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39C3867D"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11E91">
        <w:rPr>
          <w:rFonts w:cs="Arial"/>
          <w:b/>
          <w:sz w:val="24"/>
          <w:szCs w:val="24"/>
        </w:rPr>
        <w:t>6</w:t>
      </w:r>
      <w:r>
        <w:rPr>
          <w:rFonts w:cs="Arial"/>
          <w:b/>
          <w:sz w:val="24"/>
          <w:szCs w:val="24"/>
        </w:rPr>
        <w:tab/>
      </w:r>
      <w:r w:rsidR="0043499D" w:rsidRPr="0043499D">
        <w:rPr>
          <w:rFonts w:cs="Arial"/>
          <w:b/>
          <w:sz w:val="24"/>
          <w:szCs w:val="24"/>
        </w:rPr>
        <w:t>R4-230362</w:t>
      </w:r>
      <w:r w:rsidR="0043499D">
        <w:rPr>
          <w:rFonts w:cs="Arial"/>
          <w:b/>
          <w:sz w:val="24"/>
          <w:szCs w:val="24"/>
        </w:rPr>
        <w:t>8</w:t>
      </w:r>
    </w:p>
    <w:p w14:paraId="509E2ABC" w14:textId="1D25FC1B" w:rsidR="003532C2" w:rsidRDefault="00F11E91" w:rsidP="00357CA9">
      <w:pPr>
        <w:pStyle w:val="CRCoverPage"/>
        <w:tabs>
          <w:tab w:val="right" w:pos="9639"/>
        </w:tabs>
        <w:spacing w:after="100" w:afterAutospacing="1"/>
        <w:rPr>
          <w:rFonts w:cs="Arial"/>
          <w:b/>
          <w:sz w:val="24"/>
          <w:szCs w:val="24"/>
        </w:rPr>
      </w:pPr>
      <w:r>
        <w:rPr>
          <w:b/>
          <w:sz w:val="24"/>
          <w:szCs w:val="24"/>
          <w:lang w:eastAsia="zh-CN"/>
        </w:rPr>
        <w:t>Athens</w:t>
      </w:r>
      <w:r w:rsidR="001115E9">
        <w:rPr>
          <w:b/>
          <w:sz w:val="24"/>
          <w:szCs w:val="24"/>
          <w:lang w:eastAsia="zh-CN"/>
        </w:rPr>
        <w:t xml:space="preserve">, </w:t>
      </w:r>
      <w:r>
        <w:rPr>
          <w:b/>
          <w:sz w:val="24"/>
          <w:szCs w:val="24"/>
          <w:lang w:eastAsia="zh-CN"/>
        </w:rPr>
        <w:t>Greece</w:t>
      </w:r>
      <w:r w:rsidR="002F4FF4">
        <w:rPr>
          <w:b/>
          <w:sz w:val="24"/>
          <w:szCs w:val="24"/>
          <w:lang w:eastAsia="zh-CN"/>
        </w:rPr>
        <w:t>,</w:t>
      </w:r>
      <w:r w:rsidR="00F55F3B">
        <w:rPr>
          <w:b/>
          <w:sz w:val="24"/>
          <w:szCs w:val="24"/>
          <w:lang w:eastAsia="zh-CN"/>
        </w:rPr>
        <w:t xml:space="preserve"> </w:t>
      </w:r>
      <w:r>
        <w:rPr>
          <w:b/>
          <w:sz w:val="24"/>
          <w:szCs w:val="24"/>
          <w:lang w:eastAsia="zh-CN"/>
        </w:rPr>
        <w:t>2</w:t>
      </w:r>
      <w:r w:rsidR="00342ECA">
        <w:rPr>
          <w:b/>
          <w:sz w:val="24"/>
          <w:szCs w:val="24"/>
          <w:lang w:eastAsia="zh-CN"/>
        </w:rPr>
        <w:t>7</w:t>
      </w:r>
      <w:r>
        <w:rPr>
          <w:b/>
          <w:sz w:val="24"/>
          <w:szCs w:val="24"/>
          <w:lang w:eastAsia="zh-CN"/>
        </w:rPr>
        <w:t xml:space="preserve"> February</w:t>
      </w:r>
      <w:r w:rsidR="00F55F3B">
        <w:rPr>
          <w:b/>
          <w:sz w:val="24"/>
          <w:szCs w:val="24"/>
          <w:lang w:eastAsia="zh-CN"/>
        </w:rPr>
        <w:t xml:space="preserve"> – 3 </w:t>
      </w:r>
      <w:r w:rsidR="000062CD">
        <w:rPr>
          <w:b/>
          <w:sz w:val="24"/>
          <w:szCs w:val="24"/>
          <w:lang w:eastAsia="zh-CN"/>
        </w:rPr>
        <w:t>March</w:t>
      </w:r>
      <w:r w:rsidR="00F55F3B">
        <w:rPr>
          <w:b/>
          <w:sz w:val="24"/>
          <w:szCs w:val="24"/>
          <w:lang w:eastAsia="zh-CN"/>
        </w:rPr>
        <w:t xml:space="preserve"> </w:t>
      </w:r>
      <w:r w:rsidR="00C43894">
        <w:rPr>
          <w:rFonts w:cs="Arial"/>
          <w:b/>
          <w:sz w:val="24"/>
          <w:szCs w:val="24"/>
        </w:rPr>
        <w:t>202</w:t>
      </w:r>
      <w:r w:rsidR="00F55F3B">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76C5B73" w:rsidR="003532C2" w:rsidRPr="00410371" w:rsidRDefault="0043499D"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9A38E2">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525D368" w:rsidR="003532C2" w:rsidRPr="00410371" w:rsidRDefault="0043499D"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w:t>
            </w:r>
            <w:r w:rsidR="009A38E2">
              <w:rPr>
                <w:b/>
                <w:noProof/>
                <w:sz w:val="28"/>
              </w:rPr>
              <w:t>8</w:t>
            </w:r>
            <w:r w:rsidR="003532C2">
              <w:rPr>
                <w:b/>
                <w:noProof/>
                <w:sz w:val="28"/>
              </w:rPr>
              <w:t>.</w:t>
            </w:r>
            <w:r w:rsidR="009A38E2">
              <w:rPr>
                <w:b/>
                <w:noProof/>
                <w:sz w:val="28"/>
              </w:rPr>
              <w:t>0</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E10F5" w14:textId="2AF40FA4" w:rsidR="00DE2DA3" w:rsidRDefault="00C766F2" w:rsidP="00DE2DA3">
            <w:pPr>
              <w:pStyle w:val="CRCoverPage"/>
              <w:spacing w:after="0"/>
              <w:ind w:left="100"/>
              <w:rPr>
                <w:noProof/>
              </w:rPr>
            </w:pPr>
            <w:r w:rsidRPr="00C766F2">
              <w:rPr>
                <w:noProof/>
              </w:rPr>
              <w:t>draft CR 38.101-</w:t>
            </w:r>
            <w:r w:rsidR="005C188B">
              <w:rPr>
                <w:noProof/>
              </w:rPr>
              <w:t>3</w:t>
            </w:r>
            <w:r w:rsidRPr="00C766F2">
              <w:rPr>
                <w:noProof/>
              </w:rPr>
              <w:t xml:space="preserve"> to add </w:t>
            </w:r>
            <w:r w:rsidR="0080663B">
              <w:rPr>
                <w:noProof/>
              </w:rPr>
              <w:t xml:space="preserve"> </w:t>
            </w:r>
            <w:r w:rsidR="00782B0C">
              <w:rPr>
                <w:noProof/>
              </w:rPr>
              <w:t xml:space="preserve">new </w:t>
            </w:r>
            <w:r w:rsidR="0080663B">
              <w:rPr>
                <w:noProof/>
              </w:rPr>
              <w:t xml:space="preserve">band combinations </w:t>
            </w:r>
          </w:p>
          <w:p w14:paraId="29BC7CF3" w14:textId="201210B1" w:rsidR="003532C2" w:rsidRDefault="003532C2" w:rsidP="004D35F0">
            <w:pPr>
              <w:pStyle w:val="CRCoverPage"/>
              <w:spacing w:after="0"/>
              <w:ind w:left="100"/>
              <w:rPr>
                <w:noProof/>
              </w:rPr>
            </w:pP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37C6088" w:rsidR="003532C2" w:rsidRDefault="0043499D"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73320">
              <w:rPr>
                <w:noProof/>
              </w:rPr>
              <w:t xml:space="preserve">, </w:t>
            </w:r>
            <w:r w:rsidR="00782B0C">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A435452" w:rsidR="008804E1" w:rsidRPr="00E514B8" w:rsidRDefault="000478C2" w:rsidP="00D3653E">
            <w:pPr>
              <w:pStyle w:val="CRCoverPage"/>
              <w:spacing w:after="0"/>
              <w:ind w:left="100"/>
              <w:rPr>
                <w:noProof/>
                <w:highlight w:val="yellow"/>
                <w:lang w:val="sv-SE"/>
              </w:rPr>
            </w:pPr>
            <w:r w:rsidRPr="000478C2">
              <w:rPr>
                <w:noProof/>
                <w:lang w:val="sv-SE"/>
              </w:rPr>
              <w:t>DC_R18_1BLTE_1BNR_2DL2UL-Core</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832C50C" w:rsidR="003532C2" w:rsidRDefault="003532C2" w:rsidP="00D3653E">
            <w:pPr>
              <w:pStyle w:val="CRCoverPage"/>
              <w:spacing w:after="0"/>
              <w:ind w:left="100"/>
              <w:rPr>
                <w:noProof/>
              </w:rPr>
            </w:pPr>
            <w:r>
              <w:t>202</w:t>
            </w:r>
            <w:r w:rsidR="009A38E2">
              <w:t>3</w:t>
            </w:r>
            <w:r>
              <w:t>-</w:t>
            </w:r>
            <w:r w:rsidR="00342ECA">
              <w:t>02</w:t>
            </w:r>
            <w:r>
              <w:t>-</w:t>
            </w:r>
            <w:r w:rsidR="00342ECA">
              <w:t>27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69252F65" w:rsidR="00B711A5" w:rsidRDefault="00012E14" w:rsidP="00432B52">
            <w:pPr>
              <w:pStyle w:val="CRCoverPage"/>
              <w:spacing w:after="0"/>
              <w:ind w:left="100"/>
              <w:rPr>
                <w:ins w:id="11" w:author="Reihaneh Malekafzaliardakani" w:date="2023-02-16T08:34:00Z"/>
                <w:noProof/>
              </w:rPr>
            </w:pPr>
            <w:r>
              <w:rPr>
                <w:noProof/>
              </w:rPr>
              <w:t>A</w:t>
            </w:r>
            <w:r w:rsidRPr="00012E14">
              <w:rPr>
                <w:noProof/>
              </w:rPr>
              <w:t>dd</w:t>
            </w:r>
            <w:r>
              <w:rPr>
                <w:noProof/>
              </w:rPr>
              <w:t>ing</w:t>
            </w:r>
            <w:r w:rsidR="00B711A5">
              <w:rPr>
                <w:noProof/>
              </w:rPr>
              <w:t>:</w:t>
            </w:r>
          </w:p>
          <w:p w14:paraId="1149BC96" w14:textId="77777777" w:rsidR="00B62D4C" w:rsidRDefault="00B62D4C" w:rsidP="00B62D4C">
            <w:pPr>
              <w:pStyle w:val="CRCoverPage"/>
              <w:spacing w:after="0"/>
              <w:ind w:left="100"/>
              <w:rPr>
                <w:noProof/>
              </w:rPr>
            </w:pPr>
            <w:r>
              <w:rPr>
                <w:noProof/>
              </w:rPr>
              <w:t>DC_2A-2A_n7A</w:t>
            </w:r>
          </w:p>
          <w:p w14:paraId="54D490E5" w14:textId="77777777" w:rsidR="00B62D4C" w:rsidRDefault="00B62D4C" w:rsidP="00B62D4C">
            <w:pPr>
              <w:pStyle w:val="CRCoverPage"/>
              <w:spacing w:after="0"/>
              <w:ind w:left="100"/>
              <w:rPr>
                <w:noProof/>
              </w:rPr>
            </w:pPr>
            <w:r>
              <w:rPr>
                <w:noProof/>
              </w:rPr>
              <w:t>DC_71A_n77(2A)</w:t>
            </w:r>
          </w:p>
          <w:p w14:paraId="79C78930" w14:textId="77777777" w:rsidR="00B62D4C" w:rsidRDefault="00B62D4C" w:rsidP="00B62D4C">
            <w:pPr>
              <w:pStyle w:val="CRCoverPage"/>
              <w:spacing w:after="0"/>
              <w:ind w:left="100"/>
              <w:rPr>
                <w:noProof/>
              </w:rPr>
            </w:pPr>
            <w:r>
              <w:rPr>
                <w:noProof/>
              </w:rPr>
              <w:t>DC_5A_n2(2A)</w:t>
            </w:r>
          </w:p>
          <w:p w14:paraId="76E6FB22" w14:textId="77777777" w:rsidR="00B62D4C" w:rsidRDefault="00B62D4C" w:rsidP="00B62D4C">
            <w:pPr>
              <w:pStyle w:val="CRCoverPage"/>
              <w:spacing w:after="0"/>
              <w:ind w:left="100"/>
              <w:rPr>
                <w:noProof/>
              </w:rPr>
            </w:pPr>
            <w:r>
              <w:rPr>
                <w:noProof/>
              </w:rPr>
              <w:t>DC_7A_n2(2A)</w:t>
            </w:r>
          </w:p>
          <w:p w14:paraId="163D3B91" w14:textId="77777777" w:rsidR="00B62D4C" w:rsidRDefault="00B62D4C" w:rsidP="00B62D4C">
            <w:pPr>
              <w:pStyle w:val="CRCoverPage"/>
              <w:spacing w:after="0"/>
              <w:ind w:left="100"/>
              <w:rPr>
                <w:noProof/>
              </w:rPr>
            </w:pPr>
            <w:r>
              <w:rPr>
                <w:noProof/>
              </w:rPr>
              <w:t>DC_12A_n2(2A)</w:t>
            </w:r>
          </w:p>
          <w:p w14:paraId="4622F906" w14:textId="77777777" w:rsidR="00B62D4C" w:rsidRDefault="00B62D4C" w:rsidP="00B62D4C">
            <w:pPr>
              <w:pStyle w:val="CRCoverPage"/>
              <w:spacing w:after="0"/>
              <w:ind w:left="100"/>
              <w:rPr>
                <w:noProof/>
              </w:rPr>
            </w:pPr>
            <w:r>
              <w:rPr>
                <w:noProof/>
              </w:rPr>
              <w:t>DC_66A_n2(2A)</w:t>
            </w:r>
          </w:p>
          <w:p w14:paraId="52981D04" w14:textId="46B842BB" w:rsidR="00B62D4C" w:rsidRDefault="00B62D4C" w:rsidP="00B62D4C">
            <w:pPr>
              <w:pStyle w:val="CRCoverPage"/>
              <w:spacing w:after="0"/>
              <w:ind w:left="100"/>
              <w:rPr>
                <w:noProof/>
              </w:rPr>
            </w:pPr>
            <w:r>
              <w:rPr>
                <w:noProof/>
              </w:rPr>
              <w:t>DC_71A_n2(2A)</w:t>
            </w:r>
          </w:p>
          <w:p w14:paraId="1473CFEB" w14:textId="7CE3FBB9" w:rsidR="007361D1" w:rsidRPr="00B04B07" w:rsidRDefault="007361D1" w:rsidP="004D35F0">
            <w:pPr>
              <w:pStyle w:val="CRCoverPage"/>
              <w:spacing w:after="0"/>
              <w:rPr>
                <w:noProof/>
                <w:sz w:val="18"/>
                <w:szCs w:val="18"/>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5C4BC2" w:rsidR="00002C96" w:rsidRDefault="004D35F0" w:rsidP="00002C96">
            <w:pPr>
              <w:pStyle w:val="CRCoverPage"/>
              <w:spacing w:after="0"/>
              <w:ind w:left="100"/>
              <w:rPr>
                <w:noProof/>
              </w:rPr>
            </w:pPr>
            <w:r>
              <w:rPr>
                <w:noProof/>
              </w:rPr>
              <w:t>The n</w:t>
            </w:r>
            <w:r w:rsidR="00796C91">
              <w:rPr>
                <w:noProof/>
              </w:rPr>
              <w:t xml:space="preserve">ew </w:t>
            </w:r>
            <w:r w:rsidR="00285243">
              <w:rPr>
                <w:noProof/>
              </w:rPr>
              <w:t>combin</w:t>
            </w:r>
            <w:r w:rsidR="00012E14">
              <w:rPr>
                <w:noProof/>
              </w:rPr>
              <w:t xml:space="preserve">ations </w:t>
            </w:r>
            <w:r w:rsidR="00796C91">
              <w:rPr>
                <w:noProof/>
              </w:rPr>
              <w:t xml:space="preserve">are not </w:t>
            </w:r>
            <w:r w:rsidR="000E3891">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210501D" w:rsidR="000B4E1D" w:rsidRDefault="002327AD" w:rsidP="00D3653E">
            <w:pPr>
              <w:pStyle w:val="CRCoverPage"/>
              <w:spacing w:after="0"/>
              <w:ind w:left="100"/>
              <w:rPr>
                <w:noProof/>
              </w:rPr>
            </w:pPr>
            <w:r w:rsidRPr="00EF5447">
              <w:t>5.5B.4.1</w:t>
            </w:r>
            <w:r w:rsidR="003622CA">
              <w:t xml:space="preserve">, </w:t>
            </w:r>
            <w:r w:rsidR="003622CA" w:rsidRPr="00EF5447">
              <w:t>6.2B.4.2.3.1</w:t>
            </w:r>
            <w:r w:rsidR="003622CA">
              <w:t xml:space="preserve">, </w:t>
            </w:r>
            <w:r w:rsidR="0097053B" w:rsidRPr="00EF5447">
              <w:t>7.3B.2.3.5.1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62D49C14"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D87FA2A" w14:textId="77777777" w:rsidR="002453CC" w:rsidRPr="00EF5447" w:rsidRDefault="002453CC" w:rsidP="002453CC">
      <w:pPr>
        <w:pStyle w:val="Heading3"/>
      </w:pPr>
      <w:bookmarkStart w:id="12" w:name="_Toc83742995"/>
      <w:bookmarkStart w:id="13" w:name="_Toc83909516"/>
      <w:bookmarkStart w:id="14" w:name="_Toc91071483"/>
      <w:r w:rsidRPr="00EF5447">
        <w:lastRenderedPageBreak/>
        <w:t>5.5B.4</w:t>
      </w:r>
      <w:r w:rsidRPr="00EF5447">
        <w:tab/>
        <w:t>Inter-band EN-DC within FR1</w:t>
      </w:r>
      <w:bookmarkEnd w:id="12"/>
      <w:bookmarkEnd w:id="13"/>
      <w:bookmarkEnd w:id="14"/>
    </w:p>
    <w:p w14:paraId="7494EE8D" w14:textId="77777777" w:rsidR="002453CC" w:rsidRPr="00EF5447" w:rsidRDefault="002453CC" w:rsidP="002453CC">
      <w:pPr>
        <w:pStyle w:val="Heading4"/>
      </w:pPr>
      <w:bookmarkStart w:id="15" w:name="_Toc21351522"/>
      <w:bookmarkStart w:id="16" w:name="_Toc29807104"/>
      <w:bookmarkStart w:id="17" w:name="_Toc36648818"/>
      <w:bookmarkStart w:id="18" w:name="_Toc36651543"/>
      <w:bookmarkStart w:id="19" w:name="_Toc37256477"/>
      <w:bookmarkStart w:id="20" w:name="_Toc37256818"/>
      <w:bookmarkStart w:id="21" w:name="_Toc45890515"/>
      <w:bookmarkStart w:id="22" w:name="_Toc45891739"/>
      <w:bookmarkStart w:id="23" w:name="_Toc45892149"/>
      <w:bookmarkStart w:id="24" w:name="_Toc45892559"/>
      <w:bookmarkStart w:id="25" w:name="_Toc52352972"/>
      <w:bookmarkStart w:id="26" w:name="_Toc53174795"/>
      <w:bookmarkStart w:id="27" w:name="_Toc61378100"/>
      <w:bookmarkStart w:id="28" w:name="_Toc61378575"/>
      <w:bookmarkStart w:id="29" w:name="_Toc67953764"/>
      <w:bookmarkStart w:id="30" w:name="_Toc68733431"/>
      <w:bookmarkStart w:id="31" w:name="_Toc68784747"/>
      <w:bookmarkStart w:id="32" w:name="_Toc76736703"/>
      <w:bookmarkStart w:id="33" w:name="_Toc77241115"/>
      <w:bookmarkStart w:id="34" w:name="_Toc77241620"/>
      <w:bookmarkStart w:id="35" w:name="_Toc83742996"/>
      <w:bookmarkStart w:id="36" w:name="_Toc83909517"/>
      <w:bookmarkStart w:id="37" w:name="_Toc91071484"/>
      <w:r w:rsidRPr="00EF5447">
        <w:t>5.5B.4.1</w:t>
      </w:r>
      <w:r w:rsidRPr="00EF5447">
        <w:tab/>
        <w:t>Inter-band EN-DC configurations within FR1 (two bands)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0909A80" w14:textId="77777777" w:rsidR="002453CC" w:rsidRDefault="002453CC" w:rsidP="002453CC">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806771" w:rsidRPr="00DE04F0" w14:paraId="0AF81CE4" w14:textId="77777777" w:rsidTr="00055D3C">
        <w:trPr>
          <w:trHeight w:val="187"/>
          <w:tblHeader/>
          <w:jc w:val="center"/>
        </w:trPr>
        <w:tc>
          <w:tcPr>
            <w:tcW w:w="2463" w:type="dxa"/>
            <w:shd w:val="clear" w:color="auto" w:fill="auto"/>
            <w:hideMark/>
          </w:tcPr>
          <w:p w14:paraId="3496CBDF" w14:textId="77777777" w:rsidR="00806771" w:rsidRPr="00DE04F0" w:rsidRDefault="00806771" w:rsidP="00055D3C">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1817FCCF" w14:textId="77777777" w:rsidR="00806771" w:rsidRPr="00DE04F0" w:rsidRDefault="00806771" w:rsidP="00055D3C">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B4A6005" w14:textId="77777777" w:rsidR="00806771" w:rsidRPr="00DE04F0" w:rsidRDefault="00806771" w:rsidP="00055D3C">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F52A351" w14:textId="77777777" w:rsidR="00806771" w:rsidRPr="00DE04F0" w:rsidRDefault="00806771" w:rsidP="00055D3C">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40502BE0" w14:textId="77777777" w:rsidR="00806771" w:rsidRPr="00DE04F0" w:rsidDel="00C35823" w:rsidRDefault="00806771" w:rsidP="00055D3C">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EAFF4DC" w14:textId="77777777" w:rsidR="00806771" w:rsidRPr="00DE04F0" w:rsidRDefault="00806771" w:rsidP="00055D3C">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F517683" w14:textId="77777777" w:rsidR="00806771" w:rsidRPr="00DE04F0" w:rsidRDefault="00806771" w:rsidP="00055D3C">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33C4A39" w14:textId="77777777" w:rsidR="00806771" w:rsidRPr="00DE04F0" w:rsidRDefault="00806771" w:rsidP="00055D3C">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806771" w:rsidRPr="00DE04F0" w14:paraId="10A87104" w14:textId="77777777" w:rsidTr="00055D3C">
        <w:trPr>
          <w:trHeight w:val="187"/>
          <w:jc w:val="center"/>
        </w:trPr>
        <w:tc>
          <w:tcPr>
            <w:tcW w:w="2463" w:type="dxa"/>
            <w:shd w:val="clear" w:color="auto" w:fill="auto"/>
          </w:tcPr>
          <w:p w14:paraId="6B79026F"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C5F519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FC9CBAD"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B9759B4"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08592E8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605AA63E" w14:textId="77777777" w:rsidR="00806771" w:rsidRPr="00DE04F0" w:rsidRDefault="00806771" w:rsidP="00055D3C">
            <w:pPr>
              <w:keepNext/>
              <w:keepLines/>
              <w:spacing w:after="0"/>
              <w:jc w:val="center"/>
              <w:rPr>
                <w:rFonts w:ascii="Arial" w:hAnsi="Arial"/>
                <w:sz w:val="18"/>
                <w:lang w:eastAsia="fi-FI"/>
              </w:rPr>
            </w:pPr>
          </w:p>
        </w:tc>
      </w:tr>
      <w:tr w:rsidR="00806771" w:rsidRPr="00DE04F0" w14:paraId="3E4F6CC9" w14:textId="77777777" w:rsidTr="00055D3C">
        <w:trPr>
          <w:trHeight w:val="187"/>
          <w:jc w:val="center"/>
        </w:trPr>
        <w:tc>
          <w:tcPr>
            <w:tcW w:w="2463" w:type="dxa"/>
            <w:shd w:val="clear" w:color="auto" w:fill="auto"/>
          </w:tcPr>
          <w:p w14:paraId="29046DC9"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29F48EDD"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6197BC5"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ADF2FB" w14:textId="77777777" w:rsidR="00806771" w:rsidRPr="00DE04F0" w:rsidRDefault="00806771" w:rsidP="00055D3C">
            <w:pPr>
              <w:keepNext/>
              <w:keepLines/>
              <w:spacing w:after="0"/>
              <w:jc w:val="center"/>
              <w:rPr>
                <w:rFonts w:ascii="Arial" w:hAnsi="Arial"/>
                <w:sz w:val="18"/>
                <w:lang w:eastAsia="fi-FI"/>
              </w:rPr>
            </w:pPr>
          </w:p>
        </w:tc>
      </w:tr>
      <w:tr w:rsidR="00806771" w:rsidRPr="00DE04F0" w14:paraId="7A4D5A06" w14:textId="77777777" w:rsidTr="00055D3C">
        <w:trPr>
          <w:trHeight w:val="187"/>
          <w:jc w:val="center"/>
        </w:trPr>
        <w:tc>
          <w:tcPr>
            <w:tcW w:w="2463" w:type="dxa"/>
            <w:shd w:val="clear" w:color="auto" w:fill="auto"/>
          </w:tcPr>
          <w:p w14:paraId="080D408D"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F72196A"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5746008D" w14:textId="77777777" w:rsidR="00806771" w:rsidRPr="00DE04F0" w:rsidRDefault="00806771" w:rsidP="00055D3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390039B"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36E717BE"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86A3F8" w14:textId="77777777" w:rsidR="00806771" w:rsidRPr="00DE04F0" w:rsidRDefault="00806771" w:rsidP="00055D3C">
            <w:pPr>
              <w:keepNext/>
              <w:keepLines/>
              <w:spacing w:after="0"/>
              <w:jc w:val="center"/>
              <w:rPr>
                <w:rFonts w:ascii="Arial" w:hAnsi="Arial"/>
                <w:sz w:val="18"/>
                <w:lang w:eastAsia="fi-FI"/>
              </w:rPr>
            </w:pPr>
          </w:p>
        </w:tc>
      </w:tr>
      <w:tr w:rsidR="00806771" w:rsidRPr="00DE04F0" w14:paraId="7CAF5133" w14:textId="77777777" w:rsidTr="00055D3C">
        <w:trPr>
          <w:trHeight w:val="187"/>
          <w:jc w:val="center"/>
        </w:trPr>
        <w:tc>
          <w:tcPr>
            <w:tcW w:w="2463" w:type="dxa"/>
            <w:shd w:val="clear" w:color="auto" w:fill="auto"/>
          </w:tcPr>
          <w:p w14:paraId="04839ED4"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DC_1A-1A_n7A</w:t>
            </w:r>
          </w:p>
          <w:p w14:paraId="4870EE3A"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2F6FFE4A"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67B20D7" w14:textId="77777777" w:rsidR="00806771" w:rsidRPr="00DE04F0" w:rsidRDefault="00806771" w:rsidP="00055D3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CA7CEA4" w14:textId="77777777" w:rsidR="00806771" w:rsidRPr="00DE04F0" w:rsidRDefault="00806771" w:rsidP="00055D3C">
            <w:pPr>
              <w:keepNext/>
              <w:keepLines/>
              <w:spacing w:after="0"/>
              <w:jc w:val="center"/>
              <w:rPr>
                <w:rFonts w:ascii="Arial" w:eastAsia="MS Mincho" w:hAnsi="Arial"/>
                <w:sz w:val="18"/>
              </w:rPr>
            </w:pPr>
          </w:p>
        </w:tc>
      </w:tr>
      <w:tr w:rsidR="00806771" w:rsidRPr="00DE04F0" w14:paraId="008D9B51" w14:textId="77777777" w:rsidTr="00055D3C">
        <w:trPr>
          <w:trHeight w:val="187"/>
          <w:jc w:val="center"/>
        </w:trPr>
        <w:tc>
          <w:tcPr>
            <w:tcW w:w="2463" w:type="dxa"/>
            <w:shd w:val="clear" w:color="auto" w:fill="auto"/>
          </w:tcPr>
          <w:p w14:paraId="6CCB19D2"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6AA76B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149913D7" w14:textId="77777777" w:rsidR="00806771" w:rsidRPr="00DE04F0" w:rsidRDefault="00806771" w:rsidP="00055D3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F9ACBE9" w14:textId="77777777" w:rsidR="00806771" w:rsidRPr="00DE04F0" w:rsidRDefault="00806771" w:rsidP="00055D3C">
            <w:pPr>
              <w:keepNext/>
              <w:keepLines/>
              <w:spacing w:after="0"/>
              <w:jc w:val="center"/>
              <w:rPr>
                <w:rFonts w:ascii="Arial" w:eastAsia="MS Mincho" w:hAnsi="Arial"/>
                <w:sz w:val="18"/>
              </w:rPr>
            </w:pPr>
          </w:p>
        </w:tc>
      </w:tr>
      <w:tr w:rsidR="00806771" w:rsidRPr="00DE04F0" w14:paraId="7E522451" w14:textId="77777777" w:rsidTr="00055D3C">
        <w:trPr>
          <w:trHeight w:val="187"/>
          <w:jc w:val="center"/>
        </w:trPr>
        <w:tc>
          <w:tcPr>
            <w:tcW w:w="2463" w:type="dxa"/>
            <w:shd w:val="clear" w:color="auto" w:fill="auto"/>
          </w:tcPr>
          <w:p w14:paraId="538C1498"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3FFEDE7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FA958F8" w14:textId="77777777" w:rsidR="00806771" w:rsidRPr="00DE04F0" w:rsidRDefault="00806771" w:rsidP="00055D3C">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EC6DE7D" w14:textId="77777777" w:rsidR="00806771" w:rsidRPr="00DE04F0" w:rsidRDefault="00806771" w:rsidP="00055D3C">
            <w:pPr>
              <w:keepNext/>
              <w:keepLines/>
              <w:spacing w:after="0"/>
              <w:jc w:val="center"/>
              <w:rPr>
                <w:rFonts w:ascii="Arial" w:eastAsia="MS Mincho" w:hAnsi="Arial"/>
                <w:sz w:val="18"/>
              </w:rPr>
            </w:pPr>
          </w:p>
        </w:tc>
      </w:tr>
      <w:tr w:rsidR="00806771" w:rsidRPr="00DE04F0" w14:paraId="2E43D5F6" w14:textId="77777777" w:rsidTr="00055D3C">
        <w:trPr>
          <w:trHeight w:val="187"/>
          <w:jc w:val="center"/>
        </w:trPr>
        <w:tc>
          <w:tcPr>
            <w:tcW w:w="2463" w:type="dxa"/>
            <w:shd w:val="clear" w:color="auto" w:fill="auto"/>
          </w:tcPr>
          <w:p w14:paraId="30483F7F"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5EB8BF94"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709A85CD"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0BFF08" w14:textId="77777777" w:rsidR="00806771" w:rsidRPr="00DE04F0" w:rsidRDefault="00806771" w:rsidP="00055D3C">
            <w:pPr>
              <w:keepNext/>
              <w:keepLines/>
              <w:spacing w:after="0"/>
              <w:jc w:val="center"/>
              <w:rPr>
                <w:rFonts w:ascii="Arial" w:hAnsi="Arial"/>
                <w:sz w:val="18"/>
                <w:lang w:eastAsia="fi-FI"/>
              </w:rPr>
            </w:pPr>
          </w:p>
        </w:tc>
      </w:tr>
      <w:tr w:rsidR="00806771" w:rsidRPr="00DE04F0" w14:paraId="1C420EA3"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7B74022D" w14:textId="77777777" w:rsidR="00806771" w:rsidRPr="008F75B7" w:rsidRDefault="00806771" w:rsidP="00055D3C">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2C8460F3" w14:textId="77777777" w:rsidR="00806771" w:rsidRPr="008F75B7" w:rsidRDefault="00806771" w:rsidP="00055D3C">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6D8813A1" w14:textId="77777777" w:rsidR="00806771" w:rsidRPr="008F75B7" w:rsidRDefault="00806771" w:rsidP="00055D3C">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660106" w14:textId="77777777" w:rsidR="00806771" w:rsidRPr="008F75B7" w:rsidRDefault="00806771" w:rsidP="00055D3C">
            <w:pPr>
              <w:keepNext/>
              <w:keepLines/>
              <w:spacing w:after="0"/>
              <w:jc w:val="center"/>
              <w:rPr>
                <w:rFonts w:ascii="Arial" w:hAnsi="Arial"/>
                <w:sz w:val="18"/>
                <w:lang w:eastAsia="fi-FI"/>
              </w:rPr>
            </w:pPr>
          </w:p>
        </w:tc>
      </w:tr>
      <w:tr w:rsidR="00806771" w:rsidRPr="00DE04F0" w14:paraId="45945099" w14:textId="77777777" w:rsidTr="00055D3C">
        <w:trPr>
          <w:trHeight w:val="187"/>
          <w:jc w:val="center"/>
        </w:trPr>
        <w:tc>
          <w:tcPr>
            <w:tcW w:w="2463" w:type="dxa"/>
            <w:shd w:val="clear" w:color="auto" w:fill="auto"/>
            <w:vAlign w:val="center"/>
          </w:tcPr>
          <w:p w14:paraId="2D383352"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60159BCA"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38068DC4"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797BEE" w14:textId="77777777" w:rsidR="00806771" w:rsidRPr="00DE04F0" w:rsidDel="00D24888" w:rsidRDefault="00806771" w:rsidP="00055D3C">
            <w:pPr>
              <w:keepNext/>
              <w:keepLines/>
              <w:spacing w:after="0"/>
              <w:jc w:val="center"/>
              <w:rPr>
                <w:rFonts w:ascii="Arial" w:hAnsi="Arial"/>
                <w:sz w:val="18"/>
                <w:lang w:eastAsia="zh-CN"/>
              </w:rPr>
            </w:pPr>
          </w:p>
        </w:tc>
      </w:tr>
      <w:tr w:rsidR="00806771" w:rsidRPr="00DE04F0" w14:paraId="71799D0B" w14:textId="77777777" w:rsidTr="00055D3C">
        <w:trPr>
          <w:trHeight w:val="187"/>
          <w:jc w:val="center"/>
        </w:trPr>
        <w:tc>
          <w:tcPr>
            <w:tcW w:w="2463" w:type="dxa"/>
            <w:shd w:val="clear" w:color="auto" w:fill="auto"/>
          </w:tcPr>
          <w:p w14:paraId="65E4D03A"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16152853"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44B8B72B"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7D57BD3E"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03DE73" w14:textId="77777777" w:rsidR="00806771" w:rsidRPr="00DE04F0" w:rsidRDefault="00806771" w:rsidP="00055D3C">
            <w:pPr>
              <w:keepNext/>
              <w:keepLines/>
              <w:spacing w:after="0"/>
              <w:jc w:val="center"/>
              <w:rPr>
                <w:rFonts w:ascii="Arial" w:hAnsi="Arial"/>
                <w:sz w:val="18"/>
                <w:lang w:eastAsia="fi-FI"/>
              </w:rPr>
            </w:pPr>
          </w:p>
        </w:tc>
      </w:tr>
      <w:tr w:rsidR="00806771" w:rsidRPr="00DE04F0" w14:paraId="6E6F0A43" w14:textId="77777777" w:rsidTr="00055D3C">
        <w:trPr>
          <w:trHeight w:val="187"/>
          <w:jc w:val="center"/>
        </w:trPr>
        <w:tc>
          <w:tcPr>
            <w:tcW w:w="2463" w:type="dxa"/>
            <w:shd w:val="clear" w:color="auto" w:fill="auto"/>
            <w:noWrap/>
          </w:tcPr>
          <w:p w14:paraId="618AA2D5" w14:textId="77777777" w:rsidR="00806771" w:rsidRPr="00DE04F0" w:rsidRDefault="00806771" w:rsidP="00055D3C">
            <w:pPr>
              <w:keepNext/>
              <w:keepLines/>
              <w:spacing w:after="0"/>
              <w:jc w:val="center"/>
              <w:rPr>
                <w:rFonts w:ascii="Arial" w:hAnsi="Arial"/>
                <w:sz w:val="18"/>
                <w:lang w:eastAsia="zh-TW"/>
              </w:rPr>
            </w:pPr>
            <w:r w:rsidRPr="00DE04F0">
              <w:rPr>
                <w:rFonts w:ascii="Arial" w:hAnsi="Arial"/>
                <w:sz w:val="18"/>
                <w:lang w:eastAsia="fi-FI"/>
              </w:rPr>
              <w:t>DC_1A_n40A</w:t>
            </w:r>
          </w:p>
          <w:p w14:paraId="1E95BEB1"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71C142B2"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1E28A1EC" w14:textId="77777777" w:rsidR="00806771" w:rsidRPr="00DE04F0" w:rsidRDefault="00806771" w:rsidP="00055D3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7D8ACEF" w14:textId="77777777" w:rsidR="00806771" w:rsidRPr="00DE04F0" w:rsidRDefault="00806771" w:rsidP="00055D3C">
            <w:pPr>
              <w:keepNext/>
              <w:keepLines/>
              <w:spacing w:after="0"/>
              <w:jc w:val="center"/>
              <w:rPr>
                <w:rFonts w:ascii="Arial" w:eastAsia="Yu Mincho" w:hAnsi="Arial"/>
                <w:sz w:val="18"/>
                <w:lang w:eastAsia="ja-JP"/>
              </w:rPr>
            </w:pPr>
          </w:p>
        </w:tc>
      </w:tr>
      <w:tr w:rsidR="00806771" w:rsidRPr="00DE04F0" w14:paraId="001AF20E" w14:textId="77777777" w:rsidTr="00055D3C">
        <w:trPr>
          <w:trHeight w:val="187"/>
          <w:jc w:val="center"/>
        </w:trPr>
        <w:tc>
          <w:tcPr>
            <w:tcW w:w="2463" w:type="dxa"/>
            <w:shd w:val="clear" w:color="auto" w:fill="auto"/>
            <w:noWrap/>
          </w:tcPr>
          <w:p w14:paraId="34E9AA72"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33CA5DE"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48B3EFF1" w14:textId="77777777" w:rsidR="00806771" w:rsidRPr="00DE04F0" w:rsidRDefault="00806771" w:rsidP="00055D3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A08D688" w14:textId="77777777" w:rsidR="00806771" w:rsidRPr="00DE04F0" w:rsidRDefault="00806771" w:rsidP="00055D3C">
            <w:pPr>
              <w:keepNext/>
              <w:keepLines/>
              <w:spacing w:after="0"/>
              <w:jc w:val="center"/>
              <w:rPr>
                <w:rFonts w:ascii="Arial" w:eastAsia="Yu Mincho" w:hAnsi="Arial"/>
                <w:sz w:val="18"/>
                <w:lang w:eastAsia="ja-JP"/>
              </w:rPr>
            </w:pPr>
          </w:p>
        </w:tc>
      </w:tr>
      <w:tr w:rsidR="00806771" w:rsidRPr="00DE04F0" w14:paraId="3BA74C52" w14:textId="77777777" w:rsidTr="00055D3C">
        <w:trPr>
          <w:trHeight w:val="187"/>
          <w:jc w:val="center"/>
        </w:trPr>
        <w:tc>
          <w:tcPr>
            <w:tcW w:w="2463" w:type="dxa"/>
            <w:shd w:val="clear" w:color="auto" w:fill="auto"/>
            <w:noWrap/>
          </w:tcPr>
          <w:p w14:paraId="24C4C3FA"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2B9F0CD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FBC4CC1" w14:textId="77777777" w:rsidR="00806771" w:rsidRPr="00DE04F0" w:rsidRDefault="00806771" w:rsidP="00055D3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5D947E1" w14:textId="77777777" w:rsidR="00806771" w:rsidRPr="00DE04F0" w:rsidRDefault="00806771" w:rsidP="00055D3C">
            <w:pPr>
              <w:keepNext/>
              <w:keepLines/>
              <w:spacing w:after="0"/>
              <w:jc w:val="center"/>
              <w:rPr>
                <w:rFonts w:ascii="Arial" w:hAnsi="Arial"/>
                <w:sz w:val="18"/>
                <w:lang w:eastAsia="zh-TW"/>
              </w:rPr>
            </w:pPr>
          </w:p>
        </w:tc>
      </w:tr>
      <w:tr w:rsidR="00806771" w:rsidRPr="00DE04F0" w14:paraId="2132A353" w14:textId="77777777" w:rsidTr="00055D3C">
        <w:trPr>
          <w:trHeight w:val="187"/>
          <w:jc w:val="center"/>
        </w:trPr>
        <w:tc>
          <w:tcPr>
            <w:tcW w:w="2463" w:type="dxa"/>
            <w:shd w:val="clear" w:color="auto" w:fill="auto"/>
            <w:noWrap/>
          </w:tcPr>
          <w:p w14:paraId="1C27A781"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3851BECE"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3311AE7E" w14:textId="77777777" w:rsidR="00806771" w:rsidRPr="00DE04F0" w:rsidRDefault="00806771" w:rsidP="00055D3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85FE074" w14:textId="77777777" w:rsidR="00806771" w:rsidRPr="00DE04F0" w:rsidRDefault="00806771" w:rsidP="00055D3C">
            <w:pPr>
              <w:keepNext/>
              <w:keepLines/>
              <w:spacing w:after="0"/>
              <w:jc w:val="center"/>
              <w:rPr>
                <w:rFonts w:ascii="Arial" w:eastAsia="Yu Mincho" w:hAnsi="Arial"/>
                <w:sz w:val="18"/>
                <w:lang w:eastAsia="ja-JP"/>
              </w:rPr>
            </w:pPr>
          </w:p>
        </w:tc>
      </w:tr>
      <w:tr w:rsidR="00806771" w:rsidRPr="00DE04F0" w14:paraId="33D8C2E5" w14:textId="77777777" w:rsidTr="00055D3C">
        <w:trPr>
          <w:trHeight w:val="187"/>
          <w:jc w:val="center"/>
        </w:trPr>
        <w:tc>
          <w:tcPr>
            <w:tcW w:w="2463" w:type="dxa"/>
            <w:shd w:val="clear" w:color="auto" w:fill="auto"/>
            <w:noWrap/>
          </w:tcPr>
          <w:p w14:paraId="2EB0712F"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DC_1A_n71A</w:t>
            </w:r>
          </w:p>
          <w:p w14:paraId="41F2DD3C"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1D1E1360"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25DA15C7" w14:textId="77777777" w:rsidR="00806771" w:rsidRPr="00DE04F0" w:rsidRDefault="00806771" w:rsidP="00055D3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A824D35" w14:textId="77777777" w:rsidR="00806771" w:rsidRPr="00DE04F0" w:rsidRDefault="00806771" w:rsidP="00055D3C">
            <w:pPr>
              <w:keepNext/>
              <w:keepLines/>
              <w:spacing w:after="0"/>
              <w:jc w:val="center"/>
              <w:rPr>
                <w:rFonts w:ascii="Arial" w:hAnsi="Arial"/>
                <w:sz w:val="18"/>
                <w:lang w:eastAsia="zh-CN"/>
              </w:rPr>
            </w:pPr>
          </w:p>
        </w:tc>
      </w:tr>
      <w:tr w:rsidR="00806771" w:rsidRPr="00DE04F0" w14:paraId="2A7DAC1F" w14:textId="77777777" w:rsidTr="00055D3C">
        <w:trPr>
          <w:trHeight w:val="187"/>
          <w:jc w:val="center"/>
        </w:trPr>
        <w:tc>
          <w:tcPr>
            <w:tcW w:w="2463" w:type="dxa"/>
            <w:shd w:val="clear" w:color="auto" w:fill="auto"/>
            <w:noWrap/>
          </w:tcPr>
          <w:p w14:paraId="1DB9A076"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754D9D7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3D9ECCD3"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10249864"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6F6F0B8"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zh-CN"/>
              </w:rPr>
              <w:t>No</w:t>
            </w:r>
          </w:p>
        </w:tc>
      </w:tr>
      <w:tr w:rsidR="00806771" w:rsidRPr="00DE04F0" w14:paraId="238FF8F0" w14:textId="77777777" w:rsidTr="00055D3C">
        <w:trPr>
          <w:trHeight w:val="187"/>
          <w:jc w:val="center"/>
        </w:trPr>
        <w:tc>
          <w:tcPr>
            <w:tcW w:w="2463" w:type="dxa"/>
            <w:shd w:val="clear" w:color="auto" w:fill="auto"/>
            <w:noWrap/>
          </w:tcPr>
          <w:p w14:paraId="3240DC9B" w14:textId="77777777" w:rsidR="00806771" w:rsidRPr="00DE04F0" w:rsidRDefault="00806771" w:rsidP="00055D3C">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7D5BFAC0"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CAF8CCA"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5B8F0BC"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2F81D7D"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zh-CN"/>
              </w:rPr>
              <w:t>No</w:t>
            </w:r>
          </w:p>
        </w:tc>
      </w:tr>
      <w:tr w:rsidR="00806771" w:rsidRPr="00DE04F0" w14:paraId="62E9035B" w14:textId="77777777" w:rsidTr="00055D3C">
        <w:trPr>
          <w:trHeight w:val="187"/>
          <w:jc w:val="center"/>
        </w:trPr>
        <w:tc>
          <w:tcPr>
            <w:tcW w:w="2463" w:type="dxa"/>
            <w:shd w:val="clear" w:color="auto" w:fill="auto"/>
            <w:noWrap/>
          </w:tcPr>
          <w:p w14:paraId="654DCF53"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75178F92"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23EBCDE0"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2845CB5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968E9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zh-CN"/>
              </w:rPr>
              <w:t>No</w:t>
            </w:r>
          </w:p>
        </w:tc>
      </w:tr>
      <w:tr w:rsidR="00806771" w:rsidRPr="00DE04F0" w14:paraId="2232AE23" w14:textId="77777777" w:rsidTr="00055D3C">
        <w:trPr>
          <w:trHeight w:val="187"/>
          <w:jc w:val="center"/>
        </w:trPr>
        <w:tc>
          <w:tcPr>
            <w:tcW w:w="2463" w:type="dxa"/>
            <w:shd w:val="clear" w:color="auto" w:fill="auto"/>
            <w:noWrap/>
          </w:tcPr>
          <w:p w14:paraId="2032A55C" w14:textId="77777777" w:rsidR="00806771" w:rsidRDefault="00806771" w:rsidP="00055D3C">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p w14:paraId="51FE7218" w14:textId="77777777" w:rsidR="00806771" w:rsidRPr="00DE04F0" w:rsidRDefault="00806771" w:rsidP="00055D3C">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296BDAFC"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29BCCE5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449C72"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zh-CN"/>
              </w:rPr>
              <w:t>No</w:t>
            </w:r>
          </w:p>
        </w:tc>
      </w:tr>
      <w:tr w:rsidR="00806771" w:rsidRPr="00DE04F0" w14:paraId="7C11489A" w14:textId="77777777" w:rsidTr="00055D3C">
        <w:trPr>
          <w:trHeight w:val="187"/>
          <w:jc w:val="center"/>
        </w:trPr>
        <w:tc>
          <w:tcPr>
            <w:tcW w:w="2463" w:type="dxa"/>
            <w:shd w:val="clear" w:color="auto" w:fill="auto"/>
            <w:noWrap/>
          </w:tcPr>
          <w:p w14:paraId="0D4F3DB3"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33FEAC5B"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C26FEF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F1036C1" w14:textId="77777777" w:rsidR="00806771" w:rsidRPr="00DE04F0" w:rsidRDefault="00806771" w:rsidP="00055D3C">
            <w:pPr>
              <w:keepNext/>
              <w:keepLines/>
              <w:spacing w:after="0"/>
              <w:jc w:val="center"/>
              <w:rPr>
                <w:rFonts w:ascii="Arial" w:hAnsi="Arial"/>
                <w:sz w:val="18"/>
                <w:lang w:eastAsia="zh-CN"/>
              </w:rPr>
            </w:pPr>
            <w:r w:rsidRPr="00DE04F0">
              <w:rPr>
                <w:rFonts w:ascii="Arial" w:hAnsi="Arial"/>
                <w:sz w:val="18"/>
                <w:lang w:val="fr-FR" w:eastAsia="zh-CN"/>
              </w:rPr>
              <w:t>No</w:t>
            </w:r>
          </w:p>
        </w:tc>
      </w:tr>
      <w:tr w:rsidR="00806771" w:rsidRPr="00DE04F0" w14:paraId="528DC9F0" w14:textId="77777777" w:rsidTr="00055D3C">
        <w:trPr>
          <w:trHeight w:val="187"/>
          <w:jc w:val="center"/>
        </w:trPr>
        <w:tc>
          <w:tcPr>
            <w:tcW w:w="2463" w:type="dxa"/>
            <w:shd w:val="clear" w:color="auto" w:fill="auto"/>
            <w:noWrap/>
          </w:tcPr>
          <w:p w14:paraId="3E1B2884"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32EE3170"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76EB5539"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3D316D1C"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339953"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zh-CN"/>
              </w:rPr>
              <w:t>No</w:t>
            </w:r>
          </w:p>
        </w:tc>
      </w:tr>
      <w:tr w:rsidR="00806771" w:rsidRPr="00DE04F0" w14:paraId="10DA7D72" w14:textId="77777777" w:rsidTr="00055D3C">
        <w:trPr>
          <w:trHeight w:val="187"/>
          <w:jc w:val="center"/>
        </w:trPr>
        <w:tc>
          <w:tcPr>
            <w:tcW w:w="2463" w:type="dxa"/>
            <w:shd w:val="clear" w:color="auto" w:fill="auto"/>
            <w:noWrap/>
          </w:tcPr>
          <w:p w14:paraId="2488CC4A"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2F11ED0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DBEFD95" w14:textId="77777777" w:rsidR="00806771" w:rsidRPr="00DE04F0" w:rsidRDefault="00806771" w:rsidP="00055D3C">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3132762" w14:textId="77777777" w:rsidR="00806771" w:rsidRPr="00DE04F0" w:rsidRDefault="00806771" w:rsidP="00055D3C">
            <w:pPr>
              <w:keepNext/>
              <w:keepLines/>
              <w:spacing w:after="0"/>
              <w:jc w:val="center"/>
              <w:rPr>
                <w:rFonts w:ascii="Arial" w:eastAsia="Yu Mincho" w:hAnsi="Arial"/>
                <w:sz w:val="18"/>
                <w:lang w:eastAsia="ja-JP"/>
              </w:rPr>
            </w:pPr>
          </w:p>
        </w:tc>
      </w:tr>
      <w:tr w:rsidR="00806771" w:rsidRPr="00DE04F0" w14:paraId="4976568A" w14:textId="77777777" w:rsidTr="00055D3C">
        <w:trPr>
          <w:trHeight w:val="187"/>
          <w:jc w:val="center"/>
        </w:trPr>
        <w:tc>
          <w:tcPr>
            <w:tcW w:w="2463" w:type="dxa"/>
            <w:shd w:val="clear" w:color="auto" w:fill="auto"/>
            <w:noWrap/>
          </w:tcPr>
          <w:p w14:paraId="290B43A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302F21DB"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B328D47" w14:textId="77777777" w:rsidR="00806771" w:rsidRPr="00DE04F0" w:rsidRDefault="00806771" w:rsidP="00055D3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D62918A" w14:textId="77777777" w:rsidR="00806771" w:rsidRPr="00DE04F0" w:rsidRDefault="00806771" w:rsidP="00055D3C">
            <w:pPr>
              <w:keepNext/>
              <w:keepLines/>
              <w:spacing w:after="0"/>
              <w:jc w:val="center"/>
              <w:rPr>
                <w:rFonts w:ascii="Arial" w:hAnsi="Arial"/>
                <w:sz w:val="18"/>
                <w:lang w:eastAsia="zh-CN"/>
              </w:rPr>
            </w:pPr>
          </w:p>
        </w:tc>
      </w:tr>
      <w:tr w:rsidR="00806771" w:rsidRPr="00DE04F0" w14:paraId="2285C8FB" w14:textId="77777777" w:rsidTr="00055D3C">
        <w:trPr>
          <w:trHeight w:val="187"/>
          <w:jc w:val="center"/>
        </w:trPr>
        <w:tc>
          <w:tcPr>
            <w:tcW w:w="2463" w:type="dxa"/>
            <w:shd w:val="clear" w:color="auto" w:fill="auto"/>
            <w:noWrap/>
          </w:tcPr>
          <w:p w14:paraId="5BE2CC44"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26C32844"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7EC9132" w14:textId="77777777" w:rsidR="00806771" w:rsidRPr="00DE04F0" w:rsidRDefault="00806771" w:rsidP="00055D3C">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398AF27F" w14:textId="77777777" w:rsidR="00806771" w:rsidRPr="00DE04F0" w:rsidRDefault="00806771" w:rsidP="00055D3C">
            <w:pPr>
              <w:keepNext/>
              <w:keepLines/>
              <w:spacing w:after="0"/>
              <w:jc w:val="center"/>
              <w:rPr>
                <w:rFonts w:ascii="Arial" w:hAnsi="Arial"/>
                <w:sz w:val="18"/>
                <w:lang w:eastAsia="fi-FI"/>
              </w:rPr>
            </w:pPr>
          </w:p>
        </w:tc>
      </w:tr>
      <w:tr w:rsidR="001B54E0" w:rsidRPr="00DE04F0" w14:paraId="0F01E165" w14:textId="77777777" w:rsidTr="00055D3C">
        <w:trPr>
          <w:trHeight w:val="187"/>
          <w:jc w:val="center"/>
          <w:ins w:id="38" w:author="Reihaneh Malekafzaliardakani" w:date="2023-02-16T08:24:00Z"/>
        </w:trPr>
        <w:tc>
          <w:tcPr>
            <w:tcW w:w="2463" w:type="dxa"/>
            <w:shd w:val="clear" w:color="auto" w:fill="auto"/>
            <w:noWrap/>
          </w:tcPr>
          <w:p w14:paraId="671F917B" w14:textId="1853D816" w:rsidR="001B54E0" w:rsidRPr="00DE04F0" w:rsidRDefault="001B54E0" w:rsidP="001B54E0">
            <w:pPr>
              <w:keepNext/>
              <w:keepLines/>
              <w:spacing w:after="0"/>
              <w:jc w:val="center"/>
              <w:rPr>
                <w:ins w:id="39" w:author="Reihaneh Malekafzaliardakani" w:date="2023-02-16T08:24:00Z"/>
                <w:rFonts w:ascii="Arial" w:hAnsi="Arial"/>
                <w:sz w:val="18"/>
                <w:lang w:eastAsia="zh-CN"/>
              </w:rPr>
            </w:pPr>
            <w:ins w:id="40" w:author="Reihaneh Malekafzaliardakani" w:date="2023-02-16T08:25:00Z">
              <w:r w:rsidRPr="001B54E0">
                <w:rPr>
                  <w:rFonts w:ascii="Arial" w:hAnsi="Arial"/>
                  <w:sz w:val="18"/>
                  <w:lang w:eastAsia="zh-CN"/>
                </w:rPr>
                <w:t>DC_2A-2A_n7A</w:t>
              </w:r>
            </w:ins>
          </w:p>
        </w:tc>
        <w:tc>
          <w:tcPr>
            <w:tcW w:w="2280" w:type="dxa"/>
          </w:tcPr>
          <w:p w14:paraId="411D051C" w14:textId="71C53FF6" w:rsidR="001B54E0" w:rsidRPr="00DE04F0" w:rsidRDefault="001B54E0" w:rsidP="001B54E0">
            <w:pPr>
              <w:keepNext/>
              <w:keepLines/>
              <w:spacing w:after="0"/>
              <w:jc w:val="center"/>
              <w:rPr>
                <w:ins w:id="41" w:author="Reihaneh Malekafzaliardakani" w:date="2023-02-16T08:24:00Z"/>
                <w:rFonts w:ascii="Arial" w:hAnsi="Arial"/>
                <w:sz w:val="18"/>
                <w:lang w:eastAsia="fi-FI"/>
              </w:rPr>
            </w:pPr>
            <w:ins w:id="42" w:author="Reihaneh Malekafzaliardakani" w:date="2023-02-16T08:25:00Z">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ins>
          </w:p>
        </w:tc>
        <w:tc>
          <w:tcPr>
            <w:tcW w:w="2738" w:type="dxa"/>
            <w:shd w:val="clear" w:color="auto" w:fill="auto"/>
            <w:noWrap/>
          </w:tcPr>
          <w:p w14:paraId="1159CC74" w14:textId="3733B9FA" w:rsidR="001B54E0" w:rsidRPr="00DE04F0" w:rsidRDefault="001B54E0" w:rsidP="001B54E0">
            <w:pPr>
              <w:keepNext/>
              <w:keepLines/>
              <w:spacing w:after="0"/>
              <w:jc w:val="center"/>
              <w:rPr>
                <w:ins w:id="43" w:author="Reihaneh Malekafzaliardakani" w:date="2023-02-16T08:24:00Z"/>
                <w:rFonts w:ascii="Arial" w:hAnsi="Arial"/>
                <w:sz w:val="18"/>
                <w:lang w:eastAsia="fi-FI"/>
              </w:rPr>
            </w:pPr>
            <w:ins w:id="44" w:author="Reihaneh Malekafzaliardakani" w:date="2023-02-16T08:25:00Z">
              <w:r w:rsidRPr="00DE04F0">
                <w:rPr>
                  <w:rFonts w:ascii="Arial" w:hAnsi="Arial"/>
                  <w:sz w:val="18"/>
                  <w:lang w:eastAsia="fi-FI"/>
                </w:rPr>
                <w:t>No</w:t>
              </w:r>
            </w:ins>
          </w:p>
        </w:tc>
        <w:tc>
          <w:tcPr>
            <w:tcW w:w="2738" w:type="dxa"/>
          </w:tcPr>
          <w:p w14:paraId="3D054A58" w14:textId="77777777" w:rsidR="001B54E0" w:rsidRPr="00DE04F0" w:rsidRDefault="001B54E0" w:rsidP="001B54E0">
            <w:pPr>
              <w:keepNext/>
              <w:keepLines/>
              <w:spacing w:after="0"/>
              <w:jc w:val="center"/>
              <w:rPr>
                <w:ins w:id="45" w:author="Reihaneh Malekafzaliardakani" w:date="2023-02-16T08:24:00Z"/>
                <w:rFonts w:ascii="Arial" w:hAnsi="Arial"/>
                <w:sz w:val="18"/>
                <w:lang w:eastAsia="fi-FI"/>
              </w:rPr>
            </w:pPr>
          </w:p>
        </w:tc>
      </w:tr>
      <w:tr w:rsidR="001B54E0" w:rsidRPr="00DE04F0" w14:paraId="64B02B60" w14:textId="77777777" w:rsidTr="00055D3C">
        <w:trPr>
          <w:trHeight w:val="187"/>
          <w:jc w:val="center"/>
        </w:trPr>
        <w:tc>
          <w:tcPr>
            <w:tcW w:w="2463" w:type="dxa"/>
            <w:shd w:val="clear" w:color="auto" w:fill="auto"/>
            <w:noWrap/>
          </w:tcPr>
          <w:p w14:paraId="017C0CAB" w14:textId="77777777" w:rsidR="001B54E0" w:rsidRPr="00DE04F0" w:rsidRDefault="001B54E0" w:rsidP="001B54E0">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EFEBA8A"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D46FF5F"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BFD08B"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29B0B34B" w14:textId="77777777" w:rsidTr="00055D3C">
        <w:trPr>
          <w:trHeight w:val="187"/>
          <w:jc w:val="center"/>
        </w:trPr>
        <w:tc>
          <w:tcPr>
            <w:tcW w:w="2463" w:type="dxa"/>
            <w:shd w:val="clear" w:color="auto" w:fill="auto"/>
            <w:noWrap/>
          </w:tcPr>
          <w:p w14:paraId="557CFBA2" w14:textId="77777777" w:rsidR="001B54E0" w:rsidRPr="00DE04F0" w:rsidRDefault="001B54E0" w:rsidP="001B54E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6CE560F"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24C85FF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616F48E" w14:textId="77777777" w:rsidR="001B54E0" w:rsidRPr="00DE04F0" w:rsidRDefault="001B54E0" w:rsidP="001B54E0">
            <w:pPr>
              <w:keepNext/>
              <w:keepLines/>
              <w:spacing w:after="0"/>
              <w:jc w:val="center"/>
              <w:rPr>
                <w:rFonts w:ascii="Arial" w:hAnsi="Arial"/>
                <w:sz w:val="18"/>
                <w:lang w:eastAsia="zh-TW"/>
              </w:rPr>
            </w:pPr>
          </w:p>
        </w:tc>
      </w:tr>
      <w:tr w:rsidR="001B54E0" w:rsidRPr="00DE04F0" w14:paraId="21AFF199" w14:textId="77777777" w:rsidTr="00055D3C">
        <w:trPr>
          <w:trHeight w:val="187"/>
          <w:jc w:val="center"/>
        </w:trPr>
        <w:tc>
          <w:tcPr>
            <w:tcW w:w="2463" w:type="dxa"/>
            <w:shd w:val="clear" w:color="auto" w:fill="auto"/>
            <w:noWrap/>
          </w:tcPr>
          <w:p w14:paraId="7ADB1790"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4223EEEA"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7916DBB"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212BA043" w14:textId="77777777" w:rsidR="001B54E0" w:rsidRPr="00DE04F0" w:rsidRDefault="001B54E0" w:rsidP="001B54E0">
            <w:pPr>
              <w:keepNext/>
              <w:keepLines/>
              <w:spacing w:after="0"/>
              <w:jc w:val="center"/>
              <w:rPr>
                <w:rFonts w:ascii="Arial" w:hAnsi="Arial"/>
                <w:sz w:val="18"/>
                <w:lang w:eastAsia="zh-TW"/>
              </w:rPr>
            </w:pPr>
          </w:p>
        </w:tc>
      </w:tr>
      <w:tr w:rsidR="001B54E0" w:rsidRPr="00DE04F0" w14:paraId="20DE148F" w14:textId="77777777" w:rsidTr="00055D3C">
        <w:trPr>
          <w:trHeight w:val="187"/>
          <w:jc w:val="center"/>
        </w:trPr>
        <w:tc>
          <w:tcPr>
            <w:tcW w:w="2463" w:type="dxa"/>
            <w:shd w:val="clear" w:color="auto" w:fill="auto"/>
            <w:noWrap/>
          </w:tcPr>
          <w:p w14:paraId="75D44A74"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6C39361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69DD8E49"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3A876AF" w14:textId="77777777" w:rsidR="001B54E0" w:rsidRPr="00DE04F0" w:rsidDel="00D24888" w:rsidRDefault="001B54E0" w:rsidP="001B54E0">
            <w:pPr>
              <w:keepNext/>
              <w:keepLines/>
              <w:spacing w:after="0"/>
              <w:jc w:val="center"/>
              <w:rPr>
                <w:rFonts w:ascii="Arial" w:hAnsi="Arial"/>
                <w:sz w:val="18"/>
                <w:lang w:eastAsia="zh-CN"/>
              </w:rPr>
            </w:pPr>
          </w:p>
        </w:tc>
      </w:tr>
      <w:tr w:rsidR="001B54E0" w:rsidRPr="00DE04F0" w14:paraId="6EF5578D" w14:textId="77777777" w:rsidTr="00055D3C">
        <w:trPr>
          <w:trHeight w:val="187"/>
          <w:jc w:val="center"/>
        </w:trPr>
        <w:tc>
          <w:tcPr>
            <w:tcW w:w="2463" w:type="dxa"/>
            <w:shd w:val="clear" w:color="auto" w:fill="auto"/>
            <w:noWrap/>
          </w:tcPr>
          <w:p w14:paraId="02C76488"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66859D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5C4AB1C5" w14:textId="77777777" w:rsidR="001B54E0" w:rsidRPr="00DE04F0" w:rsidRDefault="001B54E0" w:rsidP="001B54E0">
            <w:pPr>
              <w:keepNext/>
              <w:keepLines/>
              <w:spacing w:after="0"/>
              <w:jc w:val="center"/>
              <w:rPr>
                <w:rFonts w:ascii="Arial" w:eastAsia="MS Mincho" w:hAnsi="Arial"/>
                <w:sz w:val="18"/>
              </w:rPr>
            </w:pPr>
            <w:r w:rsidRPr="00DE04F0">
              <w:rPr>
                <w:rFonts w:ascii="Arial" w:hAnsi="Arial"/>
                <w:sz w:val="18"/>
              </w:rPr>
              <w:t>No</w:t>
            </w:r>
          </w:p>
        </w:tc>
        <w:tc>
          <w:tcPr>
            <w:tcW w:w="2738" w:type="dxa"/>
          </w:tcPr>
          <w:p w14:paraId="3892B34D" w14:textId="77777777" w:rsidR="001B54E0" w:rsidRPr="00DE04F0" w:rsidRDefault="001B54E0" w:rsidP="001B54E0">
            <w:pPr>
              <w:keepNext/>
              <w:keepLines/>
              <w:spacing w:after="0"/>
              <w:jc w:val="center"/>
              <w:rPr>
                <w:rFonts w:ascii="Arial" w:eastAsia="MS Mincho" w:hAnsi="Arial"/>
                <w:sz w:val="18"/>
              </w:rPr>
            </w:pPr>
          </w:p>
        </w:tc>
      </w:tr>
      <w:tr w:rsidR="001B54E0" w:rsidRPr="00DE04F0" w14:paraId="0F03BCD1" w14:textId="77777777" w:rsidTr="00055D3C">
        <w:trPr>
          <w:trHeight w:val="187"/>
          <w:jc w:val="center"/>
        </w:trPr>
        <w:tc>
          <w:tcPr>
            <w:tcW w:w="2463" w:type="dxa"/>
            <w:shd w:val="clear" w:color="auto" w:fill="auto"/>
            <w:noWrap/>
          </w:tcPr>
          <w:p w14:paraId="552CC078" w14:textId="77777777" w:rsidR="001B54E0" w:rsidRPr="00DE04F0" w:rsidRDefault="001B54E0" w:rsidP="001B54E0">
            <w:pPr>
              <w:keepNext/>
              <w:keepLines/>
              <w:spacing w:after="0"/>
              <w:jc w:val="center"/>
              <w:rPr>
                <w:rFonts w:ascii="Arial" w:hAnsi="Arial"/>
                <w:sz w:val="18"/>
              </w:rPr>
            </w:pPr>
            <w:r w:rsidRPr="00DE04F0">
              <w:rPr>
                <w:rFonts w:ascii="Arial" w:hAnsi="Arial"/>
                <w:sz w:val="18"/>
                <w:lang w:val="fr-FR"/>
              </w:rPr>
              <w:lastRenderedPageBreak/>
              <w:t>DC_2A-2A_n30A</w:t>
            </w:r>
          </w:p>
        </w:tc>
        <w:tc>
          <w:tcPr>
            <w:tcW w:w="2280" w:type="dxa"/>
          </w:tcPr>
          <w:p w14:paraId="30E0AC5D" w14:textId="77777777" w:rsidR="001B54E0" w:rsidRPr="00DE04F0" w:rsidRDefault="001B54E0" w:rsidP="001B54E0">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36412D6C" w14:textId="77777777" w:rsidR="001B54E0" w:rsidRPr="00DE04F0" w:rsidRDefault="001B54E0" w:rsidP="001B54E0">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D786691" w14:textId="77777777" w:rsidR="001B54E0" w:rsidRPr="00DE04F0" w:rsidRDefault="001B54E0" w:rsidP="001B54E0">
            <w:pPr>
              <w:keepNext/>
              <w:keepLines/>
              <w:spacing w:after="0"/>
              <w:jc w:val="center"/>
              <w:rPr>
                <w:rFonts w:ascii="Arial" w:eastAsia="MS Mincho" w:hAnsi="Arial"/>
                <w:sz w:val="18"/>
              </w:rPr>
            </w:pPr>
          </w:p>
        </w:tc>
      </w:tr>
      <w:tr w:rsidR="001B54E0" w:rsidRPr="00DE04F0" w14:paraId="3A41C41B" w14:textId="77777777" w:rsidTr="00055D3C">
        <w:trPr>
          <w:trHeight w:val="187"/>
          <w:jc w:val="center"/>
        </w:trPr>
        <w:tc>
          <w:tcPr>
            <w:tcW w:w="2463" w:type="dxa"/>
            <w:shd w:val="clear" w:color="auto" w:fill="auto"/>
            <w:noWrap/>
          </w:tcPr>
          <w:p w14:paraId="1D6F666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5B789E1"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7D315321" w14:textId="77777777" w:rsidR="001B54E0" w:rsidRPr="00DE04F0" w:rsidRDefault="001B54E0" w:rsidP="001B54E0">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84F0362" w14:textId="77777777" w:rsidR="001B54E0" w:rsidRPr="00DE04F0" w:rsidRDefault="001B54E0" w:rsidP="001B54E0">
            <w:pPr>
              <w:keepNext/>
              <w:keepLines/>
              <w:spacing w:after="0"/>
              <w:jc w:val="center"/>
              <w:rPr>
                <w:rFonts w:ascii="Arial" w:eastAsia="MS Mincho" w:hAnsi="Arial"/>
                <w:sz w:val="18"/>
              </w:rPr>
            </w:pPr>
          </w:p>
        </w:tc>
      </w:tr>
      <w:tr w:rsidR="001B54E0" w:rsidRPr="00DE04F0" w14:paraId="59E2E115" w14:textId="77777777" w:rsidTr="00055D3C">
        <w:trPr>
          <w:trHeight w:val="187"/>
          <w:jc w:val="center"/>
        </w:trPr>
        <w:tc>
          <w:tcPr>
            <w:tcW w:w="2463" w:type="dxa"/>
            <w:shd w:val="clear" w:color="auto" w:fill="auto"/>
            <w:noWrap/>
          </w:tcPr>
          <w:p w14:paraId="080D232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7B0AD68D"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69D5C652" w14:textId="77777777" w:rsidR="001B54E0" w:rsidRPr="00DE04F0" w:rsidRDefault="001B54E0" w:rsidP="001B54E0">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49263598" w14:textId="77777777" w:rsidR="001B54E0" w:rsidRPr="00DE04F0" w:rsidRDefault="001B54E0" w:rsidP="001B54E0">
            <w:pPr>
              <w:keepNext/>
              <w:keepLines/>
              <w:spacing w:after="0"/>
              <w:jc w:val="center"/>
              <w:rPr>
                <w:rFonts w:ascii="Arial" w:eastAsia="MS Mincho" w:hAnsi="Arial"/>
                <w:sz w:val="18"/>
                <w:szCs w:val="18"/>
              </w:rPr>
            </w:pPr>
          </w:p>
        </w:tc>
      </w:tr>
      <w:tr w:rsidR="001B54E0" w:rsidRPr="00DE04F0" w14:paraId="0FF6EC90" w14:textId="77777777" w:rsidTr="00055D3C">
        <w:trPr>
          <w:trHeight w:val="187"/>
          <w:jc w:val="center"/>
        </w:trPr>
        <w:tc>
          <w:tcPr>
            <w:tcW w:w="2463" w:type="dxa"/>
            <w:shd w:val="clear" w:color="auto" w:fill="auto"/>
            <w:noWrap/>
          </w:tcPr>
          <w:p w14:paraId="6FE1CCCD"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DC_2A_n41A</w:t>
            </w:r>
          </w:p>
          <w:p w14:paraId="447ABD13"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DC_2A_n41C</w:t>
            </w:r>
          </w:p>
          <w:p w14:paraId="33B44B42"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26B7F626"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DC_2A_n41A</w:t>
            </w:r>
          </w:p>
          <w:p w14:paraId="7A6ADB1B"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706489B3"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C0391A2" w14:textId="77777777" w:rsidR="001B54E0" w:rsidRPr="00DE04F0" w:rsidRDefault="001B54E0" w:rsidP="001B54E0">
            <w:pPr>
              <w:keepNext/>
              <w:keepLines/>
              <w:spacing w:after="0"/>
              <w:jc w:val="center"/>
              <w:rPr>
                <w:rFonts w:ascii="Arial" w:eastAsia="Yu Mincho" w:hAnsi="Arial"/>
                <w:sz w:val="18"/>
                <w:lang w:eastAsia="ja-JP"/>
              </w:rPr>
            </w:pPr>
          </w:p>
        </w:tc>
      </w:tr>
      <w:tr w:rsidR="001B54E0" w:rsidRPr="00DE04F0" w14:paraId="27C80B53" w14:textId="77777777" w:rsidTr="00055D3C">
        <w:trPr>
          <w:trHeight w:val="187"/>
          <w:jc w:val="center"/>
        </w:trPr>
        <w:tc>
          <w:tcPr>
            <w:tcW w:w="2463" w:type="dxa"/>
            <w:shd w:val="clear" w:color="auto" w:fill="auto"/>
            <w:noWrap/>
          </w:tcPr>
          <w:p w14:paraId="0EDE1BB2"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79D924CC"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A659B99"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70F0F3A" w14:textId="77777777" w:rsidR="001B54E0" w:rsidRPr="00DE04F0" w:rsidRDefault="001B54E0" w:rsidP="001B54E0">
            <w:pPr>
              <w:keepNext/>
              <w:keepLines/>
              <w:spacing w:after="0"/>
              <w:jc w:val="center"/>
              <w:rPr>
                <w:rFonts w:ascii="Arial" w:eastAsia="Yu Mincho" w:hAnsi="Arial"/>
                <w:sz w:val="18"/>
                <w:lang w:eastAsia="ja-JP"/>
              </w:rPr>
            </w:pPr>
          </w:p>
        </w:tc>
      </w:tr>
      <w:tr w:rsidR="001B54E0" w:rsidRPr="00DE04F0" w14:paraId="6CD7E9F6" w14:textId="77777777" w:rsidTr="00055D3C">
        <w:trPr>
          <w:trHeight w:val="187"/>
          <w:jc w:val="center"/>
        </w:trPr>
        <w:tc>
          <w:tcPr>
            <w:tcW w:w="2463" w:type="dxa"/>
            <w:shd w:val="clear" w:color="auto" w:fill="auto"/>
            <w:noWrap/>
          </w:tcPr>
          <w:p w14:paraId="40672E2B" w14:textId="77777777" w:rsidR="001B54E0" w:rsidRPr="00DE04F0" w:rsidDel="00C97897" w:rsidRDefault="001B54E0" w:rsidP="001B54E0">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5162F83E"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5CDA4D72" w14:textId="77777777" w:rsidR="001B54E0" w:rsidRPr="00DE04F0" w:rsidRDefault="001B54E0" w:rsidP="001B54E0">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3DD9EFF9" w14:textId="77777777" w:rsidR="001B54E0" w:rsidRPr="00DE04F0" w:rsidRDefault="001B54E0" w:rsidP="001B54E0">
            <w:pPr>
              <w:keepNext/>
              <w:keepLines/>
              <w:spacing w:after="0"/>
              <w:jc w:val="center"/>
              <w:rPr>
                <w:rFonts w:ascii="Arial" w:eastAsia="Yu Mincho" w:hAnsi="Arial"/>
                <w:sz w:val="18"/>
                <w:lang w:eastAsia="ja-JP"/>
              </w:rPr>
            </w:pPr>
          </w:p>
        </w:tc>
      </w:tr>
      <w:tr w:rsidR="001B54E0" w:rsidRPr="00DE04F0" w14:paraId="3DEDD681" w14:textId="77777777" w:rsidTr="00055D3C">
        <w:trPr>
          <w:trHeight w:val="187"/>
          <w:jc w:val="center"/>
        </w:trPr>
        <w:tc>
          <w:tcPr>
            <w:tcW w:w="2463" w:type="dxa"/>
            <w:shd w:val="clear" w:color="auto" w:fill="auto"/>
            <w:noWrap/>
          </w:tcPr>
          <w:p w14:paraId="32377FA6"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628D1C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3703B9C6" w14:textId="77777777" w:rsidR="001B54E0" w:rsidRPr="00DE04F0" w:rsidRDefault="001B54E0" w:rsidP="001B54E0">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24FAA08C" w14:textId="77777777" w:rsidR="001B54E0" w:rsidRPr="00DE04F0" w:rsidDel="00D24888" w:rsidRDefault="001B54E0" w:rsidP="001B54E0">
            <w:pPr>
              <w:keepNext/>
              <w:keepLines/>
              <w:spacing w:after="0"/>
              <w:jc w:val="center"/>
              <w:rPr>
                <w:rFonts w:ascii="Arial" w:hAnsi="Arial"/>
                <w:sz w:val="18"/>
                <w:lang w:eastAsia="zh-CN"/>
              </w:rPr>
            </w:pPr>
          </w:p>
        </w:tc>
      </w:tr>
      <w:tr w:rsidR="001B54E0" w:rsidRPr="00DE04F0" w14:paraId="1235DF7C" w14:textId="77777777" w:rsidTr="00055D3C">
        <w:trPr>
          <w:trHeight w:val="187"/>
          <w:jc w:val="center"/>
        </w:trPr>
        <w:tc>
          <w:tcPr>
            <w:tcW w:w="2463" w:type="dxa"/>
            <w:shd w:val="clear" w:color="auto" w:fill="auto"/>
            <w:noWrap/>
          </w:tcPr>
          <w:p w14:paraId="684ADCD1"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DC_2A_n48A</w:t>
            </w:r>
          </w:p>
          <w:p w14:paraId="1B06227B"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55659961"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35BA1021"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3E099F6D" w14:textId="77777777" w:rsidR="001B54E0" w:rsidRPr="00DE04F0" w:rsidRDefault="001B54E0" w:rsidP="001B54E0">
            <w:pPr>
              <w:keepNext/>
              <w:keepLines/>
              <w:spacing w:after="0"/>
              <w:jc w:val="center"/>
              <w:rPr>
                <w:rFonts w:ascii="Arial" w:hAnsi="Arial"/>
                <w:sz w:val="18"/>
                <w:lang w:eastAsia="zh-TW"/>
              </w:rPr>
            </w:pPr>
          </w:p>
        </w:tc>
      </w:tr>
      <w:tr w:rsidR="001B54E0" w:rsidRPr="00DE04F0" w14:paraId="0267875E" w14:textId="77777777" w:rsidTr="00055D3C">
        <w:trPr>
          <w:trHeight w:val="187"/>
          <w:jc w:val="center"/>
        </w:trPr>
        <w:tc>
          <w:tcPr>
            <w:tcW w:w="2463" w:type="dxa"/>
            <w:shd w:val="clear" w:color="auto" w:fill="auto"/>
            <w:noWrap/>
          </w:tcPr>
          <w:p w14:paraId="37CB4514"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0C25F07A"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687347D"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BF573C8" w14:textId="77777777" w:rsidR="001B54E0" w:rsidRPr="00DE04F0" w:rsidRDefault="001B54E0" w:rsidP="001B54E0">
            <w:pPr>
              <w:keepNext/>
              <w:keepLines/>
              <w:spacing w:after="0"/>
              <w:jc w:val="center"/>
              <w:rPr>
                <w:rFonts w:ascii="Arial" w:eastAsia="Yu Mincho" w:hAnsi="Arial"/>
                <w:sz w:val="18"/>
                <w:lang w:eastAsia="ja-JP"/>
              </w:rPr>
            </w:pPr>
          </w:p>
        </w:tc>
      </w:tr>
      <w:tr w:rsidR="001B54E0" w:rsidRPr="00DE04F0" w14:paraId="0D18F087" w14:textId="77777777" w:rsidTr="00055D3C">
        <w:trPr>
          <w:trHeight w:val="187"/>
          <w:jc w:val="center"/>
        </w:trPr>
        <w:tc>
          <w:tcPr>
            <w:tcW w:w="2463" w:type="dxa"/>
            <w:shd w:val="clear" w:color="auto" w:fill="auto"/>
            <w:noWrap/>
          </w:tcPr>
          <w:p w14:paraId="58C0CE1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77AFBB0C"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2BA7B904" w14:textId="77777777" w:rsidR="001B54E0" w:rsidRPr="00DE04F0" w:rsidRDefault="001B54E0" w:rsidP="001B54E0">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5C719974" w14:textId="77777777" w:rsidR="001B54E0" w:rsidRPr="00DE04F0" w:rsidRDefault="001B54E0" w:rsidP="001B54E0">
            <w:pPr>
              <w:keepNext/>
              <w:keepLines/>
              <w:spacing w:after="0"/>
              <w:jc w:val="center"/>
              <w:rPr>
                <w:rFonts w:ascii="Arial" w:eastAsia="Yu Mincho" w:hAnsi="Arial"/>
                <w:sz w:val="18"/>
                <w:lang w:eastAsia="ja-JP"/>
              </w:rPr>
            </w:pPr>
          </w:p>
        </w:tc>
      </w:tr>
      <w:tr w:rsidR="001B54E0" w:rsidRPr="00DE04F0" w14:paraId="0C93C8FE" w14:textId="77777777" w:rsidTr="00055D3C">
        <w:trPr>
          <w:trHeight w:val="187"/>
          <w:jc w:val="center"/>
        </w:trPr>
        <w:tc>
          <w:tcPr>
            <w:tcW w:w="2463" w:type="dxa"/>
            <w:shd w:val="clear" w:color="auto" w:fill="auto"/>
            <w:noWrap/>
          </w:tcPr>
          <w:p w14:paraId="10D0286A"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1CAB14EB"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A4E4DDD"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90E16F6" w14:textId="77777777" w:rsidR="001B54E0" w:rsidRPr="00DE04F0" w:rsidRDefault="001B54E0" w:rsidP="001B54E0">
            <w:pPr>
              <w:keepNext/>
              <w:keepLines/>
              <w:spacing w:after="0"/>
              <w:jc w:val="center"/>
              <w:rPr>
                <w:rFonts w:ascii="Arial" w:eastAsia="Yu Mincho" w:hAnsi="Arial"/>
                <w:sz w:val="18"/>
                <w:lang w:eastAsia="ja-JP"/>
              </w:rPr>
            </w:pPr>
          </w:p>
        </w:tc>
      </w:tr>
      <w:tr w:rsidR="001B54E0" w:rsidRPr="00DE04F0" w14:paraId="020E6D63" w14:textId="77777777" w:rsidTr="00055D3C">
        <w:trPr>
          <w:trHeight w:val="187"/>
          <w:jc w:val="center"/>
        </w:trPr>
        <w:tc>
          <w:tcPr>
            <w:tcW w:w="2463" w:type="dxa"/>
            <w:shd w:val="clear" w:color="auto" w:fill="auto"/>
            <w:noWrap/>
          </w:tcPr>
          <w:p w14:paraId="1C9261C9"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DC_2A_n71A</w:t>
            </w:r>
          </w:p>
          <w:p w14:paraId="36BE27A0"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DC_2A_n71B</w:t>
            </w:r>
          </w:p>
          <w:p w14:paraId="3802E32B"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61D1AB61"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DC_2A_n71A</w:t>
            </w:r>
          </w:p>
          <w:p w14:paraId="43A8A25F" w14:textId="77777777" w:rsidR="001B54E0" w:rsidRPr="00DE04F0" w:rsidRDefault="001B54E0" w:rsidP="001B54E0">
            <w:pPr>
              <w:keepNext/>
              <w:keepLines/>
              <w:spacing w:after="0"/>
              <w:jc w:val="center"/>
              <w:rPr>
                <w:rFonts w:ascii="Arial" w:hAnsi="Arial"/>
                <w:sz w:val="18"/>
                <w:szCs w:val="18"/>
                <w:lang w:eastAsia="fi-FI"/>
              </w:rPr>
            </w:pPr>
          </w:p>
        </w:tc>
        <w:tc>
          <w:tcPr>
            <w:tcW w:w="2738" w:type="dxa"/>
            <w:shd w:val="clear" w:color="auto" w:fill="auto"/>
            <w:noWrap/>
          </w:tcPr>
          <w:p w14:paraId="3769F333"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76A3B973" w14:textId="77777777" w:rsidR="001B54E0" w:rsidRPr="00DE04F0" w:rsidRDefault="001B54E0" w:rsidP="001B54E0">
            <w:pPr>
              <w:keepNext/>
              <w:keepLines/>
              <w:spacing w:after="0"/>
              <w:jc w:val="center"/>
              <w:rPr>
                <w:rFonts w:ascii="Arial" w:hAnsi="Arial"/>
                <w:sz w:val="18"/>
                <w:lang w:eastAsia="ja-JP"/>
              </w:rPr>
            </w:pPr>
          </w:p>
        </w:tc>
      </w:tr>
      <w:tr w:rsidR="001B54E0" w:rsidRPr="00DE04F0" w14:paraId="05789390" w14:textId="77777777" w:rsidTr="00055D3C">
        <w:trPr>
          <w:trHeight w:val="187"/>
          <w:jc w:val="center"/>
        </w:trPr>
        <w:tc>
          <w:tcPr>
            <w:tcW w:w="2463" w:type="dxa"/>
            <w:shd w:val="clear" w:color="auto" w:fill="auto"/>
            <w:noWrap/>
          </w:tcPr>
          <w:p w14:paraId="7E872522"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21A89612"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B91FFBD"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0B0CCF47" w14:textId="77777777" w:rsidR="001B54E0" w:rsidRPr="00DE04F0" w:rsidRDefault="001B54E0" w:rsidP="001B54E0">
            <w:pPr>
              <w:keepNext/>
              <w:keepLines/>
              <w:spacing w:after="0"/>
              <w:jc w:val="center"/>
              <w:rPr>
                <w:rFonts w:ascii="Arial" w:hAnsi="Arial"/>
                <w:sz w:val="18"/>
                <w:lang w:eastAsia="ja-JP"/>
              </w:rPr>
            </w:pPr>
          </w:p>
        </w:tc>
      </w:tr>
      <w:tr w:rsidR="001B54E0" w:rsidRPr="00DE04F0" w14:paraId="1822FC58" w14:textId="77777777" w:rsidTr="00055D3C">
        <w:trPr>
          <w:trHeight w:val="187"/>
          <w:jc w:val="center"/>
        </w:trPr>
        <w:tc>
          <w:tcPr>
            <w:tcW w:w="2463" w:type="dxa"/>
            <w:shd w:val="clear" w:color="auto" w:fill="auto"/>
            <w:noWrap/>
          </w:tcPr>
          <w:p w14:paraId="7DC1BAB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DC_2A_n77A</w:t>
            </w:r>
          </w:p>
          <w:p w14:paraId="0C24587F" w14:textId="77777777" w:rsidR="001B54E0" w:rsidRPr="00DE04F0" w:rsidRDefault="001B54E0" w:rsidP="001B54E0">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6963B02A"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306A25A8" w14:textId="77777777" w:rsidR="001B54E0" w:rsidRPr="00DE04F0" w:rsidRDefault="001B54E0" w:rsidP="001B54E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333752C" w14:textId="77777777" w:rsidR="001B54E0" w:rsidRPr="00DE04F0" w:rsidDel="00D24888" w:rsidRDefault="001B54E0" w:rsidP="001B54E0">
            <w:pPr>
              <w:keepNext/>
              <w:keepLines/>
              <w:spacing w:after="0"/>
              <w:jc w:val="center"/>
              <w:rPr>
                <w:rFonts w:ascii="Arial" w:hAnsi="Arial"/>
                <w:sz w:val="18"/>
                <w:lang w:eastAsia="zh-CN"/>
              </w:rPr>
            </w:pPr>
          </w:p>
        </w:tc>
      </w:tr>
      <w:tr w:rsidR="001B54E0" w:rsidRPr="00DE04F0" w14:paraId="76709633" w14:textId="77777777" w:rsidTr="00055D3C">
        <w:trPr>
          <w:trHeight w:val="187"/>
          <w:jc w:val="center"/>
        </w:trPr>
        <w:tc>
          <w:tcPr>
            <w:tcW w:w="2463" w:type="dxa"/>
            <w:shd w:val="clear" w:color="auto" w:fill="auto"/>
            <w:noWrap/>
          </w:tcPr>
          <w:p w14:paraId="11376A0E"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15EC4366"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3E26F42"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40D2EA3A" w14:textId="77777777" w:rsidR="001B54E0" w:rsidRPr="00DE04F0" w:rsidDel="00D24888" w:rsidRDefault="001B54E0" w:rsidP="001B54E0">
            <w:pPr>
              <w:keepNext/>
              <w:keepLines/>
              <w:spacing w:after="0"/>
              <w:jc w:val="center"/>
              <w:rPr>
                <w:rFonts w:ascii="Arial" w:hAnsi="Arial"/>
                <w:sz w:val="18"/>
                <w:lang w:eastAsia="zh-CN"/>
              </w:rPr>
            </w:pPr>
          </w:p>
        </w:tc>
      </w:tr>
      <w:tr w:rsidR="001B54E0" w:rsidRPr="00DE04F0" w14:paraId="3BA9DCE4" w14:textId="77777777" w:rsidTr="00055D3C">
        <w:trPr>
          <w:trHeight w:val="187"/>
          <w:jc w:val="center"/>
        </w:trPr>
        <w:tc>
          <w:tcPr>
            <w:tcW w:w="2463" w:type="dxa"/>
            <w:shd w:val="clear" w:color="auto" w:fill="auto"/>
            <w:noWrap/>
          </w:tcPr>
          <w:p w14:paraId="583F0847"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DC_2A-2A_n77A</w:t>
            </w:r>
          </w:p>
          <w:p w14:paraId="052D7F69" w14:textId="77777777" w:rsidR="001B54E0" w:rsidRPr="00DE04F0" w:rsidRDefault="001B54E0" w:rsidP="001B54E0">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3D7D9D09"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16FE3D76" w14:textId="77777777" w:rsidR="001B54E0" w:rsidRPr="00DE04F0" w:rsidRDefault="001B54E0" w:rsidP="001B54E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2888D84" w14:textId="77777777" w:rsidR="001B54E0" w:rsidRPr="00DE04F0" w:rsidDel="00D24888" w:rsidRDefault="001B54E0" w:rsidP="001B54E0">
            <w:pPr>
              <w:keepNext/>
              <w:keepLines/>
              <w:spacing w:after="0"/>
              <w:jc w:val="center"/>
              <w:rPr>
                <w:rFonts w:ascii="Arial" w:hAnsi="Arial"/>
                <w:sz w:val="18"/>
                <w:lang w:eastAsia="zh-CN"/>
              </w:rPr>
            </w:pPr>
          </w:p>
        </w:tc>
      </w:tr>
      <w:tr w:rsidR="001B54E0" w:rsidRPr="00DE04F0" w14:paraId="70B85235" w14:textId="77777777" w:rsidTr="00055D3C">
        <w:trPr>
          <w:trHeight w:val="187"/>
          <w:jc w:val="center"/>
        </w:trPr>
        <w:tc>
          <w:tcPr>
            <w:tcW w:w="2463" w:type="dxa"/>
            <w:shd w:val="clear" w:color="auto" w:fill="auto"/>
            <w:noWrap/>
          </w:tcPr>
          <w:p w14:paraId="7E8BEBC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58E1CA3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916DF51" w14:textId="77777777" w:rsidR="001B54E0" w:rsidRPr="00DE04F0" w:rsidRDefault="001B54E0" w:rsidP="001B54E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D8209A2" w14:textId="77777777" w:rsidR="001B54E0" w:rsidRPr="00DE04F0" w:rsidRDefault="001B54E0" w:rsidP="001B54E0">
            <w:pPr>
              <w:keepNext/>
              <w:keepLines/>
              <w:spacing w:after="0"/>
              <w:jc w:val="center"/>
              <w:rPr>
                <w:rFonts w:ascii="Arial" w:hAnsi="Arial"/>
                <w:sz w:val="18"/>
                <w:lang w:eastAsia="ja-JP"/>
              </w:rPr>
            </w:pPr>
          </w:p>
        </w:tc>
      </w:tr>
      <w:tr w:rsidR="001B54E0" w:rsidRPr="00DE04F0" w14:paraId="30CAC29A" w14:textId="77777777" w:rsidTr="00055D3C">
        <w:trPr>
          <w:trHeight w:val="187"/>
          <w:jc w:val="center"/>
        </w:trPr>
        <w:tc>
          <w:tcPr>
            <w:tcW w:w="2463" w:type="dxa"/>
            <w:shd w:val="clear" w:color="auto" w:fill="auto"/>
            <w:noWrap/>
          </w:tcPr>
          <w:p w14:paraId="6A36AA98"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4E3B866C"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CA0CB14"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F9BA30C" w14:textId="77777777" w:rsidR="001B54E0" w:rsidRPr="00DE04F0" w:rsidRDefault="001B54E0" w:rsidP="001B54E0">
            <w:pPr>
              <w:keepNext/>
              <w:keepLines/>
              <w:spacing w:after="0"/>
              <w:jc w:val="center"/>
              <w:rPr>
                <w:rFonts w:ascii="Arial" w:hAnsi="Arial"/>
                <w:sz w:val="18"/>
                <w:lang w:eastAsia="ja-JP"/>
              </w:rPr>
            </w:pPr>
          </w:p>
        </w:tc>
      </w:tr>
      <w:tr w:rsidR="001B54E0" w:rsidRPr="00DE04F0" w14:paraId="46043D37" w14:textId="77777777" w:rsidTr="00055D3C">
        <w:trPr>
          <w:trHeight w:val="187"/>
          <w:jc w:val="center"/>
        </w:trPr>
        <w:tc>
          <w:tcPr>
            <w:tcW w:w="2463" w:type="dxa"/>
            <w:shd w:val="clear" w:color="auto" w:fill="auto"/>
            <w:noWrap/>
          </w:tcPr>
          <w:p w14:paraId="6D984D1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06D309BC"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69292DC3" w14:textId="77777777" w:rsidR="001B54E0" w:rsidRPr="00DE04F0" w:rsidRDefault="001B54E0" w:rsidP="001B54E0">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BCD8214" w14:textId="77777777" w:rsidR="001B54E0" w:rsidRPr="00DE04F0" w:rsidRDefault="001B54E0" w:rsidP="001B54E0">
            <w:pPr>
              <w:keepNext/>
              <w:keepLines/>
              <w:spacing w:after="0"/>
              <w:jc w:val="center"/>
              <w:rPr>
                <w:rFonts w:ascii="Arial" w:hAnsi="Arial"/>
                <w:sz w:val="18"/>
                <w:lang w:eastAsia="ja-JP"/>
              </w:rPr>
            </w:pPr>
          </w:p>
        </w:tc>
      </w:tr>
      <w:tr w:rsidR="001B54E0" w:rsidRPr="00DE04F0" w14:paraId="7BA331C9" w14:textId="77777777" w:rsidTr="00055D3C">
        <w:trPr>
          <w:trHeight w:val="187"/>
          <w:jc w:val="center"/>
        </w:trPr>
        <w:tc>
          <w:tcPr>
            <w:tcW w:w="2463" w:type="dxa"/>
            <w:shd w:val="clear" w:color="auto" w:fill="auto"/>
            <w:noWrap/>
          </w:tcPr>
          <w:p w14:paraId="2BAD3BE0" w14:textId="77777777" w:rsidR="001B54E0" w:rsidRPr="00DE04F0" w:rsidRDefault="001B54E0" w:rsidP="001B54E0">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2FDED27F"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23E2EFA"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69CE251" w14:textId="77777777" w:rsidR="001B54E0" w:rsidRPr="00DE04F0" w:rsidRDefault="001B54E0" w:rsidP="001B54E0">
            <w:pPr>
              <w:keepNext/>
              <w:keepLines/>
              <w:spacing w:after="0"/>
              <w:jc w:val="center"/>
              <w:rPr>
                <w:rFonts w:ascii="Arial" w:hAnsi="Arial"/>
                <w:sz w:val="18"/>
                <w:lang w:eastAsia="ja-JP"/>
              </w:rPr>
            </w:pPr>
          </w:p>
        </w:tc>
      </w:tr>
      <w:tr w:rsidR="001B54E0" w:rsidRPr="00DE04F0" w14:paraId="53FC1B69" w14:textId="77777777" w:rsidTr="00055D3C">
        <w:trPr>
          <w:trHeight w:val="187"/>
          <w:jc w:val="center"/>
        </w:trPr>
        <w:tc>
          <w:tcPr>
            <w:tcW w:w="2463" w:type="dxa"/>
            <w:shd w:val="clear" w:color="auto" w:fill="auto"/>
            <w:noWrap/>
          </w:tcPr>
          <w:p w14:paraId="3EB9EFAB"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7E2C5280"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5660179"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55333EF" w14:textId="77777777" w:rsidR="001B54E0" w:rsidRPr="00DE04F0" w:rsidRDefault="001B54E0" w:rsidP="001B54E0">
            <w:pPr>
              <w:keepNext/>
              <w:keepLines/>
              <w:spacing w:after="0"/>
              <w:jc w:val="center"/>
              <w:rPr>
                <w:rFonts w:ascii="Arial" w:hAnsi="Arial"/>
                <w:sz w:val="18"/>
                <w:lang w:eastAsia="ja-JP"/>
              </w:rPr>
            </w:pPr>
          </w:p>
        </w:tc>
      </w:tr>
      <w:tr w:rsidR="001B54E0" w:rsidRPr="00DE04F0" w14:paraId="0AC6F810" w14:textId="77777777" w:rsidTr="00055D3C">
        <w:trPr>
          <w:trHeight w:val="187"/>
          <w:jc w:val="center"/>
        </w:trPr>
        <w:tc>
          <w:tcPr>
            <w:tcW w:w="2463" w:type="dxa"/>
            <w:shd w:val="clear" w:color="auto" w:fill="auto"/>
            <w:noWrap/>
          </w:tcPr>
          <w:p w14:paraId="09B45ED8"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rPr>
              <w:t>DC_3A_n1A</w:t>
            </w:r>
          </w:p>
          <w:p w14:paraId="67A733D2"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147BF7B4"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rPr>
              <w:t>DC_3A_n1A</w:t>
            </w:r>
          </w:p>
          <w:p w14:paraId="72DA63E4"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F37282D"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20D140C" w14:textId="77777777" w:rsidR="001B54E0" w:rsidRPr="00DE04F0" w:rsidRDefault="001B54E0" w:rsidP="001B54E0">
            <w:pPr>
              <w:keepNext/>
              <w:keepLines/>
              <w:spacing w:after="0"/>
              <w:jc w:val="center"/>
              <w:rPr>
                <w:rFonts w:ascii="Arial" w:hAnsi="Arial"/>
                <w:sz w:val="18"/>
                <w:lang w:eastAsia="zh-TW"/>
              </w:rPr>
            </w:pPr>
          </w:p>
        </w:tc>
      </w:tr>
      <w:tr w:rsidR="001B54E0" w:rsidRPr="00DE04F0" w14:paraId="5F1093E9" w14:textId="77777777" w:rsidTr="00055D3C">
        <w:trPr>
          <w:trHeight w:val="187"/>
          <w:jc w:val="center"/>
        </w:trPr>
        <w:tc>
          <w:tcPr>
            <w:tcW w:w="2463" w:type="dxa"/>
            <w:shd w:val="clear" w:color="auto" w:fill="auto"/>
            <w:noWrap/>
          </w:tcPr>
          <w:p w14:paraId="0E274047"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12D99BB1"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41369C1C"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70FAA99" w14:textId="77777777" w:rsidR="001B54E0" w:rsidRPr="00DE04F0" w:rsidRDefault="001B54E0" w:rsidP="001B54E0">
            <w:pPr>
              <w:keepNext/>
              <w:keepLines/>
              <w:spacing w:after="0"/>
              <w:jc w:val="center"/>
              <w:rPr>
                <w:rFonts w:ascii="Arial" w:hAnsi="Arial"/>
                <w:sz w:val="18"/>
                <w:lang w:eastAsia="zh-TW"/>
              </w:rPr>
            </w:pPr>
          </w:p>
        </w:tc>
      </w:tr>
      <w:tr w:rsidR="001B54E0" w:rsidRPr="00DE04F0" w14:paraId="288D496B" w14:textId="77777777" w:rsidTr="00055D3C">
        <w:trPr>
          <w:trHeight w:val="187"/>
          <w:jc w:val="center"/>
        </w:trPr>
        <w:tc>
          <w:tcPr>
            <w:tcW w:w="2463" w:type="dxa"/>
            <w:shd w:val="clear" w:color="auto" w:fill="auto"/>
            <w:noWrap/>
          </w:tcPr>
          <w:p w14:paraId="1A0733CE"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215B175E"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3E9C2719"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0794BB88"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FEB14E3" w14:textId="77777777" w:rsidR="001B54E0" w:rsidRPr="00DE04F0" w:rsidRDefault="001B54E0" w:rsidP="001B54E0">
            <w:pPr>
              <w:keepNext/>
              <w:keepLines/>
              <w:spacing w:after="0"/>
              <w:jc w:val="center"/>
              <w:rPr>
                <w:rFonts w:ascii="Arial" w:hAnsi="Arial"/>
                <w:sz w:val="18"/>
              </w:rPr>
            </w:pPr>
          </w:p>
        </w:tc>
      </w:tr>
      <w:tr w:rsidR="001B54E0" w:rsidRPr="00DE04F0" w14:paraId="39C23653" w14:textId="77777777" w:rsidTr="00055D3C">
        <w:trPr>
          <w:trHeight w:val="187"/>
          <w:jc w:val="center"/>
        </w:trPr>
        <w:tc>
          <w:tcPr>
            <w:tcW w:w="2463" w:type="dxa"/>
            <w:shd w:val="clear" w:color="auto" w:fill="auto"/>
            <w:noWrap/>
          </w:tcPr>
          <w:p w14:paraId="4F465893"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DC_3A_n7A</w:t>
            </w:r>
          </w:p>
          <w:p w14:paraId="58C0DCE9"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rPr>
              <w:t>DC_3A_n7B</w:t>
            </w:r>
          </w:p>
          <w:p w14:paraId="79E7CADB"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DC_3C_n7A</w:t>
            </w:r>
          </w:p>
          <w:p w14:paraId="4C5E2932"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535F43E5"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DC_3A_n7A</w:t>
            </w:r>
          </w:p>
          <w:p w14:paraId="08BC9524"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rPr>
              <w:t>DC_3A_n7B</w:t>
            </w:r>
          </w:p>
          <w:p w14:paraId="45B23D9A"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1F20746"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D0DE977"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5A47E0C2" w14:textId="77777777" w:rsidTr="00055D3C">
        <w:trPr>
          <w:trHeight w:val="187"/>
          <w:jc w:val="center"/>
        </w:trPr>
        <w:tc>
          <w:tcPr>
            <w:tcW w:w="2463" w:type="dxa"/>
            <w:shd w:val="clear" w:color="auto" w:fill="auto"/>
            <w:noWrap/>
          </w:tcPr>
          <w:p w14:paraId="6AAADB8D" w14:textId="77777777" w:rsidR="001B54E0" w:rsidRPr="00DE04F0" w:rsidRDefault="001B54E0" w:rsidP="001B54E0">
            <w:pPr>
              <w:keepNext/>
              <w:keepLines/>
              <w:spacing w:after="0"/>
              <w:jc w:val="center"/>
              <w:rPr>
                <w:rFonts w:ascii="Arial" w:hAnsi="Arial"/>
                <w:sz w:val="18"/>
              </w:rPr>
            </w:pPr>
            <w:r w:rsidRPr="00DE04F0">
              <w:rPr>
                <w:rFonts w:ascii="Arial" w:hAnsi="Arial"/>
                <w:sz w:val="18"/>
              </w:rPr>
              <w:t>DC_3A-3A_n7A</w:t>
            </w:r>
          </w:p>
          <w:p w14:paraId="37B5A26A"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4E248F74"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6BA031E6"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BA73FCF"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0B7DEF47" w14:textId="77777777" w:rsidTr="00055D3C">
        <w:trPr>
          <w:trHeight w:val="187"/>
          <w:jc w:val="center"/>
        </w:trPr>
        <w:tc>
          <w:tcPr>
            <w:tcW w:w="2463" w:type="dxa"/>
            <w:shd w:val="clear" w:color="auto" w:fill="auto"/>
            <w:noWrap/>
          </w:tcPr>
          <w:p w14:paraId="1286565C" w14:textId="77777777" w:rsidR="001B54E0" w:rsidRPr="00DE04F0" w:rsidRDefault="001B54E0" w:rsidP="001B54E0">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46ABBFC5"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45E8B2D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0B20FC5B" w14:textId="77777777" w:rsidR="001B54E0" w:rsidRPr="00DE04F0" w:rsidRDefault="001B54E0" w:rsidP="001B54E0">
            <w:pPr>
              <w:keepNext/>
              <w:keepLines/>
              <w:spacing w:after="0"/>
              <w:jc w:val="center"/>
              <w:rPr>
                <w:rFonts w:ascii="Arial" w:hAnsi="Arial"/>
                <w:sz w:val="18"/>
                <w:lang w:eastAsia="zh-CN"/>
              </w:rPr>
            </w:pPr>
          </w:p>
        </w:tc>
      </w:tr>
      <w:tr w:rsidR="001B54E0" w:rsidRPr="00DE04F0" w14:paraId="379021D3" w14:textId="77777777" w:rsidTr="00055D3C">
        <w:trPr>
          <w:trHeight w:val="187"/>
          <w:jc w:val="center"/>
        </w:trPr>
        <w:tc>
          <w:tcPr>
            <w:tcW w:w="2463" w:type="dxa"/>
            <w:shd w:val="clear" w:color="auto" w:fill="auto"/>
            <w:noWrap/>
          </w:tcPr>
          <w:p w14:paraId="79511D74"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37E3E0D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3C35F2D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No</w:t>
            </w:r>
          </w:p>
        </w:tc>
        <w:tc>
          <w:tcPr>
            <w:tcW w:w="2738" w:type="dxa"/>
          </w:tcPr>
          <w:p w14:paraId="7CB14424"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477BD4DE" w14:textId="77777777" w:rsidTr="00055D3C">
        <w:trPr>
          <w:trHeight w:val="187"/>
          <w:jc w:val="center"/>
        </w:trPr>
        <w:tc>
          <w:tcPr>
            <w:tcW w:w="2463" w:type="dxa"/>
            <w:shd w:val="clear" w:color="auto" w:fill="auto"/>
            <w:noWrap/>
          </w:tcPr>
          <w:p w14:paraId="2F6E6229"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3A_n20A</w:t>
            </w:r>
          </w:p>
          <w:p w14:paraId="38B895D0" w14:textId="77777777" w:rsidR="001B54E0" w:rsidRPr="00DE04F0" w:rsidRDefault="001B54E0" w:rsidP="001B54E0">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1C581B04"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B1122BE"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B6EDF5D"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229A7B71"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4A21991" w14:textId="77777777" w:rsidR="001B54E0" w:rsidRPr="009349DD" w:rsidRDefault="001B54E0" w:rsidP="001B54E0">
            <w:pPr>
              <w:keepNext/>
              <w:keepLines/>
              <w:spacing w:after="0"/>
              <w:jc w:val="center"/>
              <w:rPr>
                <w:rFonts w:ascii="Arial" w:hAnsi="Arial"/>
                <w:sz w:val="18"/>
                <w:lang w:eastAsia="fi-FI"/>
              </w:rPr>
            </w:pPr>
            <w:r w:rsidRPr="009349DD">
              <w:rPr>
                <w:rFonts w:ascii="Arial" w:hAnsi="Arial"/>
                <w:sz w:val="18"/>
                <w:lang w:eastAsia="fi-FI"/>
              </w:rPr>
              <w:t>DC_3A_n26A</w:t>
            </w:r>
          </w:p>
          <w:p w14:paraId="09BBD67A" w14:textId="77777777" w:rsidR="001B54E0" w:rsidRPr="00DE04F0" w:rsidRDefault="001B54E0" w:rsidP="001B54E0">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061FB11C" w14:textId="77777777" w:rsidR="001B54E0" w:rsidRPr="009349DD" w:rsidRDefault="001B54E0" w:rsidP="001B54E0">
            <w:pPr>
              <w:keepNext/>
              <w:keepLines/>
              <w:spacing w:after="0"/>
              <w:jc w:val="center"/>
              <w:rPr>
                <w:rFonts w:ascii="Arial" w:hAnsi="Arial"/>
                <w:sz w:val="18"/>
                <w:lang w:eastAsia="fi-FI"/>
              </w:rPr>
            </w:pPr>
            <w:r w:rsidRPr="009349DD">
              <w:rPr>
                <w:rFonts w:ascii="Arial" w:hAnsi="Arial"/>
                <w:sz w:val="18"/>
                <w:lang w:eastAsia="fi-FI"/>
              </w:rPr>
              <w:t>DC_3A_n26A</w:t>
            </w:r>
          </w:p>
          <w:p w14:paraId="08DA27C9" w14:textId="77777777" w:rsidR="001B54E0" w:rsidRPr="00DE04F0" w:rsidRDefault="001B54E0" w:rsidP="001B54E0">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4350EBB" w14:textId="77777777" w:rsidR="001B54E0" w:rsidRPr="009349DD" w:rsidRDefault="001B54E0" w:rsidP="001B54E0">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7282E510"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1FC4F930" w14:textId="77777777" w:rsidTr="00055D3C">
        <w:trPr>
          <w:trHeight w:val="187"/>
          <w:jc w:val="center"/>
        </w:trPr>
        <w:tc>
          <w:tcPr>
            <w:tcW w:w="2463" w:type="dxa"/>
            <w:shd w:val="clear" w:color="auto" w:fill="auto"/>
            <w:noWrap/>
          </w:tcPr>
          <w:p w14:paraId="1B7E75C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DC_3A_n28A</w:t>
            </w:r>
          </w:p>
          <w:p w14:paraId="5D79BB1F"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220C6DF4" w14:textId="77777777" w:rsidR="001B54E0" w:rsidRDefault="001B54E0" w:rsidP="001B54E0">
            <w:pPr>
              <w:keepNext/>
              <w:keepLines/>
              <w:spacing w:after="0"/>
              <w:jc w:val="center"/>
              <w:rPr>
                <w:rFonts w:ascii="Arial" w:hAnsi="Arial"/>
                <w:sz w:val="18"/>
                <w:lang w:eastAsia="zh-TW"/>
              </w:rPr>
            </w:pPr>
            <w:r w:rsidRPr="00DE04F0">
              <w:rPr>
                <w:rFonts w:ascii="Arial" w:hAnsi="Arial"/>
                <w:sz w:val="18"/>
                <w:lang w:eastAsia="fi-FI"/>
              </w:rPr>
              <w:t>DC_3A_n28A</w:t>
            </w:r>
          </w:p>
          <w:p w14:paraId="51E2ED60"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09B95D8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4511B4"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0075EE6D" w14:textId="77777777" w:rsidTr="00055D3C">
        <w:trPr>
          <w:trHeight w:val="187"/>
          <w:jc w:val="center"/>
        </w:trPr>
        <w:tc>
          <w:tcPr>
            <w:tcW w:w="2463" w:type="dxa"/>
            <w:shd w:val="clear" w:color="auto" w:fill="auto"/>
            <w:noWrap/>
          </w:tcPr>
          <w:p w14:paraId="6298754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0DD7687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BCFE1B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112272F" w14:textId="77777777" w:rsidR="001B54E0" w:rsidRPr="00DE04F0" w:rsidRDefault="001B54E0" w:rsidP="001B54E0">
            <w:pPr>
              <w:keepNext/>
              <w:keepLines/>
              <w:spacing w:after="0"/>
              <w:jc w:val="center"/>
              <w:rPr>
                <w:rFonts w:ascii="Arial" w:hAnsi="Arial"/>
                <w:sz w:val="18"/>
                <w:lang w:eastAsia="zh-TW"/>
              </w:rPr>
            </w:pPr>
          </w:p>
        </w:tc>
      </w:tr>
      <w:tr w:rsidR="001B54E0" w:rsidRPr="00DE04F0" w14:paraId="703B2013" w14:textId="77777777" w:rsidTr="00055D3C">
        <w:trPr>
          <w:trHeight w:val="187"/>
          <w:jc w:val="center"/>
        </w:trPr>
        <w:tc>
          <w:tcPr>
            <w:tcW w:w="2463" w:type="dxa"/>
            <w:shd w:val="clear" w:color="auto" w:fill="auto"/>
            <w:noWrap/>
          </w:tcPr>
          <w:p w14:paraId="47486F7D"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DC_3A_n38A</w:t>
            </w:r>
          </w:p>
          <w:p w14:paraId="40E9E87A"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8885BFF"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523E310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EAFEBB"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77CE0F5C" w14:textId="77777777" w:rsidTr="00055D3C">
        <w:trPr>
          <w:trHeight w:val="187"/>
          <w:jc w:val="center"/>
        </w:trPr>
        <w:tc>
          <w:tcPr>
            <w:tcW w:w="2463" w:type="dxa"/>
            <w:shd w:val="clear" w:color="auto" w:fill="auto"/>
            <w:noWrap/>
          </w:tcPr>
          <w:p w14:paraId="274A786F"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DC_3A_n40A</w:t>
            </w:r>
          </w:p>
          <w:p w14:paraId="6EFAF3C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2C6798CD"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1D5DB33C"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B1D891"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4E079B50" w14:textId="77777777" w:rsidTr="00055D3C">
        <w:trPr>
          <w:trHeight w:val="187"/>
          <w:jc w:val="center"/>
        </w:trPr>
        <w:tc>
          <w:tcPr>
            <w:tcW w:w="2463" w:type="dxa"/>
            <w:shd w:val="clear" w:color="auto" w:fill="auto"/>
            <w:noWrap/>
          </w:tcPr>
          <w:p w14:paraId="373030B6" w14:textId="77777777" w:rsidR="001B54E0" w:rsidRPr="00DE04F0" w:rsidRDefault="001B54E0" w:rsidP="001B54E0">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4EC98C5C"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251A81E3" w14:textId="77777777" w:rsidR="001B54E0" w:rsidRPr="00DE04F0" w:rsidRDefault="001B54E0" w:rsidP="001B54E0">
            <w:pPr>
              <w:keepNext/>
              <w:keepLines/>
              <w:spacing w:after="0"/>
              <w:jc w:val="center"/>
              <w:rPr>
                <w:rFonts w:ascii="Arial" w:hAnsi="Arial"/>
                <w:sz w:val="18"/>
              </w:rPr>
            </w:pPr>
            <w:r w:rsidRPr="00DE04F0">
              <w:rPr>
                <w:rFonts w:ascii="Arial" w:hAnsi="Arial"/>
                <w:sz w:val="18"/>
              </w:rPr>
              <w:t>DC_3A_n41A</w:t>
            </w:r>
          </w:p>
          <w:p w14:paraId="04F59A7D"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5D3469A7"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3EC60702" w14:textId="77777777" w:rsidR="001B54E0" w:rsidRPr="00DE04F0" w:rsidRDefault="001B54E0" w:rsidP="001B54E0">
            <w:pPr>
              <w:keepNext/>
              <w:keepLines/>
              <w:spacing w:after="0"/>
              <w:jc w:val="center"/>
              <w:rPr>
                <w:rFonts w:ascii="Arial" w:hAnsi="Arial"/>
                <w:sz w:val="18"/>
                <w:lang w:eastAsia="zh-CN"/>
              </w:rPr>
            </w:pPr>
            <w:r w:rsidRPr="00DE04F0">
              <w:rPr>
                <w:rFonts w:ascii="Arial" w:hAnsi="Arial"/>
                <w:sz w:val="18"/>
                <w:lang w:eastAsia="zh-CN"/>
              </w:rPr>
              <w:t>No</w:t>
            </w:r>
          </w:p>
        </w:tc>
      </w:tr>
      <w:tr w:rsidR="001B54E0" w:rsidRPr="00DE04F0" w14:paraId="43CC3508" w14:textId="77777777" w:rsidTr="00055D3C">
        <w:trPr>
          <w:trHeight w:val="187"/>
          <w:jc w:val="center"/>
        </w:trPr>
        <w:tc>
          <w:tcPr>
            <w:tcW w:w="2463" w:type="dxa"/>
            <w:shd w:val="clear" w:color="auto" w:fill="auto"/>
            <w:noWrap/>
          </w:tcPr>
          <w:p w14:paraId="14DE1FC3" w14:textId="77777777" w:rsidR="001B54E0" w:rsidRPr="00DE04F0" w:rsidRDefault="001B54E0" w:rsidP="001B54E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8752B32" w14:textId="77777777" w:rsidR="001B54E0" w:rsidRPr="00DE04F0" w:rsidRDefault="001B54E0" w:rsidP="001B54E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206EF36" w14:textId="77777777" w:rsidR="001B54E0" w:rsidRPr="00DE04F0" w:rsidRDefault="001B54E0" w:rsidP="001B54E0">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4F13C07C" w14:textId="77777777" w:rsidR="001B54E0" w:rsidRPr="00DE04F0" w:rsidRDefault="001B54E0" w:rsidP="001B54E0">
            <w:pPr>
              <w:keepNext/>
              <w:keepLines/>
              <w:spacing w:after="0"/>
              <w:jc w:val="center"/>
              <w:rPr>
                <w:rFonts w:ascii="Arial" w:hAnsi="Arial"/>
                <w:sz w:val="18"/>
                <w:lang w:eastAsia="zh-TW"/>
              </w:rPr>
            </w:pPr>
          </w:p>
        </w:tc>
      </w:tr>
      <w:tr w:rsidR="001B54E0" w:rsidRPr="00DE04F0" w14:paraId="45DD7F7C" w14:textId="77777777" w:rsidTr="00055D3C">
        <w:trPr>
          <w:trHeight w:val="187"/>
          <w:jc w:val="center"/>
        </w:trPr>
        <w:tc>
          <w:tcPr>
            <w:tcW w:w="2463" w:type="dxa"/>
            <w:shd w:val="clear" w:color="auto" w:fill="auto"/>
            <w:noWrap/>
          </w:tcPr>
          <w:p w14:paraId="0C1B4189"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0CADDF24"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5562EAA" w14:textId="77777777" w:rsidR="001B54E0" w:rsidRPr="00DE04F0" w:rsidRDefault="001B54E0" w:rsidP="001B54E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648E747" w14:textId="77777777" w:rsidR="001B54E0" w:rsidRPr="00DE04F0" w:rsidRDefault="001B54E0" w:rsidP="001B54E0">
            <w:pPr>
              <w:keepNext/>
              <w:keepLines/>
              <w:spacing w:after="0"/>
              <w:jc w:val="center"/>
              <w:rPr>
                <w:rFonts w:ascii="Arial" w:eastAsia="Yu Mincho" w:hAnsi="Arial"/>
                <w:sz w:val="18"/>
                <w:lang w:eastAsia="ja-JP"/>
              </w:rPr>
            </w:pPr>
          </w:p>
        </w:tc>
      </w:tr>
      <w:tr w:rsidR="001B54E0" w:rsidRPr="00DE04F0" w14:paraId="7B58CF2C" w14:textId="77777777" w:rsidTr="00055D3C">
        <w:trPr>
          <w:trHeight w:val="187"/>
          <w:jc w:val="center"/>
        </w:trPr>
        <w:tc>
          <w:tcPr>
            <w:tcW w:w="2463" w:type="dxa"/>
            <w:shd w:val="clear" w:color="auto" w:fill="auto"/>
            <w:noWrap/>
          </w:tcPr>
          <w:p w14:paraId="5D709914"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DC_3A_n71A</w:t>
            </w:r>
          </w:p>
          <w:p w14:paraId="43AD76B9"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70B0649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3A108080" w14:textId="77777777" w:rsidR="001B54E0" w:rsidRPr="00DE04F0" w:rsidRDefault="001B54E0" w:rsidP="001B54E0">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61E8173" w14:textId="77777777" w:rsidR="001B54E0" w:rsidRPr="00DE04F0" w:rsidRDefault="001B54E0" w:rsidP="001B54E0">
            <w:pPr>
              <w:keepNext/>
              <w:keepLines/>
              <w:spacing w:after="0"/>
              <w:jc w:val="center"/>
              <w:rPr>
                <w:rFonts w:ascii="Arial" w:eastAsia="Yu Mincho" w:hAnsi="Arial"/>
                <w:sz w:val="18"/>
                <w:lang w:eastAsia="ja-JP"/>
              </w:rPr>
            </w:pPr>
          </w:p>
        </w:tc>
      </w:tr>
      <w:tr w:rsidR="001B54E0" w:rsidRPr="00DE04F0" w14:paraId="000ED394" w14:textId="77777777" w:rsidTr="00055D3C">
        <w:trPr>
          <w:trHeight w:val="187"/>
          <w:jc w:val="center"/>
        </w:trPr>
        <w:tc>
          <w:tcPr>
            <w:tcW w:w="2463" w:type="dxa"/>
            <w:shd w:val="clear" w:color="auto" w:fill="auto"/>
            <w:noWrap/>
            <w:vAlign w:val="center"/>
          </w:tcPr>
          <w:p w14:paraId="1910C63E"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33920AB9" w14:textId="77777777" w:rsidR="001B54E0" w:rsidRPr="00DE04F0" w:rsidRDefault="001B54E0" w:rsidP="001B54E0">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04B218A7"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3F68700C"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DC_3A_n77A</w:t>
            </w:r>
          </w:p>
          <w:p w14:paraId="249F4ABD"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E02E7FD" w14:textId="77777777" w:rsidR="001B54E0" w:rsidRPr="00DE04F0" w:rsidRDefault="001B54E0" w:rsidP="001B54E0">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208A98A6" w14:textId="77777777" w:rsidR="001B54E0" w:rsidRPr="00DE04F0" w:rsidRDefault="001B54E0" w:rsidP="001B54E0">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1B54E0" w:rsidRPr="00DE04F0" w14:paraId="62429926" w14:textId="77777777" w:rsidTr="00055D3C">
        <w:trPr>
          <w:trHeight w:val="187"/>
          <w:jc w:val="center"/>
        </w:trPr>
        <w:tc>
          <w:tcPr>
            <w:tcW w:w="2463" w:type="dxa"/>
            <w:shd w:val="clear" w:color="auto" w:fill="auto"/>
            <w:noWrap/>
            <w:vAlign w:val="center"/>
          </w:tcPr>
          <w:p w14:paraId="53D77BE1" w14:textId="77777777" w:rsidR="001B54E0" w:rsidRPr="00DE04F0" w:rsidRDefault="001B54E0" w:rsidP="001B54E0">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0CB8398A" w14:textId="77777777" w:rsidR="001B54E0" w:rsidRPr="00DE04F0" w:rsidRDefault="001B54E0" w:rsidP="001B54E0">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1284193C"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70C8CBD1"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DC_3A_n77A</w:t>
            </w:r>
          </w:p>
          <w:p w14:paraId="623FF388"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A6E83BE"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CC0F9FA"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CN"/>
              </w:rPr>
              <w:t>No</w:t>
            </w:r>
          </w:p>
        </w:tc>
      </w:tr>
      <w:tr w:rsidR="001B54E0" w:rsidRPr="00DE04F0" w14:paraId="22EBD00A" w14:textId="77777777" w:rsidTr="00055D3C">
        <w:trPr>
          <w:trHeight w:val="187"/>
          <w:jc w:val="center"/>
        </w:trPr>
        <w:tc>
          <w:tcPr>
            <w:tcW w:w="2463" w:type="dxa"/>
            <w:shd w:val="clear" w:color="auto" w:fill="auto"/>
            <w:noWrap/>
            <w:vAlign w:val="center"/>
          </w:tcPr>
          <w:p w14:paraId="2FFA42E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2EE4D08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1B200776"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6CAF37D"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CN"/>
              </w:rPr>
              <w:t>No</w:t>
            </w:r>
          </w:p>
        </w:tc>
      </w:tr>
      <w:tr w:rsidR="001B54E0" w:rsidRPr="00DE04F0" w14:paraId="23966185" w14:textId="77777777" w:rsidTr="00055D3C">
        <w:trPr>
          <w:trHeight w:val="187"/>
          <w:jc w:val="center"/>
        </w:trPr>
        <w:tc>
          <w:tcPr>
            <w:tcW w:w="2463" w:type="dxa"/>
            <w:shd w:val="clear" w:color="auto" w:fill="auto"/>
            <w:noWrap/>
            <w:vAlign w:val="center"/>
          </w:tcPr>
          <w:p w14:paraId="4B98CA00"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3F8A4EF2" w14:textId="77777777" w:rsidR="001B54E0" w:rsidRPr="00DE04F0" w:rsidRDefault="001B54E0" w:rsidP="001B54E0">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380377CD"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7817BDCC"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DC_3A_n78A</w:t>
            </w:r>
          </w:p>
          <w:p w14:paraId="41D94281"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6D93165" w14:textId="77777777" w:rsidR="001B54E0" w:rsidRPr="00DE04F0" w:rsidRDefault="001B54E0" w:rsidP="001B54E0">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1548C410" w14:textId="77777777" w:rsidR="001B54E0" w:rsidRPr="00DE04F0" w:rsidRDefault="001B54E0" w:rsidP="001B54E0">
            <w:pPr>
              <w:keepNext/>
              <w:keepLines/>
              <w:spacing w:after="0"/>
              <w:jc w:val="center"/>
              <w:rPr>
                <w:rFonts w:ascii="Arial" w:eastAsia="MS Mincho" w:hAnsi="Arial"/>
                <w:sz w:val="18"/>
              </w:rPr>
            </w:pPr>
            <w:r w:rsidRPr="00DE04F0">
              <w:rPr>
                <w:rFonts w:ascii="Arial" w:hAnsi="Arial"/>
                <w:sz w:val="18"/>
                <w:lang w:eastAsia="zh-CN"/>
              </w:rPr>
              <w:t>No</w:t>
            </w:r>
          </w:p>
        </w:tc>
      </w:tr>
      <w:tr w:rsidR="001B54E0" w:rsidRPr="00DE04F0" w14:paraId="277C2D61" w14:textId="77777777" w:rsidTr="00055D3C">
        <w:trPr>
          <w:trHeight w:val="187"/>
          <w:jc w:val="center"/>
        </w:trPr>
        <w:tc>
          <w:tcPr>
            <w:tcW w:w="2463" w:type="dxa"/>
            <w:shd w:val="clear" w:color="auto" w:fill="auto"/>
            <w:noWrap/>
          </w:tcPr>
          <w:p w14:paraId="5B27FEA3" w14:textId="77777777" w:rsidR="001B54E0" w:rsidRDefault="001B54E0" w:rsidP="001B54E0">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28608C75" w14:textId="77777777" w:rsidR="001B54E0" w:rsidRPr="00DE04F0" w:rsidRDefault="001B54E0" w:rsidP="001B54E0">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1AF924CC"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630553BD"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DC_3A_n78A</w:t>
            </w:r>
          </w:p>
          <w:p w14:paraId="5E6A6B40"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3A15E2D" w14:textId="77777777" w:rsidR="001B54E0" w:rsidRPr="00DE04F0" w:rsidRDefault="001B54E0" w:rsidP="001B54E0">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50A6BBB7" w14:textId="77777777" w:rsidR="001B54E0" w:rsidRPr="00DE04F0" w:rsidRDefault="001B54E0" w:rsidP="001B54E0">
            <w:pPr>
              <w:keepNext/>
              <w:keepLines/>
              <w:spacing w:after="0"/>
              <w:jc w:val="center"/>
              <w:rPr>
                <w:rFonts w:ascii="Arial" w:eastAsia="MS Mincho" w:hAnsi="Arial"/>
                <w:sz w:val="18"/>
              </w:rPr>
            </w:pPr>
            <w:r w:rsidRPr="00DE04F0">
              <w:rPr>
                <w:rFonts w:ascii="Arial" w:hAnsi="Arial"/>
                <w:sz w:val="18"/>
                <w:lang w:eastAsia="zh-CN"/>
              </w:rPr>
              <w:t>No</w:t>
            </w:r>
          </w:p>
        </w:tc>
      </w:tr>
      <w:tr w:rsidR="001B54E0" w:rsidRPr="00DE04F0" w14:paraId="37E5D5D6"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1E5AA2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42BE1BD9"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23F20B6" w14:textId="77777777" w:rsidR="001B54E0" w:rsidRPr="00DE04F0" w:rsidRDefault="001B54E0" w:rsidP="001B54E0">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1AD6A788" w14:textId="77777777" w:rsidR="001B54E0" w:rsidRPr="00DE04F0" w:rsidRDefault="001B54E0" w:rsidP="001B54E0">
            <w:pPr>
              <w:keepNext/>
              <w:keepLines/>
              <w:spacing w:after="0"/>
              <w:jc w:val="center"/>
              <w:rPr>
                <w:rFonts w:ascii="Arial" w:eastAsia="MS Mincho" w:hAnsi="Arial"/>
                <w:sz w:val="18"/>
              </w:rPr>
            </w:pPr>
            <w:r w:rsidRPr="00DE04F0">
              <w:rPr>
                <w:rFonts w:ascii="Arial" w:hAnsi="Arial"/>
                <w:sz w:val="18"/>
                <w:lang w:eastAsia="zh-CN"/>
              </w:rPr>
              <w:t>No</w:t>
            </w:r>
          </w:p>
        </w:tc>
      </w:tr>
      <w:tr w:rsidR="001B54E0" w:rsidRPr="00DE04F0" w14:paraId="65542FEF" w14:textId="77777777" w:rsidTr="00055D3C">
        <w:trPr>
          <w:trHeight w:val="187"/>
          <w:jc w:val="center"/>
        </w:trPr>
        <w:tc>
          <w:tcPr>
            <w:tcW w:w="2463" w:type="dxa"/>
            <w:shd w:val="clear" w:color="auto" w:fill="auto"/>
            <w:noWrap/>
          </w:tcPr>
          <w:p w14:paraId="07494CE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22174149" w14:textId="77777777" w:rsidR="001B54E0" w:rsidRPr="00DE04F0" w:rsidRDefault="001B54E0" w:rsidP="001B54E0">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7130566C"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670635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DC_3A_n79A</w:t>
            </w:r>
          </w:p>
          <w:p w14:paraId="009F24D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7454529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F0936A"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CN"/>
              </w:rPr>
              <w:t>No</w:t>
            </w:r>
          </w:p>
        </w:tc>
      </w:tr>
      <w:tr w:rsidR="001B54E0" w:rsidRPr="00DE04F0" w14:paraId="18CFF2AF" w14:textId="77777777" w:rsidTr="00055D3C">
        <w:trPr>
          <w:trHeight w:val="187"/>
          <w:jc w:val="center"/>
        </w:trPr>
        <w:tc>
          <w:tcPr>
            <w:tcW w:w="2463" w:type="dxa"/>
            <w:shd w:val="clear" w:color="auto" w:fill="auto"/>
            <w:noWrap/>
          </w:tcPr>
          <w:p w14:paraId="69BFC946"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7D998061"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04DF1668"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No</w:t>
            </w:r>
          </w:p>
        </w:tc>
        <w:tc>
          <w:tcPr>
            <w:tcW w:w="2738" w:type="dxa"/>
          </w:tcPr>
          <w:p w14:paraId="7D6B4F59" w14:textId="77777777" w:rsidR="001B54E0" w:rsidRPr="00DE04F0" w:rsidRDefault="001B54E0" w:rsidP="001B54E0">
            <w:pPr>
              <w:keepNext/>
              <w:keepLines/>
              <w:spacing w:after="0"/>
              <w:jc w:val="center"/>
              <w:rPr>
                <w:rFonts w:ascii="Arial" w:hAnsi="Arial"/>
                <w:sz w:val="18"/>
                <w:lang w:eastAsia="zh-CN"/>
              </w:rPr>
            </w:pPr>
          </w:p>
        </w:tc>
      </w:tr>
      <w:tr w:rsidR="001B54E0" w:rsidRPr="00DE04F0" w14:paraId="090C30E5" w14:textId="77777777" w:rsidTr="00055D3C">
        <w:trPr>
          <w:trHeight w:val="187"/>
          <w:jc w:val="center"/>
        </w:trPr>
        <w:tc>
          <w:tcPr>
            <w:tcW w:w="2463" w:type="dxa"/>
            <w:shd w:val="clear" w:color="auto" w:fill="auto"/>
            <w:noWrap/>
          </w:tcPr>
          <w:p w14:paraId="7C9DE608"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508EC587"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103CB95E"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049FFF27" w14:textId="77777777" w:rsidR="001B54E0" w:rsidRPr="00DE04F0" w:rsidRDefault="001B54E0" w:rsidP="001B54E0">
            <w:pPr>
              <w:keepNext/>
              <w:keepLines/>
              <w:spacing w:after="0"/>
              <w:jc w:val="center"/>
              <w:rPr>
                <w:rFonts w:ascii="Arial" w:hAnsi="Arial"/>
                <w:sz w:val="18"/>
                <w:lang w:eastAsia="zh-CN"/>
              </w:rPr>
            </w:pPr>
          </w:p>
        </w:tc>
      </w:tr>
      <w:tr w:rsidR="001B54E0" w:rsidRPr="00DE04F0" w14:paraId="450626F4" w14:textId="77777777" w:rsidTr="00055D3C">
        <w:trPr>
          <w:trHeight w:val="187"/>
          <w:jc w:val="center"/>
        </w:trPr>
        <w:tc>
          <w:tcPr>
            <w:tcW w:w="2463" w:type="dxa"/>
            <w:shd w:val="clear" w:color="auto" w:fill="auto"/>
            <w:noWrap/>
          </w:tcPr>
          <w:p w14:paraId="33BC7DBC"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61306625"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8CB72E9"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0040379" w14:textId="77777777" w:rsidR="001B54E0" w:rsidRPr="00DE04F0" w:rsidRDefault="001B54E0" w:rsidP="001B54E0">
            <w:pPr>
              <w:keepNext/>
              <w:keepLines/>
              <w:spacing w:after="0"/>
              <w:jc w:val="center"/>
              <w:rPr>
                <w:rFonts w:ascii="Arial" w:hAnsi="Arial"/>
                <w:sz w:val="18"/>
                <w:lang w:eastAsia="zh-CN"/>
              </w:rPr>
            </w:pPr>
          </w:p>
        </w:tc>
      </w:tr>
      <w:tr w:rsidR="001B54E0" w:rsidRPr="00DE04F0" w14:paraId="5FE579B2" w14:textId="77777777" w:rsidTr="00055D3C">
        <w:trPr>
          <w:trHeight w:val="187"/>
          <w:jc w:val="center"/>
        </w:trPr>
        <w:tc>
          <w:tcPr>
            <w:tcW w:w="2463" w:type="dxa"/>
            <w:shd w:val="clear" w:color="auto" w:fill="auto"/>
            <w:noWrap/>
          </w:tcPr>
          <w:p w14:paraId="18112AFF"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65AB2FA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734F4020"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No</w:t>
            </w:r>
          </w:p>
        </w:tc>
        <w:tc>
          <w:tcPr>
            <w:tcW w:w="2738" w:type="dxa"/>
          </w:tcPr>
          <w:p w14:paraId="425C0981" w14:textId="77777777" w:rsidR="001B54E0" w:rsidRPr="00DE04F0" w:rsidRDefault="001B54E0" w:rsidP="001B54E0">
            <w:pPr>
              <w:keepNext/>
              <w:keepLines/>
              <w:spacing w:after="0"/>
              <w:jc w:val="center"/>
              <w:rPr>
                <w:rFonts w:ascii="Arial" w:hAnsi="Arial"/>
                <w:sz w:val="18"/>
                <w:lang w:eastAsia="zh-CN"/>
              </w:rPr>
            </w:pPr>
          </w:p>
        </w:tc>
      </w:tr>
      <w:tr w:rsidR="001B54E0" w:rsidRPr="00DE04F0" w14:paraId="1FC4F760" w14:textId="77777777" w:rsidTr="00055D3C">
        <w:trPr>
          <w:trHeight w:val="187"/>
          <w:jc w:val="center"/>
        </w:trPr>
        <w:tc>
          <w:tcPr>
            <w:tcW w:w="2463" w:type="dxa"/>
            <w:shd w:val="clear" w:color="auto" w:fill="auto"/>
            <w:noWrap/>
          </w:tcPr>
          <w:p w14:paraId="017A87B8"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54B56074"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D422E56"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EF889A2" w14:textId="77777777" w:rsidR="001B54E0" w:rsidRPr="00DE04F0" w:rsidRDefault="001B54E0" w:rsidP="001B54E0">
            <w:pPr>
              <w:keepNext/>
              <w:keepLines/>
              <w:spacing w:after="0"/>
              <w:jc w:val="center"/>
              <w:rPr>
                <w:rFonts w:ascii="Arial" w:hAnsi="Arial"/>
                <w:sz w:val="18"/>
                <w:lang w:eastAsia="zh-TW"/>
              </w:rPr>
            </w:pPr>
          </w:p>
        </w:tc>
      </w:tr>
      <w:tr w:rsidR="001B54E0" w:rsidRPr="00DE04F0" w14:paraId="33871B28" w14:textId="77777777" w:rsidTr="00055D3C">
        <w:trPr>
          <w:trHeight w:val="187"/>
          <w:jc w:val="center"/>
        </w:trPr>
        <w:tc>
          <w:tcPr>
            <w:tcW w:w="2463" w:type="dxa"/>
            <w:shd w:val="clear" w:color="auto" w:fill="auto"/>
            <w:noWrap/>
          </w:tcPr>
          <w:p w14:paraId="6252EA86"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1FC0FEA"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5DFB59CD" w14:textId="77777777" w:rsidR="001B54E0" w:rsidRPr="00DE04F0" w:rsidRDefault="001B54E0" w:rsidP="001B54E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EB0E67E" w14:textId="77777777" w:rsidR="001B54E0" w:rsidRPr="00DE04F0" w:rsidRDefault="001B54E0" w:rsidP="001B54E0">
            <w:pPr>
              <w:keepNext/>
              <w:keepLines/>
              <w:spacing w:after="0"/>
              <w:jc w:val="center"/>
              <w:rPr>
                <w:rFonts w:ascii="Arial" w:eastAsia="MS Mincho" w:hAnsi="Arial"/>
                <w:sz w:val="18"/>
              </w:rPr>
            </w:pPr>
          </w:p>
        </w:tc>
      </w:tr>
      <w:tr w:rsidR="001B54E0" w:rsidRPr="00DE04F0" w14:paraId="79B65D5B" w14:textId="77777777" w:rsidTr="00055D3C">
        <w:trPr>
          <w:trHeight w:val="187"/>
          <w:jc w:val="center"/>
        </w:trPr>
        <w:tc>
          <w:tcPr>
            <w:tcW w:w="2463" w:type="dxa"/>
            <w:shd w:val="clear" w:color="auto" w:fill="auto"/>
            <w:noWrap/>
          </w:tcPr>
          <w:p w14:paraId="6129ADE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1700CDEF"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4E915F4" w14:textId="77777777" w:rsidR="001B54E0" w:rsidRPr="00DE04F0" w:rsidRDefault="001B54E0" w:rsidP="001B54E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CFBFA19" w14:textId="77777777" w:rsidR="001B54E0" w:rsidRPr="00DE04F0" w:rsidRDefault="001B54E0" w:rsidP="001B54E0">
            <w:pPr>
              <w:keepNext/>
              <w:keepLines/>
              <w:spacing w:after="0"/>
              <w:jc w:val="center"/>
              <w:rPr>
                <w:rFonts w:ascii="Arial" w:eastAsia="MS Mincho" w:hAnsi="Arial"/>
                <w:sz w:val="18"/>
              </w:rPr>
            </w:pPr>
          </w:p>
        </w:tc>
      </w:tr>
      <w:tr w:rsidR="001B54E0" w:rsidRPr="00DE04F0" w14:paraId="6D2943A0" w14:textId="77777777" w:rsidTr="00055D3C">
        <w:trPr>
          <w:trHeight w:val="187"/>
          <w:jc w:val="center"/>
        </w:trPr>
        <w:tc>
          <w:tcPr>
            <w:tcW w:w="2463" w:type="dxa"/>
            <w:shd w:val="clear" w:color="auto" w:fill="auto"/>
            <w:noWrap/>
          </w:tcPr>
          <w:p w14:paraId="642868D0"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D49DE08"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5D7DD62" w14:textId="77777777" w:rsidR="001B54E0" w:rsidRPr="00DE04F0" w:rsidRDefault="001B54E0" w:rsidP="001B54E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554B17A" w14:textId="77777777" w:rsidR="001B54E0" w:rsidRPr="00DE04F0" w:rsidRDefault="001B54E0" w:rsidP="001B54E0">
            <w:pPr>
              <w:keepNext/>
              <w:keepLines/>
              <w:spacing w:after="0"/>
              <w:jc w:val="center"/>
              <w:rPr>
                <w:rFonts w:ascii="Arial" w:eastAsia="MS Mincho" w:hAnsi="Arial"/>
                <w:sz w:val="18"/>
              </w:rPr>
            </w:pPr>
          </w:p>
        </w:tc>
      </w:tr>
      <w:tr w:rsidR="001B54E0" w:rsidRPr="00DE04F0" w14:paraId="046E7187" w14:textId="77777777" w:rsidTr="00055D3C">
        <w:trPr>
          <w:trHeight w:val="187"/>
          <w:jc w:val="center"/>
        </w:trPr>
        <w:tc>
          <w:tcPr>
            <w:tcW w:w="2463" w:type="dxa"/>
            <w:shd w:val="clear" w:color="auto" w:fill="auto"/>
            <w:noWrap/>
          </w:tcPr>
          <w:p w14:paraId="631434B4"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1936C6A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65704976" w14:textId="77777777" w:rsidR="001B54E0" w:rsidRPr="00DE04F0" w:rsidRDefault="001B54E0" w:rsidP="001B54E0">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1FBF2EAD" w14:textId="77777777" w:rsidR="001B54E0" w:rsidRPr="00DE04F0" w:rsidRDefault="001B54E0" w:rsidP="001B54E0">
            <w:pPr>
              <w:keepNext/>
              <w:keepLines/>
              <w:spacing w:after="0"/>
              <w:jc w:val="center"/>
              <w:rPr>
                <w:rFonts w:ascii="Arial" w:eastAsia="MS Mincho" w:hAnsi="Arial"/>
                <w:sz w:val="18"/>
              </w:rPr>
            </w:pPr>
          </w:p>
        </w:tc>
      </w:tr>
      <w:tr w:rsidR="001B54E0" w:rsidRPr="00DE04F0" w14:paraId="44485E6B" w14:textId="77777777" w:rsidTr="00055D3C">
        <w:trPr>
          <w:trHeight w:val="187"/>
          <w:jc w:val="center"/>
        </w:trPr>
        <w:tc>
          <w:tcPr>
            <w:tcW w:w="2463" w:type="dxa"/>
            <w:shd w:val="clear" w:color="auto" w:fill="auto"/>
            <w:noWrap/>
          </w:tcPr>
          <w:p w14:paraId="1C05F0E2"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2AF6C15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57647CD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45159068"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51B2E1"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34563463" w14:textId="77777777" w:rsidTr="00055D3C">
        <w:trPr>
          <w:trHeight w:val="187"/>
          <w:jc w:val="center"/>
        </w:trPr>
        <w:tc>
          <w:tcPr>
            <w:tcW w:w="2463" w:type="dxa"/>
            <w:shd w:val="clear" w:color="auto" w:fill="auto"/>
            <w:noWrap/>
          </w:tcPr>
          <w:p w14:paraId="275B124E"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6BD9EF3C"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2BBB3C7"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5ECB130" w14:textId="77777777" w:rsidR="001B54E0" w:rsidRPr="00DE04F0" w:rsidRDefault="001B54E0" w:rsidP="001B54E0">
            <w:pPr>
              <w:keepNext/>
              <w:keepLines/>
              <w:spacing w:after="0"/>
              <w:jc w:val="center"/>
              <w:rPr>
                <w:rFonts w:ascii="Arial" w:hAnsi="Arial"/>
                <w:sz w:val="18"/>
                <w:lang w:eastAsia="zh-TW"/>
              </w:rPr>
            </w:pPr>
          </w:p>
        </w:tc>
      </w:tr>
      <w:tr w:rsidR="008B7B98" w:rsidRPr="00DE04F0" w14:paraId="100856EA" w14:textId="77777777" w:rsidTr="00055D3C">
        <w:trPr>
          <w:trHeight w:val="187"/>
          <w:jc w:val="center"/>
          <w:ins w:id="46" w:author="Reihaneh Malekafzaliardakani" w:date="2023-02-16T08:27:00Z"/>
        </w:trPr>
        <w:tc>
          <w:tcPr>
            <w:tcW w:w="2463" w:type="dxa"/>
            <w:shd w:val="clear" w:color="auto" w:fill="auto"/>
            <w:noWrap/>
          </w:tcPr>
          <w:p w14:paraId="710B19B1" w14:textId="27CF1A4D" w:rsidR="008B7B98" w:rsidRPr="00DE04F0" w:rsidRDefault="008B7B98" w:rsidP="008B7B98">
            <w:pPr>
              <w:keepNext/>
              <w:keepLines/>
              <w:spacing w:after="0"/>
              <w:jc w:val="center"/>
              <w:rPr>
                <w:ins w:id="47" w:author="Reihaneh Malekafzaliardakani" w:date="2023-02-16T08:27:00Z"/>
                <w:rFonts w:ascii="Arial" w:hAnsi="Arial"/>
                <w:sz w:val="18"/>
                <w:lang w:eastAsia="fi-FI"/>
              </w:rPr>
            </w:pPr>
            <w:ins w:id="48" w:author="Reihaneh Malekafzaliardakani" w:date="2023-02-16T08:28:00Z">
              <w:r w:rsidRPr="008B7B98">
                <w:rPr>
                  <w:rFonts w:ascii="Arial" w:hAnsi="Arial"/>
                  <w:sz w:val="18"/>
                  <w:lang w:eastAsia="fi-FI"/>
                </w:rPr>
                <w:t>DC_5A_n2(2A)</w:t>
              </w:r>
            </w:ins>
          </w:p>
        </w:tc>
        <w:tc>
          <w:tcPr>
            <w:tcW w:w="2280" w:type="dxa"/>
          </w:tcPr>
          <w:p w14:paraId="51E58181" w14:textId="666DBCBD" w:rsidR="008B7B98" w:rsidRPr="00DE04F0" w:rsidRDefault="008B7B98" w:rsidP="008B7B98">
            <w:pPr>
              <w:keepNext/>
              <w:keepLines/>
              <w:spacing w:after="0"/>
              <w:jc w:val="center"/>
              <w:rPr>
                <w:ins w:id="49" w:author="Reihaneh Malekafzaliardakani" w:date="2023-02-16T08:27:00Z"/>
                <w:rFonts w:ascii="Arial" w:hAnsi="Arial"/>
                <w:sz w:val="18"/>
                <w:lang w:eastAsia="fi-FI"/>
              </w:rPr>
            </w:pPr>
            <w:ins w:id="50" w:author="Reihaneh Malekafzaliardakani" w:date="2023-02-16T08:28:00Z">
              <w:r w:rsidRPr="00DE04F0">
                <w:rPr>
                  <w:rFonts w:ascii="Arial" w:hAnsi="Arial"/>
                  <w:sz w:val="18"/>
                  <w:lang w:eastAsia="fi-FI"/>
                </w:rPr>
                <w:t>DC_5A_n2A</w:t>
              </w:r>
            </w:ins>
          </w:p>
        </w:tc>
        <w:tc>
          <w:tcPr>
            <w:tcW w:w="2738" w:type="dxa"/>
            <w:shd w:val="clear" w:color="auto" w:fill="auto"/>
            <w:noWrap/>
          </w:tcPr>
          <w:p w14:paraId="6CA60269" w14:textId="1AEE84F1" w:rsidR="008B7B98" w:rsidRPr="00DE04F0" w:rsidRDefault="008B7B98" w:rsidP="008B7B98">
            <w:pPr>
              <w:keepNext/>
              <w:keepLines/>
              <w:spacing w:after="0"/>
              <w:jc w:val="center"/>
              <w:rPr>
                <w:ins w:id="51" w:author="Reihaneh Malekafzaliardakani" w:date="2023-02-16T08:27:00Z"/>
                <w:rFonts w:ascii="Arial" w:hAnsi="Arial"/>
                <w:sz w:val="18"/>
                <w:lang w:eastAsia="zh-TW"/>
              </w:rPr>
            </w:pPr>
            <w:ins w:id="52" w:author="Reihaneh Malekafzaliardakani" w:date="2023-02-16T08:28:00Z">
              <w:r w:rsidRPr="00DE04F0">
                <w:rPr>
                  <w:rFonts w:ascii="Arial" w:hAnsi="Arial"/>
                  <w:sz w:val="18"/>
                  <w:lang w:eastAsia="zh-TW"/>
                </w:rPr>
                <w:t>No</w:t>
              </w:r>
            </w:ins>
          </w:p>
        </w:tc>
        <w:tc>
          <w:tcPr>
            <w:tcW w:w="2738" w:type="dxa"/>
          </w:tcPr>
          <w:p w14:paraId="37B75A1A" w14:textId="77777777" w:rsidR="008B7B98" w:rsidRPr="00DE04F0" w:rsidRDefault="008B7B98" w:rsidP="008B7B98">
            <w:pPr>
              <w:keepNext/>
              <w:keepLines/>
              <w:spacing w:after="0"/>
              <w:jc w:val="center"/>
              <w:rPr>
                <w:ins w:id="53" w:author="Reihaneh Malekafzaliardakani" w:date="2023-02-16T08:27:00Z"/>
                <w:rFonts w:ascii="Arial" w:hAnsi="Arial"/>
                <w:sz w:val="18"/>
                <w:lang w:eastAsia="zh-TW"/>
              </w:rPr>
            </w:pPr>
          </w:p>
        </w:tc>
      </w:tr>
      <w:tr w:rsidR="008B7B98" w:rsidRPr="00DE04F0" w14:paraId="4A0AA28D" w14:textId="77777777" w:rsidTr="00055D3C">
        <w:trPr>
          <w:trHeight w:val="187"/>
          <w:jc w:val="center"/>
        </w:trPr>
        <w:tc>
          <w:tcPr>
            <w:tcW w:w="2463" w:type="dxa"/>
            <w:shd w:val="clear" w:color="auto" w:fill="auto"/>
            <w:noWrap/>
          </w:tcPr>
          <w:p w14:paraId="6A248B69"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70525FF"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3B8F5BDD" w14:textId="77777777" w:rsidR="008B7B98" w:rsidRPr="00DE04F0" w:rsidRDefault="008B7B98" w:rsidP="008B7B9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05C3F7EB" w14:textId="77777777" w:rsidR="008B7B98" w:rsidRPr="00DE04F0" w:rsidRDefault="008B7B98" w:rsidP="008B7B98">
            <w:pPr>
              <w:keepNext/>
              <w:keepLines/>
              <w:spacing w:after="0"/>
              <w:jc w:val="center"/>
              <w:rPr>
                <w:rFonts w:ascii="Arial" w:hAnsi="Arial"/>
                <w:sz w:val="18"/>
                <w:lang w:eastAsia="zh-TW"/>
              </w:rPr>
            </w:pPr>
          </w:p>
        </w:tc>
      </w:tr>
      <w:tr w:rsidR="008B7B98" w:rsidRPr="00DE04F0" w14:paraId="1BED5B05" w14:textId="77777777" w:rsidTr="00055D3C">
        <w:trPr>
          <w:trHeight w:val="187"/>
          <w:jc w:val="center"/>
        </w:trPr>
        <w:tc>
          <w:tcPr>
            <w:tcW w:w="2463" w:type="dxa"/>
            <w:shd w:val="clear" w:color="auto" w:fill="auto"/>
            <w:noWrap/>
          </w:tcPr>
          <w:p w14:paraId="150ACD32"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5A6EC610"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6B137EA"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7BAFF9F" w14:textId="77777777" w:rsidR="008B7B98" w:rsidRPr="00DE04F0" w:rsidRDefault="008B7B98" w:rsidP="008B7B98">
            <w:pPr>
              <w:keepNext/>
              <w:keepLines/>
              <w:spacing w:after="0"/>
              <w:jc w:val="center"/>
              <w:rPr>
                <w:rFonts w:ascii="Arial" w:hAnsi="Arial"/>
                <w:sz w:val="18"/>
                <w:lang w:eastAsia="fi-FI"/>
              </w:rPr>
            </w:pPr>
          </w:p>
        </w:tc>
      </w:tr>
      <w:tr w:rsidR="008B7B98" w:rsidRPr="00DE04F0" w14:paraId="3175DF71" w14:textId="77777777" w:rsidTr="00055D3C">
        <w:trPr>
          <w:trHeight w:val="187"/>
          <w:jc w:val="center"/>
        </w:trPr>
        <w:tc>
          <w:tcPr>
            <w:tcW w:w="2463" w:type="dxa"/>
            <w:shd w:val="clear" w:color="auto" w:fill="auto"/>
            <w:noWrap/>
          </w:tcPr>
          <w:p w14:paraId="7BC983A3" w14:textId="77777777" w:rsidR="008B7B98" w:rsidRPr="00DE04F0" w:rsidRDefault="008B7B98" w:rsidP="008B7B98">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7CCC0696"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A25AACB"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21602CA" w14:textId="77777777" w:rsidR="008B7B98" w:rsidRPr="00DE04F0" w:rsidRDefault="008B7B98" w:rsidP="008B7B98">
            <w:pPr>
              <w:keepNext/>
              <w:keepLines/>
              <w:spacing w:after="0"/>
              <w:jc w:val="center"/>
              <w:rPr>
                <w:rFonts w:ascii="Arial" w:hAnsi="Arial"/>
                <w:sz w:val="18"/>
                <w:lang w:eastAsia="fi-FI"/>
              </w:rPr>
            </w:pPr>
          </w:p>
        </w:tc>
      </w:tr>
      <w:tr w:rsidR="008B7B98" w:rsidRPr="00DE04F0" w14:paraId="49E19C02" w14:textId="77777777" w:rsidTr="00055D3C">
        <w:trPr>
          <w:trHeight w:val="187"/>
          <w:jc w:val="center"/>
        </w:trPr>
        <w:tc>
          <w:tcPr>
            <w:tcW w:w="2463" w:type="dxa"/>
            <w:shd w:val="clear" w:color="auto" w:fill="auto"/>
            <w:noWrap/>
          </w:tcPr>
          <w:p w14:paraId="1209C6A6" w14:textId="77777777" w:rsidR="008B7B98" w:rsidRPr="00DE04F0" w:rsidRDefault="008B7B98" w:rsidP="008B7B9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1C16848E"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26E8028B"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B668DC" w14:textId="77777777" w:rsidR="008B7B98" w:rsidRPr="00DE04F0" w:rsidRDefault="008B7B98" w:rsidP="008B7B98">
            <w:pPr>
              <w:keepNext/>
              <w:keepLines/>
              <w:spacing w:after="0"/>
              <w:jc w:val="center"/>
              <w:rPr>
                <w:rFonts w:ascii="Arial" w:hAnsi="Arial"/>
                <w:sz w:val="18"/>
                <w:lang w:eastAsia="zh-TW"/>
              </w:rPr>
            </w:pPr>
          </w:p>
        </w:tc>
      </w:tr>
      <w:tr w:rsidR="008B7B98" w:rsidRPr="00DE04F0" w14:paraId="5FEEC39D" w14:textId="77777777" w:rsidTr="00055D3C">
        <w:trPr>
          <w:trHeight w:val="187"/>
          <w:jc w:val="center"/>
        </w:trPr>
        <w:tc>
          <w:tcPr>
            <w:tcW w:w="2463" w:type="dxa"/>
            <w:shd w:val="clear" w:color="auto" w:fill="auto"/>
            <w:noWrap/>
          </w:tcPr>
          <w:p w14:paraId="6F2ADBA1"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5A38A6B3"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4A5FFA91" w14:textId="77777777" w:rsidR="008B7B98" w:rsidRPr="00DE04F0" w:rsidRDefault="008B7B98" w:rsidP="008B7B98">
            <w:pPr>
              <w:keepNext/>
              <w:keepLines/>
              <w:spacing w:after="0"/>
              <w:jc w:val="center"/>
              <w:rPr>
                <w:rFonts w:ascii="Arial" w:hAnsi="Arial"/>
                <w:sz w:val="18"/>
              </w:rPr>
            </w:pPr>
            <w:r w:rsidRPr="00DE04F0">
              <w:rPr>
                <w:rFonts w:ascii="Arial" w:hAnsi="Arial"/>
                <w:sz w:val="18"/>
              </w:rPr>
              <w:t>No</w:t>
            </w:r>
          </w:p>
        </w:tc>
        <w:tc>
          <w:tcPr>
            <w:tcW w:w="2738" w:type="dxa"/>
          </w:tcPr>
          <w:p w14:paraId="5F1C68D6" w14:textId="77777777" w:rsidR="008B7B98" w:rsidRPr="00DE04F0" w:rsidRDefault="008B7B98" w:rsidP="008B7B98">
            <w:pPr>
              <w:keepNext/>
              <w:keepLines/>
              <w:spacing w:after="0"/>
              <w:jc w:val="center"/>
              <w:rPr>
                <w:rFonts w:ascii="Arial" w:hAnsi="Arial"/>
                <w:sz w:val="18"/>
              </w:rPr>
            </w:pPr>
          </w:p>
        </w:tc>
      </w:tr>
      <w:tr w:rsidR="008B7B98" w:rsidRPr="00DE04F0" w14:paraId="63014FBD" w14:textId="77777777" w:rsidTr="00055D3C">
        <w:trPr>
          <w:trHeight w:val="187"/>
          <w:jc w:val="center"/>
        </w:trPr>
        <w:tc>
          <w:tcPr>
            <w:tcW w:w="2463" w:type="dxa"/>
            <w:shd w:val="clear" w:color="auto" w:fill="auto"/>
            <w:noWrap/>
          </w:tcPr>
          <w:p w14:paraId="65D3511F" w14:textId="77777777" w:rsidR="008B7B98" w:rsidRPr="00DE04F0" w:rsidRDefault="008B7B98" w:rsidP="008B7B9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6DC1276"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3BD30E6"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3C09E775" w14:textId="77777777" w:rsidR="008B7B98" w:rsidRPr="00DE04F0" w:rsidRDefault="008B7B98" w:rsidP="008B7B98">
            <w:pPr>
              <w:keepNext/>
              <w:keepLines/>
              <w:spacing w:after="0"/>
              <w:jc w:val="center"/>
              <w:rPr>
                <w:rFonts w:ascii="Arial" w:hAnsi="Arial"/>
                <w:sz w:val="18"/>
              </w:rPr>
            </w:pPr>
          </w:p>
        </w:tc>
      </w:tr>
      <w:tr w:rsidR="008B7B98" w:rsidRPr="00DE04F0" w14:paraId="70F58C7A" w14:textId="77777777" w:rsidTr="00055D3C">
        <w:trPr>
          <w:trHeight w:val="187"/>
          <w:jc w:val="center"/>
        </w:trPr>
        <w:tc>
          <w:tcPr>
            <w:tcW w:w="2463" w:type="dxa"/>
            <w:shd w:val="clear" w:color="auto" w:fill="auto"/>
            <w:noWrap/>
          </w:tcPr>
          <w:p w14:paraId="445CF681"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D697B78"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2B284CF"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9DC759" w14:textId="77777777" w:rsidR="008B7B98" w:rsidRPr="00DE04F0" w:rsidRDefault="008B7B98" w:rsidP="008B7B98">
            <w:pPr>
              <w:keepNext/>
              <w:keepLines/>
              <w:spacing w:after="0"/>
              <w:jc w:val="center"/>
              <w:rPr>
                <w:rFonts w:ascii="Arial" w:hAnsi="Arial"/>
                <w:sz w:val="18"/>
                <w:lang w:eastAsia="fi-FI"/>
              </w:rPr>
            </w:pPr>
          </w:p>
        </w:tc>
      </w:tr>
      <w:tr w:rsidR="008B7B98" w:rsidRPr="00DE04F0" w14:paraId="4C160A97" w14:textId="77777777" w:rsidTr="00055D3C">
        <w:trPr>
          <w:trHeight w:val="187"/>
          <w:jc w:val="center"/>
        </w:trPr>
        <w:tc>
          <w:tcPr>
            <w:tcW w:w="2463" w:type="dxa"/>
            <w:shd w:val="clear" w:color="auto" w:fill="auto"/>
            <w:noWrap/>
          </w:tcPr>
          <w:p w14:paraId="171B1AC9" w14:textId="77777777" w:rsidR="008B7B98" w:rsidRPr="00DE04F0" w:rsidRDefault="008B7B98" w:rsidP="008B7B98">
            <w:pPr>
              <w:keepNext/>
              <w:keepLines/>
              <w:spacing w:after="0"/>
              <w:jc w:val="center"/>
              <w:rPr>
                <w:rFonts w:ascii="Arial" w:hAnsi="Arial"/>
                <w:sz w:val="18"/>
                <w:lang w:eastAsia="zh-TW"/>
              </w:rPr>
            </w:pPr>
            <w:r w:rsidRPr="00DE04F0">
              <w:rPr>
                <w:rFonts w:ascii="Arial" w:hAnsi="Arial"/>
                <w:sz w:val="18"/>
                <w:lang w:eastAsia="fi-FI"/>
              </w:rPr>
              <w:t>DC_5A_n48A</w:t>
            </w:r>
          </w:p>
          <w:p w14:paraId="05DF4B3E"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6256422B"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223551C0"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8DFC54" w14:textId="77777777" w:rsidR="008B7B98" w:rsidRPr="00DE04F0" w:rsidRDefault="008B7B98" w:rsidP="008B7B98">
            <w:pPr>
              <w:keepNext/>
              <w:keepLines/>
              <w:spacing w:after="0"/>
              <w:jc w:val="center"/>
              <w:rPr>
                <w:rFonts w:ascii="Arial" w:hAnsi="Arial"/>
                <w:sz w:val="18"/>
                <w:lang w:eastAsia="zh-TW"/>
              </w:rPr>
            </w:pPr>
          </w:p>
        </w:tc>
      </w:tr>
      <w:tr w:rsidR="008B7B98" w:rsidRPr="00DE04F0" w14:paraId="38167D63" w14:textId="77777777" w:rsidTr="00055D3C">
        <w:trPr>
          <w:trHeight w:val="187"/>
          <w:jc w:val="center"/>
        </w:trPr>
        <w:tc>
          <w:tcPr>
            <w:tcW w:w="2463" w:type="dxa"/>
            <w:shd w:val="clear" w:color="auto" w:fill="auto"/>
            <w:noWrap/>
          </w:tcPr>
          <w:p w14:paraId="04A1283D" w14:textId="77777777" w:rsidR="008B7B98" w:rsidRPr="00DE04F0" w:rsidRDefault="008B7B98" w:rsidP="008B7B98">
            <w:pPr>
              <w:keepNext/>
              <w:keepLines/>
              <w:spacing w:after="0"/>
              <w:jc w:val="center"/>
              <w:rPr>
                <w:rFonts w:ascii="Arial" w:hAnsi="Arial"/>
                <w:sz w:val="18"/>
                <w:lang w:eastAsia="zh-TW"/>
              </w:rPr>
            </w:pPr>
            <w:r w:rsidRPr="00DE04F0">
              <w:rPr>
                <w:rFonts w:ascii="Arial" w:hAnsi="Arial"/>
                <w:sz w:val="18"/>
                <w:lang w:eastAsia="fi-FI"/>
              </w:rPr>
              <w:t>DC_5A_n66A</w:t>
            </w:r>
          </w:p>
          <w:p w14:paraId="3591566C"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23AD31CC"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65C1A4D"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669E8D8" w14:textId="77777777" w:rsidR="008B7B98" w:rsidRPr="00DE04F0" w:rsidRDefault="008B7B98" w:rsidP="008B7B98">
            <w:pPr>
              <w:keepNext/>
              <w:keepLines/>
              <w:spacing w:after="0"/>
              <w:jc w:val="center"/>
              <w:rPr>
                <w:rFonts w:ascii="Arial" w:hAnsi="Arial"/>
                <w:sz w:val="18"/>
                <w:lang w:eastAsia="fi-FI"/>
              </w:rPr>
            </w:pPr>
          </w:p>
        </w:tc>
      </w:tr>
      <w:tr w:rsidR="008B7B98" w:rsidRPr="00DE04F0" w14:paraId="0D8B70BD" w14:textId="77777777" w:rsidTr="00055D3C">
        <w:trPr>
          <w:trHeight w:val="187"/>
          <w:jc w:val="center"/>
        </w:trPr>
        <w:tc>
          <w:tcPr>
            <w:tcW w:w="2463" w:type="dxa"/>
            <w:shd w:val="clear" w:color="auto" w:fill="auto"/>
            <w:noWrap/>
          </w:tcPr>
          <w:p w14:paraId="51D50D6A"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75707C2A"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7583D3B"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F3208E2" w14:textId="77777777" w:rsidR="008B7B98" w:rsidRPr="00DE04F0" w:rsidRDefault="008B7B98" w:rsidP="008B7B98">
            <w:pPr>
              <w:keepNext/>
              <w:keepLines/>
              <w:spacing w:after="0"/>
              <w:jc w:val="center"/>
              <w:rPr>
                <w:rFonts w:ascii="Arial" w:hAnsi="Arial"/>
                <w:sz w:val="18"/>
                <w:lang w:eastAsia="fi-FI"/>
              </w:rPr>
            </w:pPr>
          </w:p>
        </w:tc>
      </w:tr>
      <w:tr w:rsidR="008B7B98" w:rsidRPr="00DE04F0" w14:paraId="2F8D9579" w14:textId="77777777" w:rsidTr="00055D3C">
        <w:trPr>
          <w:trHeight w:val="187"/>
          <w:jc w:val="center"/>
        </w:trPr>
        <w:tc>
          <w:tcPr>
            <w:tcW w:w="2463" w:type="dxa"/>
            <w:shd w:val="clear" w:color="auto" w:fill="auto"/>
            <w:noWrap/>
          </w:tcPr>
          <w:p w14:paraId="3970C3B3"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DC_5A_n77A</w:t>
            </w:r>
          </w:p>
          <w:p w14:paraId="361076FB" w14:textId="77777777" w:rsidR="008B7B98" w:rsidRPr="00DE04F0" w:rsidRDefault="008B7B98" w:rsidP="008B7B98">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30B14391"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1B79D6FD"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395C10" w14:textId="77777777" w:rsidR="008B7B98" w:rsidRPr="00DE04F0" w:rsidDel="00D24888" w:rsidRDefault="008B7B98" w:rsidP="008B7B98">
            <w:pPr>
              <w:keepNext/>
              <w:keepLines/>
              <w:spacing w:after="0"/>
              <w:jc w:val="center"/>
              <w:rPr>
                <w:rFonts w:ascii="Arial" w:hAnsi="Arial"/>
                <w:sz w:val="18"/>
                <w:lang w:eastAsia="zh-CN"/>
              </w:rPr>
            </w:pPr>
          </w:p>
        </w:tc>
      </w:tr>
      <w:tr w:rsidR="008B7B98" w:rsidRPr="00DE04F0" w14:paraId="5DE82DB4" w14:textId="77777777" w:rsidTr="00055D3C">
        <w:trPr>
          <w:trHeight w:val="187"/>
          <w:jc w:val="center"/>
        </w:trPr>
        <w:tc>
          <w:tcPr>
            <w:tcW w:w="2463" w:type="dxa"/>
            <w:shd w:val="clear" w:color="auto" w:fill="auto"/>
            <w:noWrap/>
          </w:tcPr>
          <w:p w14:paraId="65AC1D9E" w14:textId="77777777" w:rsidR="008B7B98" w:rsidRDefault="008B7B98" w:rsidP="008B7B98">
            <w:pPr>
              <w:keepNext/>
              <w:keepLines/>
              <w:spacing w:after="0"/>
              <w:jc w:val="center"/>
              <w:rPr>
                <w:rFonts w:ascii="Arial" w:hAnsi="Arial" w:cs="Arial"/>
                <w:color w:val="000000"/>
                <w:sz w:val="18"/>
                <w:szCs w:val="18"/>
                <w:lang w:val="fr-FR" w:eastAsia="zh-TW"/>
              </w:rPr>
            </w:pPr>
            <w:r w:rsidRPr="00DE04F0">
              <w:rPr>
                <w:rFonts w:ascii="Arial" w:hAnsi="Arial" w:cs="Arial"/>
                <w:color w:val="000000"/>
                <w:sz w:val="18"/>
                <w:szCs w:val="18"/>
                <w:lang w:val="fr-FR" w:eastAsia="zh-TW"/>
              </w:rPr>
              <w:t>DC_5A_n77(2A)</w:t>
            </w:r>
            <w:r w:rsidRPr="00DE04F0">
              <w:rPr>
                <w:rFonts w:ascii="Arial" w:hAnsi="Arial"/>
                <w:sz w:val="18"/>
                <w:vertAlign w:val="superscript"/>
                <w:lang w:eastAsia="fi-FI"/>
              </w:rPr>
              <w:t xml:space="preserve"> 21</w:t>
            </w:r>
          </w:p>
          <w:p w14:paraId="16F92E5D" w14:textId="77777777" w:rsidR="008B7B98" w:rsidRPr="00DE04F0" w:rsidRDefault="008B7B98" w:rsidP="008B7B98">
            <w:pPr>
              <w:keepNext/>
              <w:keepLines/>
              <w:spacing w:after="0"/>
              <w:jc w:val="center"/>
              <w:rPr>
                <w:rFonts w:ascii="Arial" w:hAnsi="Arial"/>
                <w:sz w:val="18"/>
                <w:lang w:eastAsia="fi-FI"/>
              </w:rPr>
            </w:pPr>
            <w:r>
              <w:rPr>
                <w:rFonts w:ascii="Arial" w:hAnsi="Arial" w:cs="Arial" w:hint="eastAsia"/>
                <w:color w:val="000000"/>
                <w:sz w:val="18"/>
                <w:szCs w:val="18"/>
                <w:lang w:val="fr-FR" w:eastAsia="ko-KR"/>
              </w:rPr>
              <w:t>D</w:t>
            </w:r>
            <w:r>
              <w:rPr>
                <w:rFonts w:ascii="Arial" w:hAnsi="Arial" w:cs="Arial"/>
                <w:color w:val="000000"/>
                <w:sz w:val="18"/>
                <w:szCs w:val="18"/>
                <w:lang w:val="fr-FR" w:eastAsia="ko-KR"/>
              </w:rPr>
              <w:t>C_5A_n77(3A)</w:t>
            </w:r>
          </w:p>
        </w:tc>
        <w:tc>
          <w:tcPr>
            <w:tcW w:w="2280" w:type="dxa"/>
          </w:tcPr>
          <w:p w14:paraId="707451D7"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39749DD1"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9D72661" w14:textId="77777777" w:rsidR="008B7B98" w:rsidRPr="00DE04F0" w:rsidDel="00D24888" w:rsidRDefault="008B7B98" w:rsidP="008B7B98">
            <w:pPr>
              <w:keepNext/>
              <w:keepLines/>
              <w:spacing w:after="0"/>
              <w:jc w:val="center"/>
              <w:rPr>
                <w:rFonts w:ascii="Arial" w:hAnsi="Arial"/>
                <w:sz w:val="18"/>
                <w:lang w:eastAsia="zh-CN"/>
              </w:rPr>
            </w:pPr>
          </w:p>
        </w:tc>
      </w:tr>
      <w:tr w:rsidR="008B7B98" w:rsidRPr="00DE04F0" w14:paraId="06FA51BC" w14:textId="77777777" w:rsidTr="00055D3C">
        <w:trPr>
          <w:trHeight w:val="187"/>
          <w:jc w:val="center"/>
        </w:trPr>
        <w:tc>
          <w:tcPr>
            <w:tcW w:w="2463" w:type="dxa"/>
            <w:shd w:val="clear" w:color="auto" w:fill="auto"/>
            <w:noWrap/>
          </w:tcPr>
          <w:p w14:paraId="2F2E43C2"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CEA3C80"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11FB7DD" w14:textId="77777777" w:rsidR="008B7B98" w:rsidRPr="00DE04F0" w:rsidRDefault="008B7B98" w:rsidP="008B7B9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8DD906D" w14:textId="77777777" w:rsidR="008B7B98" w:rsidRPr="00DE04F0" w:rsidRDefault="008B7B98" w:rsidP="008B7B98">
            <w:pPr>
              <w:keepNext/>
              <w:keepLines/>
              <w:spacing w:after="0"/>
              <w:jc w:val="center"/>
              <w:rPr>
                <w:rFonts w:ascii="Arial" w:eastAsia="MS Mincho" w:hAnsi="Arial"/>
                <w:sz w:val="18"/>
              </w:rPr>
            </w:pPr>
          </w:p>
        </w:tc>
      </w:tr>
      <w:tr w:rsidR="008B7B98" w:rsidRPr="00DE04F0" w14:paraId="0F929BF8" w14:textId="77777777" w:rsidTr="00055D3C">
        <w:trPr>
          <w:trHeight w:val="187"/>
          <w:jc w:val="center"/>
        </w:trPr>
        <w:tc>
          <w:tcPr>
            <w:tcW w:w="2463" w:type="dxa"/>
            <w:shd w:val="clear" w:color="auto" w:fill="auto"/>
            <w:noWrap/>
          </w:tcPr>
          <w:p w14:paraId="4C1E4C3F" w14:textId="77777777" w:rsidR="008B7B98" w:rsidRPr="00DE04F0" w:rsidRDefault="008B7B98" w:rsidP="008B7B98">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415FFA82"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1A1A1D1A"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6DB3A0C"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4EC2C3"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CN"/>
              </w:rPr>
              <w:t>No</w:t>
            </w:r>
          </w:p>
        </w:tc>
      </w:tr>
      <w:tr w:rsidR="008B7B98" w:rsidRPr="00DE04F0" w14:paraId="165F44C0" w14:textId="77777777" w:rsidTr="00055D3C">
        <w:trPr>
          <w:trHeight w:val="187"/>
          <w:jc w:val="center"/>
        </w:trPr>
        <w:tc>
          <w:tcPr>
            <w:tcW w:w="2463" w:type="dxa"/>
            <w:shd w:val="clear" w:color="auto" w:fill="auto"/>
            <w:noWrap/>
          </w:tcPr>
          <w:p w14:paraId="06762681" w14:textId="77777777" w:rsidR="008B7B98" w:rsidRDefault="008B7B98" w:rsidP="008B7B98">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7DAFD92F" w14:textId="77777777" w:rsidR="008B7B98" w:rsidRPr="00DE04F0" w:rsidRDefault="008B7B98" w:rsidP="008B7B98">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5E2BD45D"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527ECA07"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194B01"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CN"/>
              </w:rPr>
              <w:t>No</w:t>
            </w:r>
          </w:p>
        </w:tc>
      </w:tr>
      <w:tr w:rsidR="008B7B98" w:rsidRPr="00DE04F0" w14:paraId="1CDAFF39" w14:textId="77777777" w:rsidTr="00055D3C">
        <w:trPr>
          <w:trHeight w:val="187"/>
          <w:jc w:val="center"/>
        </w:trPr>
        <w:tc>
          <w:tcPr>
            <w:tcW w:w="2463" w:type="dxa"/>
            <w:shd w:val="clear" w:color="auto" w:fill="auto"/>
            <w:noWrap/>
          </w:tcPr>
          <w:p w14:paraId="5FDD35FE"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446D2C9C"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2B55469F" w14:textId="77777777" w:rsidR="008B7B98" w:rsidRPr="00DE04F0" w:rsidRDefault="008B7B98" w:rsidP="008B7B9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1831576" w14:textId="77777777" w:rsidR="008B7B98" w:rsidRPr="00DE04F0" w:rsidRDefault="008B7B98" w:rsidP="008B7B98">
            <w:pPr>
              <w:keepNext/>
              <w:keepLines/>
              <w:spacing w:after="0"/>
              <w:jc w:val="center"/>
              <w:rPr>
                <w:rFonts w:ascii="Arial" w:eastAsia="MS Mincho" w:hAnsi="Arial"/>
                <w:sz w:val="18"/>
              </w:rPr>
            </w:pPr>
            <w:r w:rsidRPr="00DE04F0">
              <w:rPr>
                <w:rFonts w:ascii="Arial" w:hAnsi="Arial"/>
                <w:sz w:val="18"/>
                <w:lang w:eastAsia="zh-CN"/>
              </w:rPr>
              <w:t>No</w:t>
            </w:r>
          </w:p>
        </w:tc>
      </w:tr>
      <w:tr w:rsidR="008B7B98" w:rsidRPr="00DE04F0" w14:paraId="5AE402ED" w14:textId="77777777" w:rsidTr="00055D3C">
        <w:trPr>
          <w:trHeight w:val="187"/>
          <w:jc w:val="center"/>
        </w:trPr>
        <w:tc>
          <w:tcPr>
            <w:tcW w:w="2463" w:type="dxa"/>
            <w:shd w:val="clear" w:color="auto" w:fill="auto"/>
            <w:noWrap/>
          </w:tcPr>
          <w:p w14:paraId="187DFFC2" w14:textId="77777777" w:rsidR="008B7B98" w:rsidRPr="00DE04F0" w:rsidRDefault="008B7B98" w:rsidP="008B7B98">
            <w:pPr>
              <w:keepNext/>
              <w:keepLines/>
              <w:spacing w:after="0"/>
              <w:jc w:val="center"/>
              <w:rPr>
                <w:rFonts w:ascii="Arial" w:hAnsi="Arial"/>
                <w:sz w:val="18"/>
                <w:lang w:eastAsia="zh-TW"/>
              </w:rPr>
            </w:pPr>
            <w:r w:rsidRPr="00DE04F0">
              <w:rPr>
                <w:rFonts w:ascii="Arial" w:hAnsi="Arial"/>
                <w:sz w:val="18"/>
              </w:rPr>
              <w:t>DC_7A_n1A</w:t>
            </w:r>
          </w:p>
          <w:p w14:paraId="34C9707C"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2EED0D51" w14:textId="77777777" w:rsidR="008B7B98" w:rsidRPr="00DE04F0" w:rsidRDefault="008B7B98" w:rsidP="008B7B98">
            <w:pPr>
              <w:keepNext/>
              <w:keepLines/>
              <w:spacing w:after="0"/>
              <w:jc w:val="center"/>
              <w:rPr>
                <w:rFonts w:ascii="Arial" w:hAnsi="Arial"/>
                <w:sz w:val="18"/>
                <w:lang w:eastAsia="zh-TW"/>
              </w:rPr>
            </w:pPr>
            <w:r w:rsidRPr="00DE04F0">
              <w:rPr>
                <w:rFonts w:ascii="Arial" w:hAnsi="Arial"/>
                <w:sz w:val="18"/>
              </w:rPr>
              <w:t>DC_7A_n1A</w:t>
            </w:r>
          </w:p>
          <w:p w14:paraId="5724AA76"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34AC64BF"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4A1B686" w14:textId="77777777" w:rsidR="008B7B98" w:rsidRPr="00DE04F0" w:rsidRDefault="008B7B98" w:rsidP="008B7B98">
            <w:pPr>
              <w:keepNext/>
              <w:keepLines/>
              <w:spacing w:after="0"/>
              <w:jc w:val="center"/>
              <w:rPr>
                <w:rFonts w:ascii="Arial" w:hAnsi="Arial"/>
                <w:sz w:val="18"/>
                <w:lang w:eastAsia="zh-TW"/>
              </w:rPr>
            </w:pPr>
          </w:p>
        </w:tc>
      </w:tr>
      <w:tr w:rsidR="008B7B98" w:rsidRPr="00DE04F0" w14:paraId="7E382DFF" w14:textId="77777777" w:rsidTr="00055D3C">
        <w:trPr>
          <w:trHeight w:val="187"/>
          <w:jc w:val="center"/>
        </w:trPr>
        <w:tc>
          <w:tcPr>
            <w:tcW w:w="2463" w:type="dxa"/>
            <w:shd w:val="clear" w:color="auto" w:fill="auto"/>
            <w:noWrap/>
          </w:tcPr>
          <w:p w14:paraId="78512C8A"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D26A04B"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DE04852"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433AEC" w14:textId="77777777" w:rsidR="008B7B98" w:rsidRPr="00DE04F0" w:rsidRDefault="008B7B98" w:rsidP="008B7B98">
            <w:pPr>
              <w:keepNext/>
              <w:keepLines/>
              <w:spacing w:after="0"/>
              <w:jc w:val="center"/>
              <w:rPr>
                <w:rFonts w:ascii="Arial" w:hAnsi="Arial"/>
                <w:sz w:val="18"/>
                <w:lang w:eastAsia="zh-TW"/>
              </w:rPr>
            </w:pPr>
          </w:p>
        </w:tc>
      </w:tr>
      <w:tr w:rsidR="008B7B98" w:rsidRPr="00DE04F0" w14:paraId="37E61D80" w14:textId="77777777" w:rsidTr="00055D3C">
        <w:trPr>
          <w:trHeight w:val="187"/>
          <w:jc w:val="center"/>
        </w:trPr>
        <w:tc>
          <w:tcPr>
            <w:tcW w:w="2463" w:type="dxa"/>
            <w:shd w:val="clear" w:color="auto" w:fill="auto"/>
            <w:noWrap/>
          </w:tcPr>
          <w:p w14:paraId="4C498DAA"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DC_7A_n2A</w:t>
            </w:r>
          </w:p>
          <w:p w14:paraId="3CCCA0AE" w14:textId="77777777" w:rsidR="008B7B98" w:rsidRPr="00DE04F0" w:rsidRDefault="008B7B98" w:rsidP="008B7B98">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113CF899" w14:textId="77777777" w:rsidR="008B7B98" w:rsidRPr="00DE04F0" w:rsidRDefault="008B7B98" w:rsidP="008B7B98">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6B19C0B3" w14:textId="77777777" w:rsidR="008B7B98" w:rsidRPr="00DE04F0" w:rsidRDefault="008B7B98" w:rsidP="008B7B9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60278EE" w14:textId="77777777" w:rsidR="008B7B98" w:rsidRPr="00DE04F0" w:rsidDel="00D24888" w:rsidRDefault="008B7B98" w:rsidP="008B7B98">
            <w:pPr>
              <w:keepNext/>
              <w:keepLines/>
              <w:spacing w:after="0"/>
              <w:jc w:val="center"/>
              <w:rPr>
                <w:rFonts w:ascii="Arial" w:hAnsi="Arial"/>
                <w:sz w:val="18"/>
                <w:lang w:eastAsia="zh-CN"/>
              </w:rPr>
            </w:pPr>
          </w:p>
        </w:tc>
      </w:tr>
      <w:tr w:rsidR="009E427E" w:rsidRPr="00DE04F0" w14:paraId="2CF7FB33" w14:textId="77777777" w:rsidTr="00055D3C">
        <w:trPr>
          <w:trHeight w:val="187"/>
          <w:jc w:val="center"/>
          <w:ins w:id="54" w:author="Reihaneh Malekafzaliardakani" w:date="2023-02-16T08:29:00Z"/>
        </w:trPr>
        <w:tc>
          <w:tcPr>
            <w:tcW w:w="2463" w:type="dxa"/>
            <w:shd w:val="clear" w:color="auto" w:fill="auto"/>
            <w:noWrap/>
          </w:tcPr>
          <w:p w14:paraId="34A62B3A" w14:textId="09685A37" w:rsidR="009E427E" w:rsidRPr="00DE04F0" w:rsidRDefault="009E427E" w:rsidP="009E427E">
            <w:pPr>
              <w:keepNext/>
              <w:keepLines/>
              <w:spacing w:after="0"/>
              <w:jc w:val="center"/>
              <w:rPr>
                <w:ins w:id="55" w:author="Reihaneh Malekafzaliardakani" w:date="2023-02-16T08:29:00Z"/>
                <w:rFonts w:ascii="Arial" w:hAnsi="Arial"/>
                <w:sz w:val="18"/>
                <w:lang w:eastAsia="fi-FI"/>
              </w:rPr>
            </w:pPr>
            <w:ins w:id="56" w:author="Reihaneh Malekafzaliardakani" w:date="2023-02-16T08:29:00Z">
              <w:r w:rsidRPr="009E427E">
                <w:rPr>
                  <w:rFonts w:ascii="Arial" w:hAnsi="Arial"/>
                  <w:sz w:val="18"/>
                  <w:lang w:eastAsia="fi-FI"/>
                </w:rPr>
                <w:t>DC_7A_n2(2A)</w:t>
              </w:r>
            </w:ins>
          </w:p>
        </w:tc>
        <w:tc>
          <w:tcPr>
            <w:tcW w:w="2280" w:type="dxa"/>
          </w:tcPr>
          <w:p w14:paraId="65D52051" w14:textId="57A58624" w:rsidR="009E427E" w:rsidRPr="00DE04F0" w:rsidRDefault="009E427E" w:rsidP="009E427E">
            <w:pPr>
              <w:keepNext/>
              <w:keepLines/>
              <w:spacing w:after="0"/>
              <w:jc w:val="center"/>
              <w:rPr>
                <w:ins w:id="57" w:author="Reihaneh Malekafzaliardakani" w:date="2023-02-16T08:29:00Z"/>
                <w:rFonts w:ascii="Arial" w:hAnsi="Arial"/>
                <w:sz w:val="18"/>
                <w:lang w:eastAsia="fi-FI"/>
              </w:rPr>
            </w:pPr>
            <w:ins w:id="58" w:author="Reihaneh Malekafzaliardakani" w:date="2023-02-16T08:29:00Z">
              <w:r w:rsidRPr="00DE04F0">
                <w:rPr>
                  <w:rFonts w:ascii="Arial" w:hAnsi="Arial"/>
                  <w:sz w:val="18"/>
                  <w:lang w:eastAsia="fi-FI"/>
                </w:rPr>
                <w:t>DC_7A_n2A</w:t>
              </w:r>
            </w:ins>
          </w:p>
        </w:tc>
        <w:tc>
          <w:tcPr>
            <w:tcW w:w="2738" w:type="dxa"/>
            <w:shd w:val="clear" w:color="auto" w:fill="auto"/>
            <w:noWrap/>
          </w:tcPr>
          <w:p w14:paraId="3C45B1DF" w14:textId="0418081F" w:rsidR="009E427E" w:rsidRPr="00DE04F0" w:rsidRDefault="009E427E" w:rsidP="009E427E">
            <w:pPr>
              <w:keepNext/>
              <w:keepLines/>
              <w:spacing w:after="0"/>
              <w:jc w:val="center"/>
              <w:rPr>
                <w:ins w:id="59" w:author="Reihaneh Malekafzaliardakani" w:date="2023-02-16T08:29:00Z"/>
                <w:rFonts w:ascii="Arial" w:hAnsi="Arial"/>
                <w:sz w:val="18"/>
                <w:lang w:eastAsia="fi-FI"/>
              </w:rPr>
            </w:pPr>
            <w:ins w:id="60" w:author="Reihaneh Malekafzaliardakani" w:date="2023-02-16T08:29:00Z">
              <w:r w:rsidRPr="00DE04F0">
                <w:rPr>
                  <w:rFonts w:ascii="Arial" w:hAnsi="Arial"/>
                  <w:sz w:val="18"/>
                  <w:lang w:eastAsia="fi-FI"/>
                </w:rPr>
                <w:t>No</w:t>
              </w:r>
            </w:ins>
          </w:p>
        </w:tc>
        <w:tc>
          <w:tcPr>
            <w:tcW w:w="2738" w:type="dxa"/>
          </w:tcPr>
          <w:p w14:paraId="58C587CF" w14:textId="77777777" w:rsidR="009E427E" w:rsidRPr="00DE04F0" w:rsidDel="00D24888" w:rsidRDefault="009E427E" w:rsidP="009E427E">
            <w:pPr>
              <w:keepNext/>
              <w:keepLines/>
              <w:spacing w:after="0"/>
              <w:jc w:val="center"/>
              <w:rPr>
                <w:ins w:id="61" w:author="Reihaneh Malekafzaliardakani" w:date="2023-02-16T08:29:00Z"/>
                <w:rFonts w:ascii="Arial" w:hAnsi="Arial"/>
                <w:sz w:val="18"/>
                <w:lang w:eastAsia="zh-CN"/>
              </w:rPr>
            </w:pPr>
          </w:p>
        </w:tc>
      </w:tr>
      <w:tr w:rsidR="009E427E" w:rsidRPr="00DE04F0" w14:paraId="1F07117F" w14:textId="77777777" w:rsidTr="00055D3C">
        <w:trPr>
          <w:trHeight w:val="187"/>
          <w:jc w:val="center"/>
        </w:trPr>
        <w:tc>
          <w:tcPr>
            <w:tcW w:w="2463" w:type="dxa"/>
            <w:shd w:val="clear" w:color="auto" w:fill="auto"/>
            <w:noWrap/>
          </w:tcPr>
          <w:p w14:paraId="12068594"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1F3F3C95" w14:textId="77777777" w:rsidR="009E427E" w:rsidRPr="00DE04F0" w:rsidRDefault="009E427E" w:rsidP="009E427E">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5803F459"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AC1DA77" w14:textId="77777777" w:rsidR="009E427E" w:rsidRPr="00DE04F0" w:rsidRDefault="009E427E" w:rsidP="009E427E">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69E6E2CA"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rPr>
              <w:t>No</w:t>
            </w:r>
          </w:p>
        </w:tc>
        <w:tc>
          <w:tcPr>
            <w:tcW w:w="2738" w:type="dxa"/>
          </w:tcPr>
          <w:p w14:paraId="59975E3C" w14:textId="77777777" w:rsidR="009E427E" w:rsidRPr="00DE04F0" w:rsidRDefault="009E427E" w:rsidP="009E427E">
            <w:pPr>
              <w:keepNext/>
              <w:keepLines/>
              <w:spacing w:after="0"/>
              <w:jc w:val="center"/>
              <w:rPr>
                <w:rFonts w:ascii="Arial" w:hAnsi="Arial"/>
                <w:sz w:val="18"/>
              </w:rPr>
            </w:pPr>
          </w:p>
        </w:tc>
      </w:tr>
      <w:tr w:rsidR="009E427E" w:rsidRPr="00DE04F0" w14:paraId="4185A082" w14:textId="77777777" w:rsidTr="00055D3C">
        <w:trPr>
          <w:trHeight w:val="187"/>
          <w:jc w:val="center"/>
        </w:trPr>
        <w:tc>
          <w:tcPr>
            <w:tcW w:w="2463" w:type="dxa"/>
            <w:shd w:val="clear" w:color="auto" w:fill="auto"/>
            <w:noWrap/>
          </w:tcPr>
          <w:p w14:paraId="6D36E59D" w14:textId="77777777" w:rsidR="009E427E" w:rsidRPr="00DE04F0" w:rsidRDefault="009E427E" w:rsidP="009E427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E13A5E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02CF8DAC" w14:textId="77777777" w:rsidR="009E427E" w:rsidRPr="00DE04F0" w:rsidRDefault="009E427E" w:rsidP="009E427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F7AA65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4F4D6EC4"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689F4777" w14:textId="77777777" w:rsidR="009E427E" w:rsidRPr="00DE04F0" w:rsidRDefault="009E427E" w:rsidP="009E427E">
            <w:pPr>
              <w:keepNext/>
              <w:keepLines/>
              <w:spacing w:after="0"/>
              <w:jc w:val="center"/>
              <w:rPr>
                <w:rFonts w:ascii="Arial" w:hAnsi="Arial"/>
                <w:sz w:val="18"/>
              </w:rPr>
            </w:pPr>
          </w:p>
        </w:tc>
      </w:tr>
      <w:tr w:rsidR="009E427E" w:rsidRPr="00DE04F0" w14:paraId="2ABB42AD" w14:textId="77777777" w:rsidTr="00055D3C">
        <w:trPr>
          <w:trHeight w:val="187"/>
          <w:jc w:val="center"/>
        </w:trPr>
        <w:tc>
          <w:tcPr>
            <w:tcW w:w="2463" w:type="dxa"/>
            <w:shd w:val="clear" w:color="auto" w:fill="auto"/>
            <w:noWrap/>
          </w:tcPr>
          <w:p w14:paraId="3E6B73DE"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3B48E0EB"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75E965F8" w14:textId="77777777" w:rsidR="009E427E" w:rsidRPr="00DE04F0" w:rsidRDefault="009E427E" w:rsidP="009E427E">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15F9C9B1" w14:textId="77777777" w:rsidR="009E427E" w:rsidRPr="00DE04F0" w:rsidRDefault="009E427E" w:rsidP="009E427E">
            <w:pPr>
              <w:keepNext/>
              <w:keepLines/>
              <w:spacing w:after="0"/>
              <w:jc w:val="center"/>
              <w:rPr>
                <w:rFonts w:ascii="Arial" w:hAnsi="Arial"/>
                <w:sz w:val="18"/>
              </w:rPr>
            </w:pPr>
          </w:p>
        </w:tc>
      </w:tr>
      <w:tr w:rsidR="009E427E" w:rsidRPr="00DE04F0" w14:paraId="441D3843" w14:textId="77777777" w:rsidTr="00055D3C">
        <w:trPr>
          <w:trHeight w:val="187"/>
          <w:jc w:val="center"/>
        </w:trPr>
        <w:tc>
          <w:tcPr>
            <w:tcW w:w="2463" w:type="dxa"/>
            <w:shd w:val="clear" w:color="auto" w:fill="auto"/>
            <w:noWrap/>
          </w:tcPr>
          <w:p w14:paraId="6CF9A33D"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3FF8446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3266381B"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fi-FI"/>
              </w:rPr>
              <w:t>No</w:t>
            </w:r>
          </w:p>
        </w:tc>
        <w:tc>
          <w:tcPr>
            <w:tcW w:w="2738" w:type="dxa"/>
          </w:tcPr>
          <w:p w14:paraId="16833F39"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68ACB0C6" w14:textId="77777777" w:rsidTr="00055D3C">
        <w:trPr>
          <w:trHeight w:val="187"/>
          <w:jc w:val="center"/>
        </w:trPr>
        <w:tc>
          <w:tcPr>
            <w:tcW w:w="2463" w:type="dxa"/>
            <w:shd w:val="clear" w:color="auto" w:fill="auto"/>
            <w:noWrap/>
          </w:tcPr>
          <w:p w14:paraId="300431EA" w14:textId="77777777" w:rsidR="009E427E" w:rsidRPr="00DE04F0" w:rsidRDefault="009E427E" w:rsidP="009E427E">
            <w:pPr>
              <w:keepNext/>
              <w:keepLines/>
              <w:spacing w:after="0"/>
              <w:jc w:val="center"/>
              <w:rPr>
                <w:rFonts w:ascii="Arial" w:hAnsi="Arial"/>
                <w:sz w:val="18"/>
              </w:rPr>
            </w:pPr>
            <w:r w:rsidRPr="00DE04F0">
              <w:rPr>
                <w:rFonts w:ascii="Arial" w:hAnsi="Arial"/>
                <w:sz w:val="18"/>
              </w:rPr>
              <w:t>DC_7A-7A_n8A</w:t>
            </w:r>
          </w:p>
        </w:tc>
        <w:tc>
          <w:tcPr>
            <w:tcW w:w="2280" w:type="dxa"/>
          </w:tcPr>
          <w:p w14:paraId="2BFBB41A" w14:textId="77777777" w:rsidR="009E427E" w:rsidRPr="00DE04F0" w:rsidRDefault="009E427E" w:rsidP="009E427E">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723917F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No</w:t>
            </w:r>
          </w:p>
        </w:tc>
        <w:tc>
          <w:tcPr>
            <w:tcW w:w="2738" w:type="dxa"/>
          </w:tcPr>
          <w:p w14:paraId="13596CB9"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322ADCEA" w14:textId="77777777" w:rsidTr="00055D3C">
        <w:trPr>
          <w:trHeight w:val="187"/>
          <w:jc w:val="center"/>
        </w:trPr>
        <w:tc>
          <w:tcPr>
            <w:tcW w:w="2463" w:type="dxa"/>
            <w:shd w:val="clear" w:color="auto" w:fill="auto"/>
            <w:noWrap/>
          </w:tcPr>
          <w:p w14:paraId="44068547" w14:textId="77777777" w:rsidR="009E427E" w:rsidRPr="00DE04F0" w:rsidRDefault="009E427E" w:rsidP="009E427E">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4933DD78" w14:textId="77777777" w:rsidR="009E427E" w:rsidRPr="00DE04F0" w:rsidRDefault="009E427E" w:rsidP="009E427E">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65C414E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634A6C"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7A242446" w14:textId="77777777" w:rsidTr="00055D3C">
        <w:trPr>
          <w:trHeight w:val="187"/>
          <w:jc w:val="center"/>
        </w:trPr>
        <w:tc>
          <w:tcPr>
            <w:tcW w:w="2463" w:type="dxa"/>
            <w:shd w:val="clear" w:color="auto" w:fill="auto"/>
            <w:noWrap/>
          </w:tcPr>
          <w:p w14:paraId="3169C205"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4144F875"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0DFC74A7"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913DD79" w14:textId="77777777" w:rsidR="009E427E" w:rsidRPr="00DE04F0" w:rsidRDefault="009E427E" w:rsidP="009E427E">
            <w:pPr>
              <w:keepNext/>
              <w:keepLines/>
              <w:spacing w:after="0"/>
              <w:jc w:val="center"/>
              <w:rPr>
                <w:rFonts w:ascii="Arial" w:hAnsi="Arial"/>
                <w:sz w:val="18"/>
                <w:lang w:eastAsia="zh-TW"/>
              </w:rPr>
            </w:pPr>
          </w:p>
        </w:tc>
      </w:tr>
      <w:tr w:rsidR="009E427E" w:rsidRPr="00DE04F0" w14:paraId="3611BD22" w14:textId="77777777" w:rsidTr="00055D3C">
        <w:trPr>
          <w:trHeight w:val="187"/>
          <w:jc w:val="center"/>
        </w:trPr>
        <w:tc>
          <w:tcPr>
            <w:tcW w:w="2463" w:type="dxa"/>
            <w:shd w:val="clear" w:color="auto" w:fill="auto"/>
            <w:noWrap/>
          </w:tcPr>
          <w:p w14:paraId="57908FE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DC_7A_n25A</w:t>
            </w:r>
          </w:p>
          <w:p w14:paraId="5FEDA87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3B65FB96"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2716F1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No</w:t>
            </w:r>
          </w:p>
        </w:tc>
        <w:tc>
          <w:tcPr>
            <w:tcW w:w="2738" w:type="dxa"/>
          </w:tcPr>
          <w:p w14:paraId="64C00878"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151B44D2" w14:textId="77777777" w:rsidTr="00055D3C">
        <w:trPr>
          <w:trHeight w:val="187"/>
          <w:jc w:val="center"/>
        </w:trPr>
        <w:tc>
          <w:tcPr>
            <w:tcW w:w="2463" w:type="dxa"/>
            <w:shd w:val="clear" w:color="auto" w:fill="auto"/>
            <w:noWrap/>
          </w:tcPr>
          <w:p w14:paraId="61919D83" w14:textId="77777777" w:rsidR="009E427E" w:rsidRPr="00DE04F0" w:rsidRDefault="009E427E" w:rsidP="009E427E">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A549477" w14:textId="77777777" w:rsidR="009E427E" w:rsidRPr="00DE04F0" w:rsidRDefault="009E427E" w:rsidP="009E427E">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09D065F6" w14:textId="77777777" w:rsidR="009E427E" w:rsidRPr="00DE04F0" w:rsidRDefault="009E427E" w:rsidP="009E427E">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1AE441D8" w14:textId="77777777" w:rsidR="009E427E" w:rsidRPr="00DE04F0" w:rsidRDefault="009E427E" w:rsidP="009E427E">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41BECD24" w14:textId="77777777" w:rsidR="009E427E" w:rsidRPr="00DE04F0" w:rsidRDefault="009E427E" w:rsidP="009E427E">
            <w:pPr>
              <w:keepNext/>
              <w:keepLines/>
              <w:spacing w:after="0"/>
              <w:jc w:val="center"/>
              <w:rPr>
                <w:rFonts w:ascii="Arial" w:hAnsi="Arial"/>
                <w:sz w:val="18"/>
              </w:rPr>
            </w:pPr>
            <w:r>
              <w:rPr>
                <w:rFonts w:ascii="Arial" w:hAnsi="Arial" w:hint="eastAsia"/>
                <w:sz w:val="18"/>
                <w:lang w:eastAsia="zh-TW"/>
              </w:rPr>
              <w:t>Yes</w:t>
            </w:r>
          </w:p>
        </w:tc>
        <w:tc>
          <w:tcPr>
            <w:tcW w:w="2738" w:type="dxa"/>
          </w:tcPr>
          <w:p w14:paraId="4FD0B778"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7B414D23" w14:textId="77777777" w:rsidTr="00055D3C">
        <w:trPr>
          <w:trHeight w:val="187"/>
          <w:jc w:val="center"/>
        </w:trPr>
        <w:tc>
          <w:tcPr>
            <w:tcW w:w="2463" w:type="dxa"/>
            <w:shd w:val="clear" w:color="auto" w:fill="auto"/>
            <w:noWrap/>
          </w:tcPr>
          <w:p w14:paraId="522BF80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7BD789F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16D4F65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No</w:t>
            </w:r>
          </w:p>
        </w:tc>
        <w:tc>
          <w:tcPr>
            <w:tcW w:w="2738" w:type="dxa"/>
          </w:tcPr>
          <w:p w14:paraId="02FB3C34"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736AED70" w14:textId="77777777" w:rsidTr="00055D3C">
        <w:trPr>
          <w:trHeight w:val="187"/>
          <w:jc w:val="center"/>
        </w:trPr>
        <w:tc>
          <w:tcPr>
            <w:tcW w:w="2463" w:type="dxa"/>
            <w:shd w:val="clear" w:color="auto" w:fill="auto"/>
            <w:noWrap/>
          </w:tcPr>
          <w:p w14:paraId="1339250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DC_7A_n28A</w:t>
            </w:r>
          </w:p>
          <w:p w14:paraId="124EBBA4"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71812F3C"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DC_7A_n28A</w:t>
            </w:r>
          </w:p>
          <w:p w14:paraId="03FDF48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09AAFE4"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5A974C"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5956072C" w14:textId="77777777" w:rsidTr="00055D3C">
        <w:trPr>
          <w:trHeight w:val="187"/>
          <w:jc w:val="center"/>
        </w:trPr>
        <w:tc>
          <w:tcPr>
            <w:tcW w:w="2463" w:type="dxa"/>
            <w:shd w:val="clear" w:color="auto" w:fill="auto"/>
            <w:noWrap/>
          </w:tcPr>
          <w:p w14:paraId="6823CFAE"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40E338ED"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680BB975"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4D6A3C8" w14:textId="77777777" w:rsidR="009E427E" w:rsidRPr="00DE04F0" w:rsidRDefault="009E427E" w:rsidP="009E427E">
            <w:pPr>
              <w:keepNext/>
              <w:keepLines/>
              <w:spacing w:after="0"/>
              <w:jc w:val="center"/>
              <w:rPr>
                <w:rFonts w:ascii="Arial" w:hAnsi="Arial"/>
                <w:sz w:val="18"/>
                <w:lang w:eastAsia="zh-TW"/>
              </w:rPr>
            </w:pPr>
          </w:p>
        </w:tc>
      </w:tr>
      <w:tr w:rsidR="009E427E" w:rsidRPr="00DE04F0" w14:paraId="2FEBE97B"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45E02D1" w14:textId="77777777" w:rsidR="009E427E" w:rsidRPr="00DE04F0" w:rsidRDefault="009E427E" w:rsidP="009E427E">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359EF1FB"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DB5ECCC"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4A13F2" w14:textId="77777777" w:rsidR="009E427E" w:rsidRPr="00DE04F0" w:rsidRDefault="009E427E" w:rsidP="009E427E">
            <w:pPr>
              <w:keepNext/>
              <w:keepLines/>
              <w:spacing w:after="0"/>
              <w:jc w:val="center"/>
              <w:rPr>
                <w:rFonts w:ascii="Arial" w:hAnsi="Arial"/>
                <w:sz w:val="18"/>
                <w:lang w:eastAsia="zh-TW"/>
              </w:rPr>
            </w:pPr>
          </w:p>
        </w:tc>
      </w:tr>
      <w:tr w:rsidR="009E427E" w:rsidRPr="00DE04F0" w14:paraId="5920F5CF" w14:textId="77777777" w:rsidTr="00055D3C">
        <w:trPr>
          <w:trHeight w:val="187"/>
          <w:jc w:val="center"/>
        </w:trPr>
        <w:tc>
          <w:tcPr>
            <w:tcW w:w="2463" w:type="dxa"/>
            <w:shd w:val="clear" w:color="auto" w:fill="auto"/>
            <w:noWrap/>
          </w:tcPr>
          <w:p w14:paraId="0868E0DD"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3A873535"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7011118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DB9CF3"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54E1E710" w14:textId="77777777" w:rsidTr="00055D3C">
        <w:trPr>
          <w:trHeight w:val="187"/>
          <w:jc w:val="center"/>
        </w:trPr>
        <w:tc>
          <w:tcPr>
            <w:tcW w:w="2463" w:type="dxa"/>
            <w:shd w:val="clear" w:color="auto" w:fill="auto"/>
            <w:noWrap/>
          </w:tcPr>
          <w:p w14:paraId="6082F6BD"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1B40AA1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1ACB2B99"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F54593B"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1F025AA" w14:textId="77777777" w:rsidR="009E427E" w:rsidRPr="00DE04F0" w:rsidRDefault="009E427E" w:rsidP="009E427E">
            <w:pPr>
              <w:keepNext/>
              <w:keepLines/>
              <w:spacing w:after="0"/>
              <w:jc w:val="center"/>
              <w:rPr>
                <w:rFonts w:ascii="Arial" w:hAnsi="Arial"/>
                <w:sz w:val="18"/>
                <w:lang w:eastAsia="ja-JP"/>
              </w:rPr>
            </w:pPr>
          </w:p>
        </w:tc>
      </w:tr>
      <w:tr w:rsidR="009E427E" w:rsidRPr="00DE04F0" w14:paraId="3DC6D560" w14:textId="77777777" w:rsidTr="00055D3C">
        <w:trPr>
          <w:trHeight w:val="187"/>
          <w:jc w:val="center"/>
        </w:trPr>
        <w:tc>
          <w:tcPr>
            <w:tcW w:w="2463" w:type="dxa"/>
            <w:shd w:val="clear" w:color="auto" w:fill="auto"/>
            <w:noWrap/>
          </w:tcPr>
          <w:p w14:paraId="796A37C3"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7AEA23B4"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368B7F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3653C4A" w14:textId="77777777" w:rsidR="009E427E" w:rsidRPr="00DE04F0" w:rsidRDefault="009E427E" w:rsidP="009E427E">
            <w:pPr>
              <w:keepNext/>
              <w:keepLines/>
              <w:spacing w:after="0"/>
              <w:jc w:val="center"/>
              <w:rPr>
                <w:rFonts w:ascii="Arial" w:hAnsi="Arial"/>
                <w:sz w:val="18"/>
                <w:lang w:eastAsia="ja-JP"/>
              </w:rPr>
            </w:pPr>
          </w:p>
        </w:tc>
      </w:tr>
      <w:tr w:rsidR="009E427E" w:rsidRPr="00DE04F0" w14:paraId="4B1A847E" w14:textId="77777777" w:rsidTr="00055D3C">
        <w:trPr>
          <w:trHeight w:val="187"/>
          <w:jc w:val="center"/>
        </w:trPr>
        <w:tc>
          <w:tcPr>
            <w:tcW w:w="2463" w:type="dxa"/>
            <w:shd w:val="clear" w:color="auto" w:fill="auto"/>
            <w:noWrap/>
          </w:tcPr>
          <w:p w14:paraId="0FF48C55"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33B8652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40D85EC"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No</w:t>
            </w:r>
          </w:p>
        </w:tc>
        <w:tc>
          <w:tcPr>
            <w:tcW w:w="2738" w:type="dxa"/>
          </w:tcPr>
          <w:p w14:paraId="55D79922" w14:textId="77777777" w:rsidR="009E427E" w:rsidRPr="00DE04F0" w:rsidRDefault="009E427E" w:rsidP="009E427E">
            <w:pPr>
              <w:keepNext/>
              <w:keepLines/>
              <w:spacing w:after="0"/>
              <w:jc w:val="center"/>
              <w:rPr>
                <w:rFonts w:ascii="Arial" w:hAnsi="Arial"/>
                <w:sz w:val="18"/>
              </w:rPr>
            </w:pPr>
          </w:p>
        </w:tc>
      </w:tr>
      <w:tr w:rsidR="009E427E" w:rsidRPr="00DE04F0" w14:paraId="08CC0679" w14:textId="77777777" w:rsidTr="00055D3C">
        <w:trPr>
          <w:trHeight w:val="187"/>
          <w:jc w:val="center"/>
        </w:trPr>
        <w:tc>
          <w:tcPr>
            <w:tcW w:w="2463" w:type="dxa"/>
            <w:shd w:val="clear" w:color="auto" w:fill="auto"/>
            <w:noWrap/>
          </w:tcPr>
          <w:p w14:paraId="5359B921"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341FFB49" w14:textId="77777777" w:rsidR="009E427E" w:rsidRPr="00DE04F0" w:rsidRDefault="009E427E" w:rsidP="009E427E">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9F7E042"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5631B6B" w14:textId="77777777" w:rsidR="009E427E" w:rsidRPr="00DE04F0" w:rsidRDefault="009E427E" w:rsidP="009E427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61FB0BD" w14:textId="77777777" w:rsidR="009E427E" w:rsidRPr="00DE04F0" w:rsidRDefault="009E427E" w:rsidP="009E427E">
            <w:pPr>
              <w:keepNext/>
              <w:keepLines/>
              <w:spacing w:after="0"/>
              <w:jc w:val="center"/>
              <w:rPr>
                <w:rFonts w:ascii="Arial" w:eastAsia="MS Mincho" w:hAnsi="Arial"/>
                <w:sz w:val="18"/>
              </w:rPr>
            </w:pPr>
          </w:p>
        </w:tc>
      </w:tr>
      <w:tr w:rsidR="009E427E" w:rsidRPr="00DE04F0" w14:paraId="1B796C84" w14:textId="77777777" w:rsidTr="00055D3C">
        <w:trPr>
          <w:trHeight w:val="187"/>
          <w:jc w:val="center"/>
        </w:trPr>
        <w:tc>
          <w:tcPr>
            <w:tcW w:w="2463" w:type="dxa"/>
            <w:shd w:val="clear" w:color="auto" w:fill="auto"/>
            <w:noWrap/>
          </w:tcPr>
          <w:p w14:paraId="16211232" w14:textId="77777777" w:rsidR="009E427E" w:rsidRDefault="009E427E" w:rsidP="009E427E">
            <w:pPr>
              <w:keepNext/>
              <w:keepLines/>
              <w:spacing w:after="0"/>
              <w:jc w:val="center"/>
              <w:rPr>
                <w:rFonts w:ascii="Arial" w:hAnsi="Arial"/>
                <w:sz w:val="18"/>
                <w:lang w:eastAsia="zh-TW"/>
              </w:rPr>
            </w:pPr>
            <w:r w:rsidRPr="00DE04F0">
              <w:rPr>
                <w:rFonts w:ascii="Arial" w:hAnsi="Arial"/>
                <w:sz w:val="18"/>
                <w:lang w:eastAsia="zh-CN"/>
              </w:rPr>
              <w:t>DC_7A_n77(2A)</w:t>
            </w:r>
          </w:p>
          <w:p w14:paraId="0DC3D186" w14:textId="77777777" w:rsidR="009E427E" w:rsidRPr="00DE04F0" w:rsidRDefault="009E427E" w:rsidP="009E427E">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2C49AE7D"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21B7BCB7"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0CF8103" w14:textId="77777777" w:rsidR="009E427E" w:rsidRPr="00DE04F0" w:rsidRDefault="009E427E" w:rsidP="009E427E">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53952356" w14:textId="77777777" w:rsidR="009E427E" w:rsidRPr="00DE04F0" w:rsidRDefault="009E427E" w:rsidP="009E427E">
            <w:pPr>
              <w:keepNext/>
              <w:keepLines/>
              <w:spacing w:after="0"/>
              <w:jc w:val="center"/>
              <w:rPr>
                <w:rFonts w:ascii="Arial" w:eastAsia="MS Mincho" w:hAnsi="Arial"/>
                <w:sz w:val="18"/>
              </w:rPr>
            </w:pPr>
          </w:p>
        </w:tc>
      </w:tr>
      <w:tr w:rsidR="009E427E" w:rsidRPr="00DE04F0" w14:paraId="28F972E6" w14:textId="77777777" w:rsidTr="00055D3C">
        <w:trPr>
          <w:trHeight w:val="187"/>
          <w:jc w:val="center"/>
        </w:trPr>
        <w:tc>
          <w:tcPr>
            <w:tcW w:w="2463" w:type="dxa"/>
            <w:shd w:val="clear" w:color="auto" w:fill="auto"/>
            <w:noWrap/>
            <w:vAlign w:val="center"/>
          </w:tcPr>
          <w:p w14:paraId="1C44C85D"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15C76B6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E704389" w14:textId="77777777" w:rsidR="009E427E" w:rsidRPr="00DE04F0" w:rsidRDefault="009E427E" w:rsidP="009E427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3DB8E93" w14:textId="77777777" w:rsidR="009E427E" w:rsidRPr="00DE04F0" w:rsidRDefault="009E427E" w:rsidP="009E427E">
            <w:pPr>
              <w:keepNext/>
              <w:keepLines/>
              <w:spacing w:after="0"/>
              <w:jc w:val="center"/>
              <w:rPr>
                <w:rFonts w:ascii="Arial" w:eastAsia="MS Mincho" w:hAnsi="Arial"/>
                <w:sz w:val="18"/>
              </w:rPr>
            </w:pPr>
          </w:p>
        </w:tc>
      </w:tr>
      <w:tr w:rsidR="009E427E" w:rsidRPr="00DE04F0" w14:paraId="55976436" w14:textId="77777777" w:rsidTr="00055D3C">
        <w:trPr>
          <w:trHeight w:val="187"/>
          <w:jc w:val="center"/>
        </w:trPr>
        <w:tc>
          <w:tcPr>
            <w:tcW w:w="2463" w:type="dxa"/>
            <w:shd w:val="clear" w:color="auto" w:fill="auto"/>
            <w:noWrap/>
            <w:vAlign w:val="center"/>
          </w:tcPr>
          <w:p w14:paraId="04B99EB3" w14:textId="77777777" w:rsidR="009E427E" w:rsidRDefault="009E427E" w:rsidP="009E427E">
            <w:pPr>
              <w:keepNext/>
              <w:keepLines/>
              <w:spacing w:after="0"/>
              <w:jc w:val="center"/>
              <w:rPr>
                <w:rFonts w:ascii="Arial" w:hAnsi="Arial"/>
                <w:sz w:val="18"/>
                <w:lang w:val="fr-FR" w:eastAsia="zh-TW"/>
              </w:rPr>
            </w:pPr>
            <w:r w:rsidRPr="00DE04F0">
              <w:rPr>
                <w:rFonts w:ascii="Arial" w:hAnsi="Arial"/>
                <w:sz w:val="18"/>
                <w:lang w:val="fr-FR" w:eastAsia="zh-CN"/>
              </w:rPr>
              <w:t>DC_7A-7A_n77(2A)</w:t>
            </w:r>
          </w:p>
          <w:p w14:paraId="6009F4E5" w14:textId="77777777" w:rsidR="009E427E" w:rsidRPr="00DE04F0" w:rsidRDefault="009E427E" w:rsidP="009E427E">
            <w:pPr>
              <w:keepNext/>
              <w:keepLines/>
              <w:spacing w:after="0"/>
              <w:jc w:val="center"/>
              <w:rPr>
                <w:rFonts w:ascii="Arial" w:hAnsi="Arial"/>
                <w:sz w:val="18"/>
                <w:lang w:eastAsia="fi-FI"/>
              </w:rPr>
            </w:pPr>
            <w:r>
              <w:rPr>
                <w:rFonts w:ascii="Arial" w:hAnsi="Arial" w:hint="eastAsia"/>
                <w:sz w:val="18"/>
                <w:lang w:val="fr-FR" w:eastAsia="ko-KR"/>
              </w:rPr>
              <w:t>D</w:t>
            </w:r>
            <w:r>
              <w:rPr>
                <w:rFonts w:ascii="Arial" w:hAnsi="Arial"/>
                <w:sz w:val="18"/>
                <w:lang w:val="fr-FR" w:eastAsia="ko-KR"/>
              </w:rPr>
              <w:t>C_7A-7A_n77(3A)</w:t>
            </w:r>
          </w:p>
        </w:tc>
        <w:tc>
          <w:tcPr>
            <w:tcW w:w="2280" w:type="dxa"/>
          </w:tcPr>
          <w:p w14:paraId="7904D40C"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947CEEA" w14:textId="77777777" w:rsidR="009E427E" w:rsidRPr="00DE04F0" w:rsidRDefault="009E427E" w:rsidP="009E427E">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2D9B8E7" w14:textId="77777777" w:rsidR="009E427E" w:rsidRPr="00DE04F0" w:rsidRDefault="009E427E" w:rsidP="009E427E">
            <w:pPr>
              <w:keepNext/>
              <w:keepLines/>
              <w:spacing w:after="0"/>
              <w:jc w:val="center"/>
              <w:rPr>
                <w:rFonts w:ascii="Arial" w:eastAsia="MS Mincho" w:hAnsi="Arial"/>
                <w:sz w:val="18"/>
              </w:rPr>
            </w:pPr>
          </w:p>
        </w:tc>
      </w:tr>
      <w:tr w:rsidR="009E427E" w:rsidRPr="00DE04F0" w14:paraId="0F491622" w14:textId="77777777" w:rsidTr="00055D3C">
        <w:trPr>
          <w:trHeight w:val="187"/>
          <w:jc w:val="center"/>
        </w:trPr>
        <w:tc>
          <w:tcPr>
            <w:tcW w:w="2463" w:type="dxa"/>
            <w:shd w:val="clear" w:color="auto" w:fill="auto"/>
            <w:noWrap/>
            <w:vAlign w:val="center"/>
          </w:tcPr>
          <w:p w14:paraId="2BEC53D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24595259" w14:textId="77777777" w:rsidR="009E427E" w:rsidRPr="00DE04F0" w:rsidRDefault="009E427E" w:rsidP="009E427E">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11B8E1B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7CB925D0" w14:textId="77777777" w:rsidR="009E427E" w:rsidRPr="00DE04F0" w:rsidRDefault="009E427E" w:rsidP="009E427E">
            <w:pPr>
              <w:keepNext/>
              <w:keepLines/>
              <w:spacing w:after="0"/>
              <w:jc w:val="center"/>
              <w:rPr>
                <w:rFonts w:ascii="Arial" w:hAnsi="Arial"/>
                <w:sz w:val="18"/>
              </w:rPr>
            </w:pPr>
            <w:r w:rsidRPr="00DE04F0">
              <w:rPr>
                <w:rFonts w:ascii="Arial" w:hAnsi="Arial"/>
                <w:sz w:val="18"/>
              </w:rPr>
              <w:t>DC_7A_n78A</w:t>
            </w:r>
          </w:p>
          <w:p w14:paraId="65EC9D10"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1525C6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B0DE33"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2CF8839B" w14:textId="77777777" w:rsidTr="00055D3C">
        <w:trPr>
          <w:trHeight w:val="187"/>
          <w:jc w:val="center"/>
        </w:trPr>
        <w:tc>
          <w:tcPr>
            <w:tcW w:w="2463" w:type="dxa"/>
            <w:shd w:val="clear" w:color="auto" w:fill="auto"/>
            <w:noWrap/>
          </w:tcPr>
          <w:p w14:paraId="01E2D465" w14:textId="77777777" w:rsidR="009E427E" w:rsidRDefault="009E427E" w:rsidP="009E427E">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75FAE973" w14:textId="77777777" w:rsidR="009E427E" w:rsidRPr="00DE04F0" w:rsidRDefault="009E427E" w:rsidP="009E427E">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35DADAE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280D1069"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rPr>
              <w:t>DC_7A_n78A</w:t>
            </w:r>
          </w:p>
          <w:p w14:paraId="183B57F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37AABE67"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fi-FI"/>
              </w:rPr>
              <w:t>No</w:t>
            </w:r>
          </w:p>
        </w:tc>
        <w:tc>
          <w:tcPr>
            <w:tcW w:w="2738" w:type="dxa"/>
          </w:tcPr>
          <w:p w14:paraId="2C57522E"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10F263D3"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4DDA36E" w14:textId="77777777" w:rsidR="009E427E" w:rsidRPr="00DE04F0" w:rsidRDefault="009E427E" w:rsidP="009E427E">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55D38FCC" w14:textId="77777777" w:rsidR="009E427E" w:rsidRPr="00DE04F0" w:rsidRDefault="009E427E" w:rsidP="009E427E">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304060F9" w14:textId="77777777" w:rsidR="009E427E" w:rsidRPr="00DE04F0" w:rsidRDefault="009E427E" w:rsidP="009E427E">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30D4FE75"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32ABB6" w14:textId="77777777" w:rsidR="009E427E" w:rsidRPr="00DE04F0" w:rsidRDefault="009E427E" w:rsidP="009E427E">
            <w:pPr>
              <w:keepNext/>
              <w:keepLines/>
              <w:spacing w:after="0"/>
              <w:jc w:val="center"/>
              <w:rPr>
                <w:rFonts w:ascii="Arial" w:hAnsi="Arial"/>
                <w:sz w:val="18"/>
              </w:rPr>
            </w:pPr>
          </w:p>
        </w:tc>
      </w:tr>
      <w:tr w:rsidR="009E427E" w:rsidRPr="00DE04F0" w14:paraId="1E8B9729"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DEC4F1F" w14:textId="77777777" w:rsidR="009E427E" w:rsidRPr="00DE04F0" w:rsidRDefault="009E427E" w:rsidP="009E427E">
            <w:pPr>
              <w:keepNext/>
              <w:keepLines/>
              <w:spacing w:after="0"/>
              <w:jc w:val="center"/>
              <w:rPr>
                <w:rFonts w:ascii="Arial" w:hAnsi="Arial"/>
                <w:sz w:val="18"/>
              </w:rPr>
            </w:pPr>
            <w:r w:rsidRPr="008B3DB5">
              <w:rPr>
                <w:rFonts w:ascii="Arial" w:hAnsi="Arial"/>
                <w:sz w:val="18"/>
              </w:rPr>
              <w:t>DC_7A-7A_n78(A-C)</w:t>
            </w:r>
            <w:r w:rsidRPr="005B6B0F">
              <w:rPr>
                <w:rFonts w:ascii="Arial" w:hAnsi="Arial"/>
                <w:sz w:val="18"/>
              </w:rPr>
              <w:t>7</w:t>
            </w:r>
          </w:p>
        </w:tc>
        <w:tc>
          <w:tcPr>
            <w:tcW w:w="2280" w:type="dxa"/>
            <w:tcBorders>
              <w:top w:val="single" w:sz="4" w:space="0" w:color="auto"/>
              <w:left w:val="single" w:sz="4" w:space="0" w:color="auto"/>
              <w:bottom w:val="single" w:sz="4" w:space="0" w:color="auto"/>
              <w:right w:val="single" w:sz="4" w:space="0" w:color="auto"/>
            </w:tcBorders>
          </w:tcPr>
          <w:p w14:paraId="2DA43E51" w14:textId="77777777" w:rsidR="009E427E" w:rsidRPr="00DE04F0" w:rsidRDefault="009E427E" w:rsidP="009E427E">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10F76C0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7EF88176" w14:textId="77777777" w:rsidR="009E427E" w:rsidRPr="00DE04F0" w:rsidRDefault="009E427E" w:rsidP="009E427E">
            <w:pPr>
              <w:keepNext/>
              <w:keepLines/>
              <w:spacing w:after="0"/>
              <w:jc w:val="center"/>
              <w:rPr>
                <w:rFonts w:ascii="Arial" w:hAnsi="Arial"/>
                <w:sz w:val="18"/>
              </w:rPr>
            </w:pPr>
          </w:p>
        </w:tc>
      </w:tr>
      <w:tr w:rsidR="009E427E" w:rsidRPr="00DE04F0" w14:paraId="0BE0BA12" w14:textId="77777777" w:rsidTr="00055D3C">
        <w:trPr>
          <w:trHeight w:val="187"/>
          <w:jc w:val="center"/>
        </w:trPr>
        <w:tc>
          <w:tcPr>
            <w:tcW w:w="2463" w:type="dxa"/>
            <w:shd w:val="clear" w:color="auto" w:fill="auto"/>
            <w:noWrap/>
          </w:tcPr>
          <w:p w14:paraId="6C32CD25" w14:textId="77777777" w:rsidR="009E427E" w:rsidRPr="00DE04F0" w:rsidRDefault="009E427E" w:rsidP="009E427E">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73F4E8B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158FD00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492B7A06" w14:textId="77777777" w:rsidR="009E427E" w:rsidRPr="00DE04F0" w:rsidRDefault="009E427E" w:rsidP="009E427E">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3F512D8" w14:textId="77777777" w:rsidR="009E427E" w:rsidRPr="00DE04F0" w:rsidRDefault="009E427E" w:rsidP="009E427E">
            <w:pPr>
              <w:keepNext/>
              <w:keepLines/>
              <w:spacing w:after="0"/>
              <w:jc w:val="center"/>
              <w:rPr>
                <w:rFonts w:ascii="Arial" w:hAnsi="Arial"/>
                <w:sz w:val="18"/>
              </w:rPr>
            </w:pPr>
          </w:p>
        </w:tc>
      </w:tr>
      <w:tr w:rsidR="009E427E" w:rsidRPr="00DE04F0" w14:paraId="6FE31C6E" w14:textId="77777777" w:rsidTr="00055D3C">
        <w:trPr>
          <w:trHeight w:val="187"/>
          <w:jc w:val="center"/>
        </w:trPr>
        <w:tc>
          <w:tcPr>
            <w:tcW w:w="2463" w:type="dxa"/>
            <w:shd w:val="clear" w:color="auto" w:fill="auto"/>
            <w:noWrap/>
          </w:tcPr>
          <w:p w14:paraId="474EF099"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3A70EFEE"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19B148D7"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No</w:t>
            </w:r>
          </w:p>
        </w:tc>
        <w:tc>
          <w:tcPr>
            <w:tcW w:w="2738" w:type="dxa"/>
          </w:tcPr>
          <w:p w14:paraId="41442F9B" w14:textId="77777777" w:rsidR="009E427E" w:rsidRPr="00DE04F0" w:rsidRDefault="009E427E" w:rsidP="009E427E">
            <w:pPr>
              <w:keepNext/>
              <w:keepLines/>
              <w:spacing w:after="0"/>
              <w:jc w:val="center"/>
              <w:rPr>
                <w:rFonts w:ascii="Arial" w:hAnsi="Arial"/>
                <w:sz w:val="18"/>
              </w:rPr>
            </w:pPr>
          </w:p>
        </w:tc>
      </w:tr>
      <w:tr w:rsidR="009E427E" w:rsidRPr="00DE04F0" w14:paraId="05AE75A9" w14:textId="77777777" w:rsidTr="00055D3C">
        <w:trPr>
          <w:trHeight w:val="187"/>
          <w:jc w:val="center"/>
        </w:trPr>
        <w:tc>
          <w:tcPr>
            <w:tcW w:w="2463" w:type="dxa"/>
            <w:shd w:val="clear" w:color="auto" w:fill="auto"/>
            <w:noWrap/>
          </w:tcPr>
          <w:p w14:paraId="76C6A0F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3D1A316C"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30E6C24B"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1FB88AB8" w14:textId="77777777" w:rsidR="009E427E" w:rsidRPr="00DE04F0" w:rsidDel="00D24888" w:rsidRDefault="009E427E" w:rsidP="009E427E">
            <w:pPr>
              <w:keepNext/>
              <w:keepLines/>
              <w:spacing w:after="0"/>
              <w:jc w:val="center"/>
              <w:rPr>
                <w:rFonts w:ascii="Arial" w:hAnsi="Arial"/>
                <w:sz w:val="18"/>
                <w:lang w:eastAsia="zh-CN"/>
              </w:rPr>
            </w:pPr>
          </w:p>
        </w:tc>
      </w:tr>
      <w:tr w:rsidR="009E427E" w:rsidRPr="00DE04F0" w14:paraId="45454644" w14:textId="77777777" w:rsidTr="00055D3C">
        <w:trPr>
          <w:trHeight w:val="187"/>
          <w:jc w:val="center"/>
        </w:trPr>
        <w:tc>
          <w:tcPr>
            <w:tcW w:w="2463" w:type="dxa"/>
            <w:shd w:val="clear" w:color="auto" w:fill="auto"/>
            <w:noWrap/>
          </w:tcPr>
          <w:p w14:paraId="10E48C72"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2AEC9FCC"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52BB194B"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No</w:t>
            </w:r>
          </w:p>
        </w:tc>
        <w:tc>
          <w:tcPr>
            <w:tcW w:w="2738" w:type="dxa"/>
          </w:tcPr>
          <w:p w14:paraId="6EC63752" w14:textId="77777777" w:rsidR="009E427E" w:rsidRPr="00DE04F0" w:rsidRDefault="009E427E" w:rsidP="009E427E">
            <w:pPr>
              <w:keepNext/>
              <w:keepLines/>
              <w:spacing w:after="0"/>
              <w:jc w:val="center"/>
              <w:rPr>
                <w:rFonts w:ascii="Arial" w:hAnsi="Arial"/>
                <w:sz w:val="18"/>
              </w:rPr>
            </w:pPr>
          </w:p>
        </w:tc>
      </w:tr>
      <w:tr w:rsidR="009E427E" w:rsidRPr="00DE04F0" w14:paraId="0E95CD91" w14:textId="77777777" w:rsidTr="00055D3C">
        <w:trPr>
          <w:trHeight w:val="187"/>
          <w:jc w:val="center"/>
        </w:trPr>
        <w:tc>
          <w:tcPr>
            <w:tcW w:w="2463" w:type="dxa"/>
            <w:shd w:val="clear" w:color="auto" w:fill="auto"/>
            <w:noWrap/>
          </w:tcPr>
          <w:p w14:paraId="0DA573C0"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F564672"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4BD95802" w14:textId="77777777" w:rsidR="009E427E" w:rsidRPr="00DE04F0" w:rsidRDefault="009E427E" w:rsidP="009E427E">
            <w:pPr>
              <w:keepNext/>
              <w:keepLines/>
              <w:spacing w:after="0"/>
              <w:jc w:val="center"/>
              <w:rPr>
                <w:rFonts w:ascii="Arial" w:hAnsi="Arial"/>
                <w:sz w:val="18"/>
              </w:rPr>
            </w:pPr>
            <w:r w:rsidRPr="00DE04F0">
              <w:rPr>
                <w:rFonts w:ascii="Arial" w:hAnsi="Arial"/>
                <w:sz w:val="18"/>
              </w:rPr>
              <w:t>No</w:t>
            </w:r>
          </w:p>
        </w:tc>
        <w:tc>
          <w:tcPr>
            <w:tcW w:w="2738" w:type="dxa"/>
          </w:tcPr>
          <w:p w14:paraId="6C122156" w14:textId="77777777" w:rsidR="009E427E" w:rsidRPr="00DE04F0" w:rsidDel="00D24888" w:rsidRDefault="009E427E" w:rsidP="009E427E">
            <w:pPr>
              <w:keepNext/>
              <w:keepLines/>
              <w:spacing w:after="0"/>
              <w:jc w:val="center"/>
              <w:rPr>
                <w:rFonts w:ascii="Arial" w:hAnsi="Arial"/>
                <w:sz w:val="18"/>
                <w:lang w:eastAsia="zh-CN"/>
              </w:rPr>
            </w:pPr>
          </w:p>
        </w:tc>
      </w:tr>
      <w:tr w:rsidR="009E427E" w:rsidRPr="00DE04F0" w14:paraId="3063717E" w14:textId="77777777" w:rsidTr="00055D3C">
        <w:trPr>
          <w:trHeight w:val="187"/>
          <w:jc w:val="center"/>
        </w:trPr>
        <w:tc>
          <w:tcPr>
            <w:tcW w:w="2463" w:type="dxa"/>
            <w:shd w:val="clear" w:color="auto" w:fill="auto"/>
            <w:noWrap/>
          </w:tcPr>
          <w:p w14:paraId="23FBE7C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11F693C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3B91249F"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A36B8FC" w14:textId="77777777" w:rsidR="009E427E" w:rsidRPr="00DE04F0" w:rsidRDefault="009E427E" w:rsidP="009E427E">
            <w:pPr>
              <w:keepNext/>
              <w:keepLines/>
              <w:spacing w:after="0"/>
              <w:jc w:val="center"/>
              <w:rPr>
                <w:rFonts w:ascii="Arial" w:hAnsi="Arial"/>
                <w:sz w:val="18"/>
                <w:lang w:eastAsia="zh-TW"/>
              </w:rPr>
            </w:pPr>
          </w:p>
        </w:tc>
      </w:tr>
      <w:tr w:rsidR="009E427E" w:rsidRPr="00DE04F0" w14:paraId="596F2869" w14:textId="77777777" w:rsidTr="00055D3C">
        <w:trPr>
          <w:trHeight w:val="187"/>
          <w:jc w:val="center"/>
        </w:trPr>
        <w:tc>
          <w:tcPr>
            <w:tcW w:w="2463" w:type="dxa"/>
            <w:shd w:val="clear" w:color="auto" w:fill="auto"/>
            <w:noWrap/>
          </w:tcPr>
          <w:p w14:paraId="7205AF5C"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F254C4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34EC9411" w14:textId="77777777" w:rsidR="009E427E" w:rsidRPr="00DE04F0" w:rsidRDefault="009E427E" w:rsidP="009E427E">
            <w:pPr>
              <w:keepNext/>
              <w:keepLines/>
              <w:spacing w:after="0"/>
              <w:jc w:val="center"/>
              <w:rPr>
                <w:rFonts w:ascii="Arial" w:hAnsi="Arial"/>
                <w:sz w:val="18"/>
              </w:rPr>
            </w:pPr>
            <w:r w:rsidRPr="00DE04F0">
              <w:rPr>
                <w:rFonts w:ascii="Arial" w:hAnsi="Arial"/>
                <w:sz w:val="18"/>
              </w:rPr>
              <w:t>No</w:t>
            </w:r>
          </w:p>
        </w:tc>
        <w:tc>
          <w:tcPr>
            <w:tcW w:w="2738" w:type="dxa"/>
          </w:tcPr>
          <w:p w14:paraId="72F91A34" w14:textId="77777777" w:rsidR="009E427E" w:rsidRPr="00DE04F0" w:rsidRDefault="009E427E" w:rsidP="009E427E">
            <w:pPr>
              <w:keepNext/>
              <w:keepLines/>
              <w:spacing w:after="0"/>
              <w:jc w:val="center"/>
              <w:rPr>
                <w:rFonts w:ascii="Arial" w:hAnsi="Arial"/>
                <w:sz w:val="18"/>
              </w:rPr>
            </w:pPr>
          </w:p>
        </w:tc>
      </w:tr>
      <w:tr w:rsidR="009E427E" w:rsidRPr="00DE04F0" w14:paraId="70E5D969" w14:textId="77777777" w:rsidTr="00055D3C">
        <w:trPr>
          <w:trHeight w:val="187"/>
          <w:jc w:val="center"/>
        </w:trPr>
        <w:tc>
          <w:tcPr>
            <w:tcW w:w="2463" w:type="dxa"/>
            <w:shd w:val="clear" w:color="auto" w:fill="auto"/>
            <w:noWrap/>
          </w:tcPr>
          <w:p w14:paraId="186E372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5746F2C4"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7DC1EFF"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zh-TW"/>
              </w:rPr>
              <w:t>No</w:t>
            </w:r>
          </w:p>
        </w:tc>
        <w:tc>
          <w:tcPr>
            <w:tcW w:w="2738" w:type="dxa"/>
          </w:tcPr>
          <w:p w14:paraId="329DF5A7" w14:textId="77777777" w:rsidR="009E427E" w:rsidRPr="00DE04F0" w:rsidRDefault="009E427E" w:rsidP="009E427E">
            <w:pPr>
              <w:keepNext/>
              <w:keepLines/>
              <w:spacing w:after="0"/>
              <w:jc w:val="center"/>
              <w:rPr>
                <w:rFonts w:ascii="Arial" w:hAnsi="Arial"/>
                <w:sz w:val="18"/>
                <w:lang w:eastAsia="zh-TW"/>
              </w:rPr>
            </w:pPr>
          </w:p>
        </w:tc>
      </w:tr>
      <w:tr w:rsidR="009E427E" w:rsidRPr="00DE04F0" w14:paraId="779F589B"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CD297DE" w14:textId="77777777" w:rsidR="009E427E" w:rsidRPr="00DE04F0" w:rsidRDefault="009E427E" w:rsidP="009E427E">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7618E9E6" w14:textId="77777777" w:rsidR="009E427E" w:rsidRPr="00DE04F0" w:rsidRDefault="009E427E" w:rsidP="009E427E">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4D21CFC" w14:textId="77777777" w:rsidR="009E427E" w:rsidRPr="00DE04F0" w:rsidRDefault="009E427E" w:rsidP="009E427E">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BAEAFE8" w14:textId="77777777" w:rsidR="009E427E" w:rsidRPr="005B6B0F" w:rsidRDefault="009E427E" w:rsidP="009E427E">
            <w:pPr>
              <w:keepNext/>
              <w:keepLines/>
              <w:spacing w:after="0"/>
              <w:jc w:val="center"/>
              <w:rPr>
                <w:rFonts w:ascii="Arial" w:hAnsi="Arial"/>
                <w:sz w:val="18"/>
                <w:lang w:eastAsia="zh-TW"/>
              </w:rPr>
            </w:pPr>
          </w:p>
        </w:tc>
      </w:tr>
      <w:tr w:rsidR="009E427E" w:rsidRPr="00DE04F0" w14:paraId="60F2ED56" w14:textId="77777777" w:rsidTr="00055D3C">
        <w:trPr>
          <w:trHeight w:val="187"/>
          <w:jc w:val="center"/>
        </w:trPr>
        <w:tc>
          <w:tcPr>
            <w:tcW w:w="2463" w:type="dxa"/>
            <w:shd w:val="clear" w:color="auto" w:fill="auto"/>
            <w:noWrap/>
          </w:tcPr>
          <w:p w14:paraId="37171FEE"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0D30BD6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21DF37B8" w14:textId="77777777" w:rsidR="009E427E" w:rsidRPr="00DE04F0" w:rsidRDefault="009E427E" w:rsidP="009E427E">
            <w:pPr>
              <w:keepNext/>
              <w:keepLines/>
              <w:spacing w:after="0"/>
              <w:jc w:val="center"/>
              <w:rPr>
                <w:rFonts w:ascii="Arial" w:hAnsi="Arial"/>
                <w:sz w:val="18"/>
              </w:rPr>
            </w:pPr>
            <w:r w:rsidRPr="00DE04F0">
              <w:rPr>
                <w:rFonts w:ascii="Arial" w:eastAsia="MS Mincho" w:hAnsi="Arial"/>
                <w:sz w:val="18"/>
              </w:rPr>
              <w:t>No</w:t>
            </w:r>
          </w:p>
        </w:tc>
        <w:tc>
          <w:tcPr>
            <w:tcW w:w="2738" w:type="dxa"/>
          </w:tcPr>
          <w:p w14:paraId="0B6947C4" w14:textId="77777777" w:rsidR="009E427E" w:rsidRPr="00DE04F0" w:rsidRDefault="009E427E" w:rsidP="009E427E">
            <w:pPr>
              <w:keepNext/>
              <w:keepLines/>
              <w:spacing w:after="0"/>
              <w:jc w:val="center"/>
              <w:rPr>
                <w:rFonts w:ascii="Arial" w:eastAsia="MS Mincho" w:hAnsi="Arial"/>
                <w:sz w:val="18"/>
              </w:rPr>
            </w:pPr>
          </w:p>
        </w:tc>
      </w:tr>
      <w:tr w:rsidR="009E427E" w:rsidRPr="00DE04F0" w14:paraId="6EBF9689" w14:textId="77777777" w:rsidTr="00055D3C">
        <w:trPr>
          <w:trHeight w:val="187"/>
          <w:jc w:val="center"/>
        </w:trPr>
        <w:tc>
          <w:tcPr>
            <w:tcW w:w="2463" w:type="dxa"/>
            <w:shd w:val="clear" w:color="auto" w:fill="auto"/>
            <w:noWrap/>
          </w:tcPr>
          <w:p w14:paraId="6287F2DA"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147C83A5"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07D2FA61"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fi-FI"/>
              </w:rPr>
              <w:t>No</w:t>
            </w:r>
          </w:p>
        </w:tc>
        <w:tc>
          <w:tcPr>
            <w:tcW w:w="2738" w:type="dxa"/>
          </w:tcPr>
          <w:p w14:paraId="43DC1FDF"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304F398C" w14:textId="77777777" w:rsidTr="00055D3C">
        <w:trPr>
          <w:trHeight w:val="187"/>
          <w:jc w:val="center"/>
        </w:trPr>
        <w:tc>
          <w:tcPr>
            <w:tcW w:w="2463" w:type="dxa"/>
            <w:shd w:val="clear" w:color="auto" w:fill="auto"/>
            <w:noWrap/>
          </w:tcPr>
          <w:p w14:paraId="46FEEE85"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3D113BC2"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592E5A57"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24CA5C7" w14:textId="77777777" w:rsidR="009E427E" w:rsidRPr="00DE04F0" w:rsidRDefault="009E427E" w:rsidP="009E427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180ABE5" w14:textId="77777777" w:rsidR="009E427E" w:rsidRPr="00DE04F0" w:rsidRDefault="009E427E" w:rsidP="009E427E">
            <w:pPr>
              <w:keepNext/>
              <w:keepLines/>
              <w:spacing w:after="0"/>
              <w:jc w:val="center"/>
              <w:rPr>
                <w:rFonts w:ascii="Arial" w:eastAsia="MS Mincho" w:hAnsi="Arial"/>
                <w:sz w:val="18"/>
              </w:rPr>
            </w:pPr>
            <w:r w:rsidRPr="00DE04F0">
              <w:rPr>
                <w:rFonts w:ascii="Arial" w:hAnsi="Arial"/>
                <w:sz w:val="18"/>
                <w:lang w:eastAsia="zh-CN"/>
              </w:rPr>
              <w:t>No</w:t>
            </w:r>
          </w:p>
        </w:tc>
      </w:tr>
      <w:tr w:rsidR="009E427E" w:rsidRPr="00DE04F0" w14:paraId="72AFDEFE" w14:textId="77777777" w:rsidTr="00055D3C">
        <w:trPr>
          <w:trHeight w:val="187"/>
          <w:jc w:val="center"/>
        </w:trPr>
        <w:tc>
          <w:tcPr>
            <w:tcW w:w="2463" w:type="dxa"/>
            <w:shd w:val="clear" w:color="auto" w:fill="auto"/>
            <w:noWrap/>
          </w:tcPr>
          <w:p w14:paraId="6A5F8307"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6D329535"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8930126" w14:textId="77777777" w:rsidR="009E427E" w:rsidRPr="00DE04F0" w:rsidRDefault="009E427E" w:rsidP="009E427E">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A9FE20D" w14:textId="77777777" w:rsidR="009E427E" w:rsidRPr="00DE04F0" w:rsidRDefault="009E427E" w:rsidP="009E427E">
            <w:pPr>
              <w:keepNext/>
              <w:keepLines/>
              <w:spacing w:after="0"/>
              <w:jc w:val="center"/>
              <w:rPr>
                <w:rFonts w:ascii="Arial" w:eastAsia="MS Mincho" w:hAnsi="Arial"/>
                <w:sz w:val="18"/>
              </w:rPr>
            </w:pPr>
            <w:r w:rsidRPr="00DE04F0">
              <w:rPr>
                <w:rFonts w:ascii="Arial" w:hAnsi="Arial"/>
                <w:sz w:val="18"/>
                <w:lang w:eastAsia="zh-CN"/>
              </w:rPr>
              <w:t>No</w:t>
            </w:r>
          </w:p>
        </w:tc>
      </w:tr>
      <w:tr w:rsidR="009E427E" w:rsidRPr="00DE04F0" w14:paraId="705A130B" w14:textId="77777777" w:rsidTr="00055D3C">
        <w:trPr>
          <w:trHeight w:val="187"/>
          <w:jc w:val="center"/>
        </w:trPr>
        <w:tc>
          <w:tcPr>
            <w:tcW w:w="2463" w:type="dxa"/>
            <w:shd w:val="clear" w:color="auto" w:fill="auto"/>
            <w:noWrap/>
          </w:tcPr>
          <w:p w14:paraId="600AA10B"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12D11D0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B5477CD"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84EBE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No</w:t>
            </w:r>
          </w:p>
        </w:tc>
      </w:tr>
      <w:tr w:rsidR="009E427E" w:rsidRPr="00DE04F0" w14:paraId="79D4FBCD" w14:textId="77777777" w:rsidTr="00055D3C">
        <w:trPr>
          <w:trHeight w:val="187"/>
          <w:jc w:val="center"/>
        </w:trPr>
        <w:tc>
          <w:tcPr>
            <w:tcW w:w="2463" w:type="dxa"/>
            <w:shd w:val="clear" w:color="auto" w:fill="auto"/>
            <w:noWrap/>
          </w:tcPr>
          <w:p w14:paraId="4A997406" w14:textId="77777777" w:rsidR="009E427E" w:rsidRPr="00DE04F0" w:rsidRDefault="009E427E" w:rsidP="009E427E">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7C04DAB9"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6147F586"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0A2FB82"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977E4C"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No</w:t>
            </w:r>
          </w:p>
        </w:tc>
      </w:tr>
      <w:tr w:rsidR="009E427E" w:rsidRPr="00DE04F0" w14:paraId="0C348EED" w14:textId="77777777" w:rsidTr="00055D3C">
        <w:trPr>
          <w:trHeight w:val="187"/>
          <w:jc w:val="center"/>
        </w:trPr>
        <w:tc>
          <w:tcPr>
            <w:tcW w:w="2463" w:type="dxa"/>
            <w:shd w:val="clear" w:color="auto" w:fill="auto"/>
            <w:noWrap/>
          </w:tcPr>
          <w:p w14:paraId="7ACCF1A3" w14:textId="77777777" w:rsidR="009E427E" w:rsidRDefault="009E427E" w:rsidP="009E427E">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235EF852" w14:textId="77777777" w:rsidR="009E427E" w:rsidRPr="00DE04F0" w:rsidRDefault="009E427E" w:rsidP="009E427E">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0D69303E"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176C74D2"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CA5BE7"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No</w:t>
            </w:r>
          </w:p>
        </w:tc>
      </w:tr>
      <w:tr w:rsidR="009E427E" w:rsidRPr="00DE04F0" w14:paraId="6A5C8B47" w14:textId="77777777" w:rsidTr="00055D3C">
        <w:trPr>
          <w:trHeight w:val="187"/>
          <w:jc w:val="center"/>
        </w:trPr>
        <w:tc>
          <w:tcPr>
            <w:tcW w:w="2463" w:type="dxa"/>
            <w:shd w:val="clear" w:color="auto" w:fill="auto"/>
            <w:noWrap/>
          </w:tcPr>
          <w:p w14:paraId="575BE40D"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7B48AB46"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2DDF937E"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No</w:t>
            </w:r>
          </w:p>
        </w:tc>
        <w:tc>
          <w:tcPr>
            <w:tcW w:w="2738" w:type="dxa"/>
          </w:tcPr>
          <w:p w14:paraId="752A1460" w14:textId="77777777" w:rsidR="009E427E" w:rsidRPr="00DE04F0" w:rsidRDefault="009E427E" w:rsidP="009E427E">
            <w:pPr>
              <w:keepNext/>
              <w:keepLines/>
              <w:spacing w:after="0"/>
              <w:jc w:val="center"/>
              <w:rPr>
                <w:rFonts w:ascii="Arial" w:hAnsi="Arial"/>
                <w:sz w:val="18"/>
                <w:lang w:eastAsia="zh-CN"/>
              </w:rPr>
            </w:pPr>
            <w:r w:rsidRPr="00DE04F0">
              <w:rPr>
                <w:rFonts w:ascii="Arial" w:hAnsi="Arial"/>
                <w:sz w:val="18"/>
              </w:rPr>
              <w:t>No</w:t>
            </w:r>
          </w:p>
        </w:tc>
      </w:tr>
      <w:tr w:rsidR="009E427E" w:rsidRPr="00DE04F0" w14:paraId="31F53255" w14:textId="77777777" w:rsidTr="00055D3C">
        <w:trPr>
          <w:trHeight w:val="187"/>
          <w:jc w:val="center"/>
        </w:trPr>
        <w:tc>
          <w:tcPr>
            <w:tcW w:w="2463" w:type="dxa"/>
            <w:shd w:val="clear" w:color="auto" w:fill="auto"/>
            <w:noWrap/>
          </w:tcPr>
          <w:p w14:paraId="7B580BEA" w14:textId="77777777" w:rsidR="009E427E" w:rsidRPr="00DE04F0" w:rsidRDefault="009E427E" w:rsidP="009E427E">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7BCE0A23"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2A67E3E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DC_8A_n79A</w:t>
            </w:r>
          </w:p>
          <w:p w14:paraId="6E9F63F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3CA0FE1" w14:textId="77777777" w:rsidR="009E427E" w:rsidRPr="00DE04F0" w:rsidRDefault="009E427E" w:rsidP="009E427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9D02A5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No</w:t>
            </w:r>
          </w:p>
        </w:tc>
      </w:tr>
      <w:tr w:rsidR="009E427E" w:rsidRPr="00DE04F0" w14:paraId="2F004B74" w14:textId="77777777" w:rsidTr="00055D3C">
        <w:trPr>
          <w:trHeight w:val="187"/>
          <w:jc w:val="center"/>
        </w:trPr>
        <w:tc>
          <w:tcPr>
            <w:tcW w:w="2463" w:type="dxa"/>
            <w:shd w:val="clear" w:color="auto" w:fill="auto"/>
            <w:noWrap/>
          </w:tcPr>
          <w:p w14:paraId="2698C1D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4D514293"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4173E9B4"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6D9723D"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1CEAC0A8" w14:textId="77777777" w:rsidTr="00055D3C">
        <w:trPr>
          <w:trHeight w:val="187"/>
          <w:jc w:val="center"/>
        </w:trPr>
        <w:tc>
          <w:tcPr>
            <w:tcW w:w="2463" w:type="dxa"/>
            <w:shd w:val="clear" w:color="auto" w:fill="auto"/>
            <w:noWrap/>
          </w:tcPr>
          <w:p w14:paraId="395B6AF2"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03229C89"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61DBE65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C20AF1D"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1E498B8F" w14:textId="77777777" w:rsidTr="00055D3C">
        <w:trPr>
          <w:trHeight w:val="187"/>
          <w:jc w:val="center"/>
        </w:trPr>
        <w:tc>
          <w:tcPr>
            <w:tcW w:w="2463" w:type="dxa"/>
            <w:shd w:val="clear" w:color="auto" w:fill="auto"/>
            <w:noWrap/>
          </w:tcPr>
          <w:p w14:paraId="74EDADB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5D2D5623"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2F4E59DA"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6BD9D191"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5A65A930" w14:textId="77777777" w:rsidTr="00055D3C">
        <w:trPr>
          <w:trHeight w:val="187"/>
          <w:jc w:val="center"/>
        </w:trPr>
        <w:tc>
          <w:tcPr>
            <w:tcW w:w="2463" w:type="dxa"/>
            <w:shd w:val="clear" w:color="auto" w:fill="auto"/>
            <w:noWrap/>
          </w:tcPr>
          <w:p w14:paraId="067BA560"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5083FEBC"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72D0483D"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B70331D" w14:textId="77777777" w:rsidR="009E427E" w:rsidRPr="00DE04F0" w:rsidRDefault="009E427E" w:rsidP="009E427E">
            <w:pPr>
              <w:keepNext/>
              <w:keepLines/>
              <w:spacing w:after="0"/>
              <w:jc w:val="center"/>
              <w:rPr>
                <w:rFonts w:ascii="Arial" w:hAnsi="Arial"/>
                <w:sz w:val="18"/>
                <w:lang w:eastAsia="zh-TW"/>
              </w:rPr>
            </w:pPr>
          </w:p>
        </w:tc>
      </w:tr>
      <w:tr w:rsidR="009E427E" w:rsidRPr="00DE04F0" w14:paraId="0AA29F18" w14:textId="77777777" w:rsidTr="00055D3C">
        <w:trPr>
          <w:trHeight w:val="187"/>
          <w:jc w:val="center"/>
        </w:trPr>
        <w:tc>
          <w:tcPr>
            <w:tcW w:w="2463" w:type="dxa"/>
            <w:shd w:val="clear" w:color="auto" w:fill="auto"/>
            <w:noWrap/>
          </w:tcPr>
          <w:p w14:paraId="0918857C" w14:textId="77777777" w:rsidR="009E427E" w:rsidRPr="00DE04F0" w:rsidRDefault="009E427E" w:rsidP="009E427E">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CC5A0DE" w14:textId="77777777" w:rsidR="009E427E" w:rsidRPr="00DE04F0" w:rsidRDefault="009E427E" w:rsidP="009E427E">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14B92EAE"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F408E5F" w14:textId="77777777" w:rsidR="009E427E" w:rsidRPr="00DE04F0" w:rsidRDefault="009E427E" w:rsidP="009E427E">
            <w:pPr>
              <w:keepNext/>
              <w:keepLines/>
              <w:spacing w:after="0"/>
              <w:jc w:val="center"/>
              <w:rPr>
                <w:rFonts w:ascii="Arial" w:hAnsi="Arial"/>
                <w:sz w:val="18"/>
                <w:lang w:eastAsia="zh-TW"/>
              </w:rPr>
            </w:pPr>
          </w:p>
        </w:tc>
      </w:tr>
      <w:tr w:rsidR="009E427E" w:rsidRPr="00DE04F0" w14:paraId="1CFF59E3" w14:textId="77777777" w:rsidTr="00055D3C">
        <w:trPr>
          <w:trHeight w:val="187"/>
          <w:jc w:val="center"/>
        </w:trPr>
        <w:tc>
          <w:tcPr>
            <w:tcW w:w="2463" w:type="dxa"/>
            <w:shd w:val="clear" w:color="auto" w:fill="auto"/>
            <w:noWrap/>
          </w:tcPr>
          <w:p w14:paraId="1BBE0143" w14:textId="77777777" w:rsidR="009E427E" w:rsidRPr="00DE04F0" w:rsidRDefault="009E427E" w:rsidP="009E427E">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63431AE4" w14:textId="77777777" w:rsidR="009E427E" w:rsidRPr="00DE04F0" w:rsidRDefault="009E427E" w:rsidP="009E427E">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206B757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No</w:t>
            </w:r>
          </w:p>
        </w:tc>
        <w:tc>
          <w:tcPr>
            <w:tcW w:w="2738" w:type="dxa"/>
          </w:tcPr>
          <w:p w14:paraId="558651DC" w14:textId="77777777" w:rsidR="009E427E" w:rsidRPr="00DE04F0" w:rsidRDefault="009E427E" w:rsidP="009E427E">
            <w:pPr>
              <w:keepNext/>
              <w:keepLines/>
              <w:spacing w:after="0"/>
              <w:jc w:val="center"/>
              <w:rPr>
                <w:rFonts w:ascii="Arial" w:hAnsi="Arial"/>
                <w:sz w:val="18"/>
                <w:lang w:eastAsia="zh-CN"/>
              </w:rPr>
            </w:pPr>
          </w:p>
        </w:tc>
      </w:tr>
      <w:tr w:rsidR="009E427E" w:rsidRPr="00DE04F0" w14:paraId="33E4DFAA" w14:textId="77777777" w:rsidTr="00055D3C">
        <w:trPr>
          <w:trHeight w:val="187"/>
          <w:jc w:val="center"/>
        </w:trPr>
        <w:tc>
          <w:tcPr>
            <w:tcW w:w="2463" w:type="dxa"/>
            <w:shd w:val="clear" w:color="auto" w:fill="auto"/>
            <w:noWrap/>
          </w:tcPr>
          <w:p w14:paraId="0B2821B3"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1DA18767"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58D436C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478C79"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No</w:t>
            </w:r>
          </w:p>
        </w:tc>
      </w:tr>
      <w:tr w:rsidR="009E427E" w:rsidRPr="00DE04F0" w14:paraId="5B994BCA" w14:textId="77777777" w:rsidTr="00055D3C">
        <w:trPr>
          <w:trHeight w:val="187"/>
          <w:jc w:val="center"/>
        </w:trPr>
        <w:tc>
          <w:tcPr>
            <w:tcW w:w="2463" w:type="dxa"/>
            <w:shd w:val="clear" w:color="auto" w:fill="auto"/>
            <w:noWrap/>
          </w:tcPr>
          <w:p w14:paraId="6E655133" w14:textId="77777777" w:rsidR="009E427E" w:rsidRPr="00DE04F0" w:rsidRDefault="009E427E" w:rsidP="009E427E">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3FE90691" w14:textId="77777777" w:rsidR="009E427E" w:rsidRPr="00DE04F0" w:rsidRDefault="009E427E" w:rsidP="009E427E">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69ADB806" w14:textId="77777777" w:rsidR="009E427E" w:rsidRPr="00DE04F0" w:rsidRDefault="009E427E" w:rsidP="009E427E">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4879A5BB"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D7D1D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No</w:t>
            </w:r>
          </w:p>
        </w:tc>
      </w:tr>
      <w:tr w:rsidR="009E427E" w:rsidRPr="00DE04F0" w14:paraId="498AAD9D" w14:textId="77777777" w:rsidTr="00055D3C">
        <w:trPr>
          <w:trHeight w:val="187"/>
          <w:jc w:val="center"/>
        </w:trPr>
        <w:tc>
          <w:tcPr>
            <w:tcW w:w="2463" w:type="dxa"/>
            <w:shd w:val="clear" w:color="auto" w:fill="auto"/>
            <w:noWrap/>
          </w:tcPr>
          <w:p w14:paraId="22FD70CE"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6FDD624E"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1B113184"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A54D12"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No</w:t>
            </w:r>
          </w:p>
        </w:tc>
      </w:tr>
      <w:tr w:rsidR="009E427E" w:rsidRPr="00DE04F0" w14:paraId="53FD0490" w14:textId="77777777" w:rsidTr="00055D3C">
        <w:trPr>
          <w:trHeight w:val="187"/>
          <w:jc w:val="center"/>
        </w:trPr>
        <w:tc>
          <w:tcPr>
            <w:tcW w:w="2463" w:type="dxa"/>
            <w:shd w:val="clear" w:color="auto" w:fill="auto"/>
            <w:noWrap/>
          </w:tcPr>
          <w:p w14:paraId="68334676" w14:textId="77777777" w:rsidR="009E427E" w:rsidRPr="00DE04F0" w:rsidRDefault="009E427E" w:rsidP="009E427E">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12230253" w14:textId="77777777" w:rsidR="009E427E" w:rsidRPr="00DE04F0" w:rsidRDefault="009E427E" w:rsidP="009E427E">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641CDB6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18FF0A" w14:textId="77777777" w:rsidR="009E427E" w:rsidRPr="00DE04F0" w:rsidRDefault="009E427E" w:rsidP="009E427E">
            <w:pPr>
              <w:keepNext/>
              <w:keepLines/>
              <w:spacing w:after="0"/>
              <w:jc w:val="center"/>
              <w:rPr>
                <w:rFonts w:ascii="Arial" w:hAnsi="Arial"/>
                <w:sz w:val="18"/>
                <w:lang w:eastAsia="zh-CN"/>
              </w:rPr>
            </w:pPr>
            <w:r w:rsidRPr="00DE04F0">
              <w:rPr>
                <w:rFonts w:ascii="Arial" w:hAnsi="Arial"/>
                <w:sz w:val="18"/>
                <w:lang w:eastAsia="zh-CN"/>
              </w:rPr>
              <w:t>No</w:t>
            </w:r>
          </w:p>
        </w:tc>
      </w:tr>
      <w:tr w:rsidR="009E427E" w:rsidRPr="00DE04F0" w14:paraId="465CC6EB" w14:textId="77777777" w:rsidTr="00055D3C">
        <w:trPr>
          <w:trHeight w:val="187"/>
          <w:jc w:val="center"/>
        </w:trPr>
        <w:tc>
          <w:tcPr>
            <w:tcW w:w="2463" w:type="dxa"/>
            <w:shd w:val="clear" w:color="auto" w:fill="auto"/>
            <w:noWrap/>
          </w:tcPr>
          <w:p w14:paraId="2CA4F1A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ED7C912"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474987DD"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EDF855"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4D5DC2A6" w14:textId="77777777" w:rsidTr="00055D3C">
        <w:trPr>
          <w:trHeight w:val="187"/>
          <w:jc w:val="center"/>
        </w:trPr>
        <w:tc>
          <w:tcPr>
            <w:tcW w:w="2463" w:type="dxa"/>
            <w:shd w:val="clear" w:color="auto" w:fill="auto"/>
            <w:noWrap/>
          </w:tcPr>
          <w:p w14:paraId="704810E4" w14:textId="77777777" w:rsidR="009E427E" w:rsidRPr="00DE04F0" w:rsidRDefault="009E427E" w:rsidP="009E427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7BCEDC5" w14:textId="77777777" w:rsidR="009E427E" w:rsidRPr="00DE04F0" w:rsidRDefault="009E427E" w:rsidP="009E427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5FA6A9E"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D91740" w14:textId="77777777" w:rsidR="009E427E" w:rsidRPr="00DE04F0" w:rsidRDefault="009E427E" w:rsidP="009E427E">
            <w:pPr>
              <w:keepNext/>
              <w:keepLines/>
              <w:spacing w:after="0"/>
              <w:jc w:val="center"/>
              <w:rPr>
                <w:rFonts w:ascii="Arial" w:hAnsi="Arial"/>
                <w:sz w:val="18"/>
                <w:lang w:eastAsia="fi-FI"/>
              </w:rPr>
            </w:pPr>
          </w:p>
        </w:tc>
      </w:tr>
      <w:tr w:rsidR="000C1330" w:rsidRPr="00DE04F0" w14:paraId="41578A8A" w14:textId="77777777" w:rsidTr="00055D3C">
        <w:trPr>
          <w:trHeight w:val="187"/>
          <w:jc w:val="center"/>
          <w:ins w:id="62" w:author="Reihaneh Malekafzaliardakani" w:date="2023-02-16T08:30:00Z"/>
        </w:trPr>
        <w:tc>
          <w:tcPr>
            <w:tcW w:w="2463" w:type="dxa"/>
            <w:shd w:val="clear" w:color="auto" w:fill="auto"/>
            <w:noWrap/>
          </w:tcPr>
          <w:p w14:paraId="070C8ADF" w14:textId="0BCDD550" w:rsidR="000C1330" w:rsidRPr="00DE04F0" w:rsidRDefault="000C1330" w:rsidP="000C1330">
            <w:pPr>
              <w:keepNext/>
              <w:keepLines/>
              <w:spacing w:after="0"/>
              <w:jc w:val="center"/>
              <w:rPr>
                <w:ins w:id="63" w:author="Reihaneh Malekafzaliardakani" w:date="2023-02-16T08:30:00Z"/>
                <w:rFonts w:ascii="Arial" w:hAnsi="Arial"/>
                <w:sz w:val="18"/>
                <w:lang w:eastAsia="fi-FI"/>
              </w:rPr>
            </w:pPr>
            <w:ins w:id="64" w:author="Reihaneh Malekafzaliardakani" w:date="2023-02-16T08:30:00Z">
              <w:r w:rsidRPr="000C1330">
                <w:rPr>
                  <w:rFonts w:ascii="Arial" w:hAnsi="Arial"/>
                  <w:sz w:val="18"/>
                  <w:lang w:eastAsia="fi-FI"/>
                </w:rPr>
                <w:t>DC_12A_n2(2A)</w:t>
              </w:r>
            </w:ins>
          </w:p>
        </w:tc>
        <w:tc>
          <w:tcPr>
            <w:tcW w:w="2280" w:type="dxa"/>
          </w:tcPr>
          <w:p w14:paraId="07384DFA" w14:textId="3C55B71A" w:rsidR="000C1330" w:rsidRPr="00DE04F0" w:rsidRDefault="000C1330" w:rsidP="000C1330">
            <w:pPr>
              <w:keepNext/>
              <w:keepLines/>
              <w:spacing w:after="0"/>
              <w:jc w:val="center"/>
              <w:rPr>
                <w:ins w:id="65" w:author="Reihaneh Malekafzaliardakani" w:date="2023-02-16T08:30:00Z"/>
                <w:rFonts w:ascii="Arial" w:hAnsi="Arial"/>
                <w:sz w:val="18"/>
                <w:lang w:eastAsia="fi-FI"/>
              </w:rPr>
            </w:pPr>
            <w:ins w:id="66" w:author="Reihaneh Malekafzaliardakani" w:date="2023-02-16T08:30:00Z">
              <w:r w:rsidRPr="00DE04F0">
                <w:rPr>
                  <w:rFonts w:ascii="Arial" w:hAnsi="Arial"/>
                  <w:sz w:val="18"/>
                  <w:lang w:eastAsia="fi-FI"/>
                </w:rPr>
                <w:t>DC_</w:t>
              </w:r>
              <w:r w:rsidRPr="00DE04F0">
                <w:rPr>
                  <w:rFonts w:ascii="Arial" w:hAnsi="Arial"/>
                  <w:sz w:val="18"/>
                  <w:lang w:eastAsia="zh-CN"/>
                </w:rPr>
                <w:t>12A_n2A</w:t>
              </w:r>
            </w:ins>
          </w:p>
        </w:tc>
        <w:tc>
          <w:tcPr>
            <w:tcW w:w="2738" w:type="dxa"/>
            <w:shd w:val="clear" w:color="auto" w:fill="auto"/>
            <w:noWrap/>
          </w:tcPr>
          <w:p w14:paraId="161435CE" w14:textId="3F5E46CC" w:rsidR="000C1330" w:rsidRPr="00DE04F0" w:rsidRDefault="000C1330" w:rsidP="000C1330">
            <w:pPr>
              <w:keepNext/>
              <w:keepLines/>
              <w:spacing w:after="0"/>
              <w:jc w:val="center"/>
              <w:rPr>
                <w:ins w:id="67" w:author="Reihaneh Malekafzaliardakani" w:date="2023-02-16T08:30:00Z"/>
                <w:rFonts w:ascii="Arial" w:hAnsi="Arial"/>
                <w:sz w:val="18"/>
                <w:lang w:eastAsia="fi-FI"/>
              </w:rPr>
            </w:pPr>
            <w:ins w:id="68" w:author="Reihaneh Malekafzaliardakani" w:date="2023-02-16T08:30:00Z">
              <w:r w:rsidRPr="00DE04F0">
                <w:rPr>
                  <w:rFonts w:ascii="Arial" w:hAnsi="Arial"/>
                  <w:sz w:val="18"/>
                  <w:lang w:eastAsia="fi-FI"/>
                </w:rPr>
                <w:t>No</w:t>
              </w:r>
            </w:ins>
          </w:p>
        </w:tc>
        <w:tc>
          <w:tcPr>
            <w:tcW w:w="2738" w:type="dxa"/>
          </w:tcPr>
          <w:p w14:paraId="2060EC57" w14:textId="77777777" w:rsidR="000C1330" w:rsidRPr="00DE04F0" w:rsidRDefault="000C1330" w:rsidP="000C1330">
            <w:pPr>
              <w:keepNext/>
              <w:keepLines/>
              <w:spacing w:after="0"/>
              <w:jc w:val="center"/>
              <w:rPr>
                <w:ins w:id="69" w:author="Reihaneh Malekafzaliardakani" w:date="2023-02-16T08:30:00Z"/>
                <w:rFonts w:ascii="Arial" w:hAnsi="Arial"/>
                <w:sz w:val="18"/>
                <w:lang w:eastAsia="fi-FI"/>
              </w:rPr>
            </w:pPr>
          </w:p>
        </w:tc>
      </w:tr>
      <w:tr w:rsidR="000C1330" w:rsidRPr="00DE04F0" w14:paraId="4B5FDC16" w14:textId="77777777" w:rsidTr="00055D3C">
        <w:trPr>
          <w:trHeight w:val="187"/>
          <w:jc w:val="center"/>
        </w:trPr>
        <w:tc>
          <w:tcPr>
            <w:tcW w:w="2463" w:type="dxa"/>
            <w:shd w:val="clear" w:color="auto" w:fill="auto"/>
            <w:noWrap/>
          </w:tcPr>
          <w:p w14:paraId="21013053"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45A7A7B5"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4BD9B680"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A3B2DFA"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743AE670" w14:textId="77777777" w:rsidTr="00055D3C">
        <w:trPr>
          <w:trHeight w:val="187"/>
          <w:jc w:val="center"/>
        </w:trPr>
        <w:tc>
          <w:tcPr>
            <w:tcW w:w="2463" w:type="dxa"/>
            <w:shd w:val="clear" w:color="auto" w:fill="auto"/>
            <w:noWrap/>
          </w:tcPr>
          <w:p w14:paraId="378B1308" w14:textId="77777777" w:rsidR="000C1330" w:rsidRPr="00DE04F0" w:rsidRDefault="000C1330" w:rsidP="000C1330">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6D65E7F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9816C5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5270014" w14:textId="77777777" w:rsidR="000C1330" w:rsidRPr="00DE04F0" w:rsidRDefault="000C1330" w:rsidP="000C1330">
            <w:pPr>
              <w:keepNext/>
              <w:keepLines/>
              <w:spacing w:after="0"/>
              <w:jc w:val="center"/>
              <w:rPr>
                <w:rFonts w:ascii="Arial" w:hAnsi="Arial" w:cs="Arial"/>
                <w:sz w:val="18"/>
                <w:lang w:eastAsia="fi-FI"/>
              </w:rPr>
            </w:pPr>
          </w:p>
        </w:tc>
      </w:tr>
      <w:tr w:rsidR="000C1330" w:rsidRPr="00DE04F0" w14:paraId="7BA873EA" w14:textId="77777777" w:rsidTr="00055D3C">
        <w:trPr>
          <w:trHeight w:val="187"/>
          <w:jc w:val="center"/>
        </w:trPr>
        <w:tc>
          <w:tcPr>
            <w:tcW w:w="2463" w:type="dxa"/>
            <w:shd w:val="clear" w:color="auto" w:fill="auto"/>
            <w:noWrap/>
          </w:tcPr>
          <w:p w14:paraId="12A75B8A" w14:textId="77777777" w:rsidR="000C1330" w:rsidRPr="00DE04F0" w:rsidRDefault="000C1330" w:rsidP="000C1330">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396F728F"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38A9EFC"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801E483" w14:textId="77777777" w:rsidR="000C1330" w:rsidRPr="00DE04F0" w:rsidRDefault="000C1330" w:rsidP="000C1330">
            <w:pPr>
              <w:keepNext/>
              <w:keepLines/>
              <w:spacing w:after="0"/>
              <w:jc w:val="center"/>
              <w:rPr>
                <w:rFonts w:ascii="Arial" w:hAnsi="Arial" w:cs="Arial"/>
                <w:sz w:val="18"/>
                <w:lang w:eastAsia="fi-FI"/>
              </w:rPr>
            </w:pPr>
          </w:p>
        </w:tc>
      </w:tr>
      <w:tr w:rsidR="000C1330" w:rsidRPr="00DE04F0" w14:paraId="285D8C39" w14:textId="77777777" w:rsidTr="00055D3C">
        <w:trPr>
          <w:trHeight w:val="187"/>
          <w:jc w:val="center"/>
        </w:trPr>
        <w:tc>
          <w:tcPr>
            <w:tcW w:w="2463" w:type="dxa"/>
            <w:shd w:val="clear" w:color="auto" w:fill="auto"/>
            <w:noWrap/>
          </w:tcPr>
          <w:p w14:paraId="0873E1CE" w14:textId="77777777" w:rsidR="000C1330" w:rsidRPr="00DE04F0" w:rsidRDefault="000C1330" w:rsidP="000C1330">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60AA50CF"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00EAFF27"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24B2880" w14:textId="77777777" w:rsidR="000C1330" w:rsidRPr="00DE04F0" w:rsidRDefault="000C1330" w:rsidP="000C1330">
            <w:pPr>
              <w:keepNext/>
              <w:keepLines/>
              <w:spacing w:after="0"/>
              <w:jc w:val="center"/>
              <w:rPr>
                <w:rFonts w:ascii="Arial" w:hAnsi="Arial" w:cs="Arial"/>
                <w:sz w:val="18"/>
                <w:lang w:eastAsia="zh-TW"/>
              </w:rPr>
            </w:pPr>
          </w:p>
        </w:tc>
      </w:tr>
      <w:tr w:rsidR="000C1330" w:rsidRPr="00DE04F0" w14:paraId="0C44D13A" w14:textId="77777777" w:rsidTr="00055D3C">
        <w:trPr>
          <w:trHeight w:val="187"/>
          <w:jc w:val="center"/>
        </w:trPr>
        <w:tc>
          <w:tcPr>
            <w:tcW w:w="2463" w:type="dxa"/>
            <w:shd w:val="clear" w:color="auto" w:fill="auto"/>
            <w:noWrap/>
          </w:tcPr>
          <w:p w14:paraId="27D91DD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4F5B286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772A136A" w14:textId="77777777" w:rsidR="000C1330" w:rsidRPr="00DE04F0" w:rsidRDefault="000C1330" w:rsidP="000C1330">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2437D075" w14:textId="77777777" w:rsidR="000C1330" w:rsidRPr="00DE04F0" w:rsidRDefault="000C1330" w:rsidP="000C1330">
            <w:pPr>
              <w:keepNext/>
              <w:keepLines/>
              <w:spacing w:after="0"/>
              <w:jc w:val="center"/>
              <w:rPr>
                <w:rFonts w:ascii="Arial" w:hAnsi="Arial" w:cs="Arial"/>
                <w:sz w:val="18"/>
                <w:lang w:eastAsia="zh-TW"/>
              </w:rPr>
            </w:pPr>
          </w:p>
        </w:tc>
      </w:tr>
      <w:tr w:rsidR="000C1330" w:rsidRPr="00DE04F0" w14:paraId="6A697753" w14:textId="77777777" w:rsidTr="00055D3C">
        <w:trPr>
          <w:trHeight w:val="187"/>
          <w:jc w:val="center"/>
        </w:trPr>
        <w:tc>
          <w:tcPr>
            <w:tcW w:w="2463" w:type="dxa"/>
            <w:shd w:val="clear" w:color="auto" w:fill="auto"/>
            <w:noWrap/>
          </w:tcPr>
          <w:p w14:paraId="471B64CD" w14:textId="77777777" w:rsidR="000C1330" w:rsidRPr="00DE04F0" w:rsidRDefault="000C1330" w:rsidP="000C1330">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00F6F84C"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1DA03DB3"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276BB773" w14:textId="77777777" w:rsidR="000C1330" w:rsidRPr="00DE04F0" w:rsidRDefault="000C1330" w:rsidP="000C1330">
            <w:pPr>
              <w:keepNext/>
              <w:keepLines/>
              <w:spacing w:after="0"/>
              <w:jc w:val="center"/>
              <w:rPr>
                <w:rFonts w:ascii="Arial" w:hAnsi="Arial" w:cs="Arial"/>
                <w:sz w:val="18"/>
                <w:lang w:eastAsia="zh-TW"/>
              </w:rPr>
            </w:pPr>
          </w:p>
        </w:tc>
      </w:tr>
      <w:tr w:rsidR="000C1330" w:rsidRPr="00DE04F0" w14:paraId="1F86B254" w14:textId="77777777" w:rsidTr="00055D3C">
        <w:trPr>
          <w:trHeight w:val="187"/>
          <w:jc w:val="center"/>
        </w:trPr>
        <w:tc>
          <w:tcPr>
            <w:tcW w:w="2463" w:type="dxa"/>
            <w:shd w:val="clear" w:color="auto" w:fill="auto"/>
            <w:noWrap/>
          </w:tcPr>
          <w:p w14:paraId="6B13AAB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6C8924D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64583230" w14:textId="77777777" w:rsidR="000C1330" w:rsidRPr="00DE04F0" w:rsidRDefault="000C1330" w:rsidP="000C1330">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68A37AD" w14:textId="77777777" w:rsidR="000C1330" w:rsidRPr="00DE04F0" w:rsidRDefault="000C1330" w:rsidP="000C1330">
            <w:pPr>
              <w:keepNext/>
              <w:keepLines/>
              <w:spacing w:after="0"/>
              <w:jc w:val="center"/>
              <w:rPr>
                <w:rFonts w:ascii="Arial" w:hAnsi="Arial" w:cs="Arial"/>
                <w:sz w:val="18"/>
                <w:lang w:eastAsia="zh-TW"/>
              </w:rPr>
            </w:pPr>
          </w:p>
        </w:tc>
      </w:tr>
      <w:tr w:rsidR="000C1330" w:rsidRPr="00DE04F0" w14:paraId="5F16F145" w14:textId="77777777" w:rsidTr="00055D3C">
        <w:trPr>
          <w:trHeight w:val="187"/>
          <w:jc w:val="center"/>
        </w:trPr>
        <w:tc>
          <w:tcPr>
            <w:tcW w:w="2463" w:type="dxa"/>
            <w:shd w:val="clear" w:color="auto" w:fill="auto"/>
            <w:noWrap/>
          </w:tcPr>
          <w:p w14:paraId="0D740920"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378EC47A"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7B144A78"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479C8BE"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31F10B94" w14:textId="77777777" w:rsidTr="00055D3C">
        <w:trPr>
          <w:trHeight w:val="187"/>
          <w:jc w:val="center"/>
        </w:trPr>
        <w:tc>
          <w:tcPr>
            <w:tcW w:w="2463" w:type="dxa"/>
            <w:shd w:val="clear" w:color="auto" w:fill="auto"/>
            <w:noWrap/>
          </w:tcPr>
          <w:p w14:paraId="0E32D28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EC2BB6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1F9BAFF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2BA58E5"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01BB75B3" w14:textId="77777777" w:rsidTr="00055D3C">
        <w:trPr>
          <w:trHeight w:val="187"/>
          <w:jc w:val="center"/>
        </w:trPr>
        <w:tc>
          <w:tcPr>
            <w:tcW w:w="2463" w:type="dxa"/>
            <w:shd w:val="clear" w:color="auto" w:fill="auto"/>
            <w:noWrap/>
            <w:vAlign w:val="center"/>
          </w:tcPr>
          <w:p w14:paraId="07560410"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09E67E6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6A8B1B4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75A2CDBB"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18D54200" w14:textId="77777777" w:rsidTr="00055D3C">
        <w:trPr>
          <w:trHeight w:val="187"/>
          <w:jc w:val="center"/>
        </w:trPr>
        <w:tc>
          <w:tcPr>
            <w:tcW w:w="2463" w:type="dxa"/>
            <w:shd w:val="clear" w:color="auto" w:fill="auto"/>
            <w:noWrap/>
          </w:tcPr>
          <w:p w14:paraId="0F9F03C3"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25FF80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16BA16A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7C02F746"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6A631D49" w14:textId="77777777" w:rsidTr="00055D3C">
        <w:trPr>
          <w:trHeight w:val="187"/>
          <w:jc w:val="center"/>
        </w:trPr>
        <w:tc>
          <w:tcPr>
            <w:tcW w:w="2463" w:type="dxa"/>
            <w:shd w:val="clear" w:color="auto" w:fill="auto"/>
            <w:noWrap/>
          </w:tcPr>
          <w:p w14:paraId="4851C05C"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034D526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485F101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01F9E216"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38889578" w14:textId="77777777" w:rsidTr="00055D3C">
        <w:trPr>
          <w:trHeight w:val="187"/>
          <w:jc w:val="center"/>
        </w:trPr>
        <w:tc>
          <w:tcPr>
            <w:tcW w:w="2463" w:type="dxa"/>
            <w:shd w:val="clear" w:color="auto" w:fill="auto"/>
            <w:noWrap/>
          </w:tcPr>
          <w:p w14:paraId="77677BA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5800538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1F90EDA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15FA25CB"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37AE0B1E" w14:textId="77777777" w:rsidTr="00055D3C">
        <w:trPr>
          <w:trHeight w:val="187"/>
          <w:jc w:val="center"/>
        </w:trPr>
        <w:tc>
          <w:tcPr>
            <w:tcW w:w="2463" w:type="dxa"/>
            <w:shd w:val="clear" w:color="auto" w:fill="auto"/>
            <w:noWrap/>
          </w:tcPr>
          <w:p w14:paraId="6ADAE353"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6A4FD2F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135D82F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576BFF0"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11845050" w14:textId="77777777" w:rsidTr="00055D3C">
        <w:trPr>
          <w:trHeight w:val="187"/>
          <w:jc w:val="center"/>
        </w:trPr>
        <w:tc>
          <w:tcPr>
            <w:tcW w:w="2463" w:type="dxa"/>
            <w:shd w:val="clear" w:color="auto" w:fill="auto"/>
            <w:noWrap/>
          </w:tcPr>
          <w:p w14:paraId="2AED48D4"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6C0FB91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323BA90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35D04218" w14:textId="77777777" w:rsidR="000C1330" w:rsidRPr="00DE04F0" w:rsidRDefault="000C1330" w:rsidP="000C1330">
            <w:pPr>
              <w:keepNext/>
              <w:keepLines/>
              <w:spacing w:after="0"/>
              <w:jc w:val="center"/>
              <w:rPr>
                <w:rFonts w:ascii="Arial" w:hAnsi="Arial" w:cs="Arial"/>
                <w:sz w:val="18"/>
                <w:lang w:eastAsia="zh-TW"/>
              </w:rPr>
            </w:pPr>
          </w:p>
        </w:tc>
      </w:tr>
      <w:tr w:rsidR="000C1330" w:rsidRPr="00DE04F0" w14:paraId="4E46F1D0" w14:textId="77777777" w:rsidTr="00055D3C">
        <w:trPr>
          <w:trHeight w:val="187"/>
          <w:jc w:val="center"/>
        </w:trPr>
        <w:tc>
          <w:tcPr>
            <w:tcW w:w="2463" w:type="dxa"/>
            <w:shd w:val="clear" w:color="auto" w:fill="auto"/>
            <w:noWrap/>
          </w:tcPr>
          <w:p w14:paraId="1C09CC6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3EF26B5F"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750DF5F2" w14:textId="77777777" w:rsidR="000C1330" w:rsidRPr="00DE04F0" w:rsidRDefault="000C1330" w:rsidP="000C1330">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33A14E55" w14:textId="77777777" w:rsidR="000C1330" w:rsidRPr="00DE04F0" w:rsidRDefault="000C1330" w:rsidP="000C1330">
            <w:pPr>
              <w:keepNext/>
              <w:keepLines/>
              <w:spacing w:after="0"/>
              <w:jc w:val="center"/>
              <w:rPr>
                <w:rFonts w:ascii="Arial" w:hAnsi="Arial"/>
                <w:sz w:val="18"/>
              </w:rPr>
            </w:pPr>
          </w:p>
        </w:tc>
      </w:tr>
      <w:tr w:rsidR="000C1330" w:rsidRPr="00DE04F0" w14:paraId="431600FD" w14:textId="77777777" w:rsidTr="00055D3C">
        <w:trPr>
          <w:trHeight w:val="187"/>
          <w:jc w:val="center"/>
        </w:trPr>
        <w:tc>
          <w:tcPr>
            <w:tcW w:w="2463" w:type="dxa"/>
            <w:shd w:val="clear" w:color="auto" w:fill="auto"/>
            <w:noWrap/>
          </w:tcPr>
          <w:p w14:paraId="12B797B9"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284461E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626CE8F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732CE03" w14:textId="77777777" w:rsidR="000C1330" w:rsidRPr="00DE04F0" w:rsidRDefault="000C1330" w:rsidP="000C1330">
            <w:pPr>
              <w:keepNext/>
              <w:keepLines/>
              <w:spacing w:after="0"/>
              <w:jc w:val="center"/>
              <w:rPr>
                <w:rFonts w:ascii="Arial" w:hAnsi="Arial" w:cs="Arial"/>
                <w:sz w:val="18"/>
                <w:lang w:eastAsia="fi-FI"/>
              </w:rPr>
            </w:pPr>
          </w:p>
        </w:tc>
      </w:tr>
      <w:tr w:rsidR="000C1330" w:rsidRPr="00DE04F0" w14:paraId="49538E98" w14:textId="77777777" w:rsidTr="00055D3C">
        <w:trPr>
          <w:trHeight w:val="187"/>
          <w:jc w:val="center"/>
        </w:trPr>
        <w:tc>
          <w:tcPr>
            <w:tcW w:w="2463" w:type="dxa"/>
            <w:shd w:val="clear" w:color="auto" w:fill="auto"/>
            <w:noWrap/>
          </w:tcPr>
          <w:p w14:paraId="3E30B0B8" w14:textId="77777777" w:rsidR="000C1330" w:rsidRPr="00DE04F0" w:rsidRDefault="000C1330" w:rsidP="000C1330">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6CF84F45"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D05EE66"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7977AEC" w14:textId="77777777" w:rsidR="000C1330" w:rsidRPr="00DE04F0" w:rsidRDefault="000C1330" w:rsidP="000C1330">
            <w:pPr>
              <w:keepNext/>
              <w:keepLines/>
              <w:spacing w:after="0"/>
              <w:jc w:val="center"/>
              <w:rPr>
                <w:rFonts w:ascii="Arial" w:hAnsi="Arial" w:cs="Arial"/>
                <w:sz w:val="18"/>
                <w:lang w:eastAsia="fi-FI"/>
              </w:rPr>
            </w:pPr>
          </w:p>
        </w:tc>
      </w:tr>
      <w:tr w:rsidR="000C1330" w:rsidRPr="00DE04F0" w14:paraId="606AA8B2" w14:textId="77777777" w:rsidTr="00055D3C">
        <w:trPr>
          <w:trHeight w:val="187"/>
          <w:jc w:val="center"/>
        </w:trPr>
        <w:tc>
          <w:tcPr>
            <w:tcW w:w="2463" w:type="dxa"/>
            <w:shd w:val="clear" w:color="auto" w:fill="auto"/>
            <w:noWrap/>
          </w:tcPr>
          <w:p w14:paraId="2592356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7517CEF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2D6BC10F"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No</w:t>
            </w:r>
          </w:p>
        </w:tc>
        <w:tc>
          <w:tcPr>
            <w:tcW w:w="2738" w:type="dxa"/>
          </w:tcPr>
          <w:p w14:paraId="19DA2283"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666D23C6" w14:textId="77777777" w:rsidTr="00055D3C">
        <w:trPr>
          <w:trHeight w:val="187"/>
          <w:jc w:val="center"/>
        </w:trPr>
        <w:tc>
          <w:tcPr>
            <w:tcW w:w="2463" w:type="dxa"/>
            <w:shd w:val="clear" w:color="auto" w:fill="auto"/>
            <w:noWrap/>
          </w:tcPr>
          <w:p w14:paraId="76D69BD6"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DC_13A_n48A</w:t>
            </w:r>
          </w:p>
          <w:p w14:paraId="2225658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0FB44DB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1315903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4A4CB2"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593413D7" w14:textId="77777777" w:rsidTr="00055D3C">
        <w:trPr>
          <w:trHeight w:val="187"/>
          <w:jc w:val="center"/>
        </w:trPr>
        <w:tc>
          <w:tcPr>
            <w:tcW w:w="2463" w:type="dxa"/>
            <w:shd w:val="clear" w:color="auto" w:fill="auto"/>
            <w:noWrap/>
          </w:tcPr>
          <w:p w14:paraId="04025E5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69E9E94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DA8039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9DAE4A"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4527CDDA" w14:textId="77777777" w:rsidTr="00055D3C">
        <w:trPr>
          <w:trHeight w:val="187"/>
          <w:jc w:val="center"/>
        </w:trPr>
        <w:tc>
          <w:tcPr>
            <w:tcW w:w="2463" w:type="dxa"/>
            <w:shd w:val="clear" w:color="auto" w:fill="auto"/>
            <w:noWrap/>
          </w:tcPr>
          <w:p w14:paraId="3DE9F978"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4144CAE"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9CE921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C859BE"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49CC10F3" w14:textId="77777777" w:rsidTr="00055D3C">
        <w:trPr>
          <w:trHeight w:val="187"/>
          <w:jc w:val="center"/>
        </w:trPr>
        <w:tc>
          <w:tcPr>
            <w:tcW w:w="2463" w:type="dxa"/>
            <w:shd w:val="clear" w:color="auto" w:fill="auto"/>
            <w:noWrap/>
          </w:tcPr>
          <w:p w14:paraId="2310F98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DC_13A_n77A</w:t>
            </w:r>
          </w:p>
          <w:p w14:paraId="5D41F8B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46EED58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53816D9C"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756D8E8" w14:textId="77777777" w:rsidR="000C1330" w:rsidRPr="00DE04F0" w:rsidDel="00D24888" w:rsidRDefault="000C1330" w:rsidP="000C1330">
            <w:pPr>
              <w:keepNext/>
              <w:keepLines/>
              <w:spacing w:after="0"/>
              <w:jc w:val="center"/>
              <w:rPr>
                <w:rFonts w:ascii="Arial" w:hAnsi="Arial"/>
                <w:sz w:val="18"/>
                <w:lang w:eastAsia="zh-CN"/>
              </w:rPr>
            </w:pPr>
          </w:p>
        </w:tc>
      </w:tr>
      <w:tr w:rsidR="000C1330" w:rsidRPr="00DE04F0" w14:paraId="740D2B28" w14:textId="77777777" w:rsidTr="00055D3C">
        <w:trPr>
          <w:trHeight w:val="187"/>
          <w:jc w:val="center"/>
        </w:trPr>
        <w:tc>
          <w:tcPr>
            <w:tcW w:w="2463" w:type="dxa"/>
            <w:shd w:val="clear" w:color="auto" w:fill="auto"/>
            <w:noWrap/>
          </w:tcPr>
          <w:p w14:paraId="34B31DD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568D43C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046D4438"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6EDECA8B" w14:textId="77777777" w:rsidR="000C1330" w:rsidRPr="00DE04F0" w:rsidRDefault="000C1330" w:rsidP="000C1330">
            <w:pPr>
              <w:keepNext/>
              <w:keepLines/>
              <w:spacing w:after="0"/>
              <w:jc w:val="center"/>
              <w:rPr>
                <w:rFonts w:ascii="Arial" w:hAnsi="Arial" w:cs="Arial"/>
                <w:sz w:val="18"/>
                <w:lang w:eastAsia="fi-FI"/>
              </w:rPr>
            </w:pPr>
          </w:p>
        </w:tc>
      </w:tr>
      <w:tr w:rsidR="000C1330" w:rsidRPr="00DE04F0" w14:paraId="1ED5F4B4" w14:textId="77777777" w:rsidTr="00055D3C">
        <w:trPr>
          <w:trHeight w:val="187"/>
          <w:jc w:val="center"/>
        </w:trPr>
        <w:tc>
          <w:tcPr>
            <w:tcW w:w="2463" w:type="dxa"/>
            <w:shd w:val="clear" w:color="auto" w:fill="auto"/>
            <w:noWrap/>
          </w:tcPr>
          <w:p w14:paraId="383D96B1" w14:textId="77777777" w:rsidR="000C1330" w:rsidRPr="00DE04F0" w:rsidRDefault="000C1330" w:rsidP="000C1330">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2DCAD334"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59152FA1"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CD1271B" w14:textId="77777777" w:rsidR="000C1330" w:rsidRPr="00DE04F0" w:rsidRDefault="000C1330" w:rsidP="000C1330">
            <w:pPr>
              <w:keepNext/>
              <w:keepLines/>
              <w:spacing w:after="0"/>
              <w:jc w:val="center"/>
              <w:rPr>
                <w:rFonts w:ascii="Arial" w:hAnsi="Arial" w:cs="Arial"/>
                <w:sz w:val="18"/>
                <w:lang w:eastAsia="fi-FI"/>
              </w:rPr>
            </w:pPr>
          </w:p>
        </w:tc>
      </w:tr>
      <w:tr w:rsidR="000C1330" w:rsidRPr="00DE04F0" w14:paraId="1797CA96" w14:textId="77777777" w:rsidTr="00055D3C">
        <w:trPr>
          <w:trHeight w:val="187"/>
          <w:jc w:val="center"/>
        </w:trPr>
        <w:tc>
          <w:tcPr>
            <w:tcW w:w="2463" w:type="dxa"/>
            <w:shd w:val="clear" w:color="auto" w:fill="auto"/>
            <w:noWrap/>
          </w:tcPr>
          <w:p w14:paraId="1119523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1373E3F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5FFE6335" w14:textId="77777777" w:rsidR="000C1330" w:rsidRPr="00DE04F0" w:rsidRDefault="000C1330" w:rsidP="000C1330">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D30E396" w14:textId="77777777" w:rsidR="000C1330" w:rsidRPr="00DE04F0" w:rsidRDefault="000C1330" w:rsidP="000C1330">
            <w:pPr>
              <w:keepNext/>
              <w:keepLines/>
              <w:spacing w:after="0"/>
              <w:jc w:val="center"/>
              <w:rPr>
                <w:rFonts w:ascii="Arial" w:hAnsi="Arial" w:cs="Arial"/>
                <w:sz w:val="18"/>
                <w:lang w:eastAsia="zh-TW"/>
              </w:rPr>
            </w:pPr>
          </w:p>
        </w:tc>
      </w:tr>
      <w:tr w:rsidR="000C1330" w:rsidRPr="00DE04F0" w14:paraId="2302C160" w14:textId="77777777" w:rsidTr="00055D3C">
        <w:trPr>
          <w:trHeight w:val="187"/>
          <w:jc w:val="center"/>
        </w:trPr>
        <w:tc>
          <w:tcPr>
            <w:tcW w:w="2463" w:type="dxa"/>
            <w:shd w:val="clear" w:color="auto" w:fill="auto"/>
            <w:noWrap/>
            <w:vAlign w:val="center"/>
          </w:tcPr>
          <w:p w14:paraId="35438ED8" w14:textId="77777777" w:rsidR="000C1330" w:rsidRPr="00DE04F0" w:rsidRDefault="000C1330" w:rsidP="000C1330">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7BCBD0B4" w14:textId="77777777" w:rsidR="000C1330" w:rsidRPr="00DE04F0" w:rsidRDefault="000C1330" w:rsidP="000C1330">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55127A3B"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40E8188D"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0B87717D" w14:textId="77777777" w:rsidTr="00055D3C">
        <w:trPr>
          <w:trHeight w:val="187"/>
          <w:jc w:val="center"/>
        </w:trPr>
        <w:tc>
          <w:tcPr>
            <w:tcW w:w="2463" w:type="dxa"/>
            <w:shd w:val="clear" w:color="auto" w:fill="auto"/>
            <w:noWrap/>
          </w:tcPr>
          <w:p w14:paraId="3BC145C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009EF58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6D3F11A3"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No</w:t>
            </w:r>
          </w:p>
        </w:tc>
        <w:tc>
          <w:tcPr>
            <w:tcW w:w="2738" w:type="dxa"/>
          </w:tcPr>
          <w:p w14:paraId="27949E3E"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570A942A" w14:textId="77777777" w:rsidTr="00055D3C">
        <w:trPr>
          <w:trHeight w:val="187"/>
          <w:jc w:val="center"/>
        </w:trPr>
        <w:tc>
          <w:tcPr>
            <w:tcW w:w="2463" w:type="dxa"/>
            <w:shd w:val="clear" w:color="auto" w:fill="auto"/>
            <w:noWrap/>
          </w:tcPr>
          <w:p w14:paraId="66198E6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D78853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139A941A"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No</w:t>
            </w:r>
          </w:p>
        </w:tc>
        <w:tc>
          <w:tcPr>
            <w:tcW w:w="2738" w:type="dxa"/>
          </w:tcPr>
          <w:p w14:paraId="2C30611E"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0B31E3F2" w14:textId="77777777" w:rsidTr="00055D3C">
        <w:trPr>
          <w:trHeight w:val="187"/>
          <w:jc w:val="center"/>
        </w:trPr>
        <w:tc>
          <w:tcPr>
            <w:tcW w:w="2463" w:type="dxa"/>
            <w:shd w:val="clear" w:color="auto" w:fill="auto"/>
            <w:noWrap/>
          </w:tcPr>
          <w:p w14:paraId="4BE2E80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5AECF79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4FE23C08"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No</w:t>
            </w:r>
          </w:p>
        </w:tc>
        <w:tc>
          <w:tcPr>
            <w:tcW w:w="2738" w:type="dxa"/>
          </w:tcPr>
          <w:p w14:paraId="3525EE40"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681ECF3A" w14:textId="77777777" w:rsidTr="00055D3C">
        <w:trPr>
          <w:trHeight w:val="187"/>
          <w:jc w:val="center"/>
        </w:trPr>
        <w:tc>
          <w:tcPr>
            <w:tcW w:w="2463" w:type="dxa"/>
            <w:shd w:val="clear" w:color="auto" w:fill="auto"/>
            <w:noWrap/>
          </w:tcPr>
          <w:p w14:paraId="1402747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3D3A998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0C208E89"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No</w:t>
            </w:r>
          </w:p>
        </w:tc>
        <w:tc>
          <w:tcPr>
            <w:tcW w:w="2738" w:type="dxa"/>
          </w:tcPr>
          <w:p w14:paraId="5808E3FA"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0C6A8A2A" w14:textId="77777777" w:rsidTr="00055D3C">
        <w:trPr>
          <w:trHeight w:val="187"/>
          <w:jc w:val="center"/>
        </w:trPr>
        <w:tc>
          <w:tcPr>
            <w:tcW w:w="2463" w:type="dxa"/>
            <w:shd w:val="clear" w:color="auto" w:fill="auto"/>
            <w:noWrap/>
          </w:tcPr>
          <w:p w14:paraId="0100C302"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1545DC86"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3429CE6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DF5271"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59EAC50E" w14:textId="77777777" w:rsidTr="00055D3C">
        <w:trPr>
          <w:trHeight w:val="187"/>
          <w:jc w:val="center"/>
        </w:trPr>
        <w:tc>
          <w:tcPr>
            <w:tcW w:w="2463" w:type="dxa"/>
            <w:shd w:val="clear" w:color="auto" w:fill="auto"/>
            <w:noWrap/>
          </w:tcPr>
          <w:p w14:paraId="6E43259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2106759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0FD8EF74"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066FC53" w14:textId="77777777" w:rsidR="000C1330" w:rsidRPr="00DE04F0" w:rsidDel="00D24888" w:rsidRDefault="000C1330" w:rsidP="000C1330">
            <w:pPr>
              <w:keepNext/>
              <w:keepLines/>
              <w:spacing w:after="0"/>
              <w:jc w:val="center"/>
              <w:rPr>
                <w:rFonts w:ascii="Arial" w:hAnsi="Arial"/>
                <w:sz w:val="18"/>
                <w:lang w:eastAsia="zh-CN"/>
              </w:rPr>
            </w:pPr>
          </w:p>
        </w:tc>
      </w:tr>
      <w:tr w:rsidR="000C1330" w:rsidRPr="00DE04F0" w14:paraId="17478860" w14:textId="77777777" w:rsidTr="00055D3C">
        <w:trPr>
          <w:trHeight w:val="187"/>
          <w:jc w:val="center"/>
        </w:trPr>
        <w:tc>
          <w:tcPr>
            <w:tcW w:w="2463" w:type="dxa"/>
            <w:shd w:val="clear" w:color="auto" w:fill="auto"/>
            <w:noWrap/>
          </w:tcPr>
          <w:p w14:paraId="1E96A02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138B9C0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6DED0BBC"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9E813AC" w14:textId="77777777" w:rsidR="000C1330" w:rsidRPr="00DE04F0" w:rsidDel="00D24888" w:rsidRDefault="000C1330" w:rsidP="000C1330">
            <w:pPr>
              <w:keepNext/>
              <w:keepLines/>
              <w:spacing w:after="0"/>
              <w:jc w:val="center"/>
              <w:rPr>
                <w:rFonts w:ascii="Arial" w:hAnsi="Arial"/>
                <w:sz w:val="18"/>
                <w:lang w:eastAsia="zh-CN"/>
              </w:rPr>
            </w:pPr>
          </w:p>
        </w:tc>
      </w:tr>
      <w:tr w:rsidR="000C1330" w:rsidRPr="00DE04F0" w14:paraId="3D043184" w14:textId="77777777" w:rsidTr="00055D3C">
        <w:trPr>
          <w:trHeight w:val="187"/>
          <w:jc w:val="center"/>
        </w:trPr>
        <w:tc>
          <w:tcPr>
            <w:tcW w:w="2463" w:type="dxa"/>
            <w:shd w:val="clear" w:color="auto" w:fill="auto"/>
            <w:noWrap/>
            <w:vAlign w:val="center"/>
          </w:tcPr>
          <w:p w14:paraId="2E478B04" w14:textId="77777777" w:rsidR="000C1330" w:rsidRPr="00DE04F0" w:rsidRDefault="000C1330" w:rsidP="000C1330">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09ACDE84"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47E11B0F"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21D7F5A1"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4F6D98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77DC2528" w14:textId="77777777" w:rsidTr="00055D3C">
        <w:trPr>
          <w:trHeight w:val="187"/>
          <w:jc w:val="center"/>
        </w:trPr>
        <w:tc>
          <w:tcPr>
            <w:tcW w:w="2463" w:type="dxa"/>
            <w:shd w:val="clear" w:color="auto" w:fill="auto"/>
            <w:noWrap/>
            <w:vAlign w:val="center"/>
          </w:tcPr>
          <w:p w14:paraId="64EC5936"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5A2758AA"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28148C0"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4D0C32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14AA4D07" w14:textId="77777777" w:rsidTr="00055D3C">
        <w:trPr>
          <w:trHeight w:val="187"/>
          <w:jc w:val="center"/>
        </w:trPr>
        <w:tc>
          <w:tcPr>
            <w:tcW w:w="2463" w:type="dxa"/>
            <w:shd w:val="clear" w:color="auto" w:fill="auto"/>
            <w:noWrap/>
            <w:vAlign w:val="center"/>
          </w:tcPr>
          <w:p w14:paraId="538A55E2"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D0D9DBC"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0E691EF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1D5083F"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val="fr-FR" w:eastAsia="zh-CN"/>
              </w:rPr>
              <w:t>No</w:t>
            </w:r>
          </w:p>
        </w:tc>
      </w:tr>
      <w:tr w:rsidR="000C1330" w:rsidRPr="00DE04F0" w14:paraId="0210EE1A" w14:textId="77777777" w:rsidTr="00055D3C">
        <w:trPr>
          <w:trHeight w:val="187"/>
          <w:jc w:val="center"/>
        </w:trPr>
        <w:tc>
          <w:tcPr>
            <w:tcW w:w="2463" w:type="dxa"/>
            <w:shd w:val="clear" w:color="auto" w:fill="auto"/>
            <w:noWrap/>
          </w:tcPr>
          <w:p w14:paraId="6459CDFF"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6440A246"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1E9E543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B107979"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3E9845AB" w14:textId="77777777" w:rsidTr="00055D3C">
        <w:trPr>
          <w:trHeight w:val="187"/>
          <w:jc w:val="center"/>
        </w:trPr>
        <w:tc>
          <w:tcPr>
            <w:tcW w:w="2463" w:type="dxa"/>
            <w:shd w:val="clear" w:color="auto" w:fill="auto"/>
            <w:noWrap/>
          </w:tcPr>
          <w:p w14:paraId="5E8B186F"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193554FD"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2E0A1F4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55F2842"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0621F793" w14:textId="77777777" w:rsidTr="00055D3C">
        <w:trPr>
          <w:trHeight w:val="187"/>
          <w:jc w:val="center"/>
        </w:trPr>
        <w:tc>
          <w:tcPr>
            <w:tcW w:w="2463" w:type="dxa"/>
            <w:shd w:val="clear" w:color="auto" w:fill="auto"/>
            <w:noWrap/>
          </w:tcPr>
          <w:p w14:paraId="72B574DA"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3650D731"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565C405A"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C1D9676"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6B1E4B8B" w14:textId="77777777" w:rsidTr="00055D3C">
        <w:trPr>
          <w:trHeight w:val="187"/>
          <w:jc w:val="center"/>
        </w:trPr>
        <w:tc>
          <w:tcPr>
            <w:tcW w:w="2463" w:type="dxa"/>
            <w:shd w:val="clear" w:color="auto" w:fill="auto"/>
            <w:noWrap/>
          </w:tcPr>
          <w:p w14:paraId="6023798C"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4BFAE413"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730C7C2C" w14:textId="77777777" w:rsidR="000C1330" w:rsidRPr="00DE04F0" w:rsidRDefault="000C1330" w:rsidP="000C133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104AAEE" w14:textId="77777777" w:rsidR="000C1330" w:rsidRPr="00DE04F0" w:rsidDel="00D24888" w:rsidRDefault="000C1330" w:rsidP="000C1330">
            <w:pPr>
              <w:keepNext/>
              <w:keepLines/>
              <w:spacing w:after="0"/>
              <w:jc w:val="center"/>
              <w:rPr>
                <w:rFonts w:ascii="Arial" w:hAnsi="Arial"/>
                <w:sz w:val="18"/>
                <w:lang w:eastAsia="zh-CN"/>
              </w:rPr>
            </w:pPr>
          </w:p>
        </w:tc>
      </w:tr>
      <w:tr w:rsidR="000C1330" w:rsidRPr="00DE04F0" w14:paraId="44940094" w14:textId="77777777" w:rsidTr="00055D3C">
        <w:trPr>
          <w:trHeight w:val="187"/>
          <w:jc w:val="center"/>
        </w:trPr>
        <w:tc>
          <w:tcPr>
            <w:tcW w:w="2463" w:type="dxa"/>
            <w:shd w:val="clear" w:color="auto" w:fill="auto"/>
            <w:noWrap/>
          </w:tcPr>
          <w:p w14:paraId="0445009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6348CA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0905B14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3A6F926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4FE1BD"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38140994" w14:textId="77777777" w:rsidTr="00055D3C">
        <w:trPr>
          <w:trHeight w:val="187"/>
          <w:jc w:val="center"/>
        </w:trPr>
        <w:tc>
          <w:tcPr>
            <w:tcW w:w="2463" w:type="dxa"/>
            <w:shd w:val="clear" w:color="auto" w:fill="auto"/>
            <w:noWrap/>
          </w:tcPr>
          <w:p w14:paraId="7CE6FD5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4491C8B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27CD49A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98E6DB9"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55D41E92" w14:textId="77777777" w:rsidTr="00055D3C">
        <w:trPr>
          <w:trHeight w:val="187"/>
          <w:jc w:val="center"/>
        </w:trPr>
        <w:tc>
          <w:tcPr>
            <w:tcW w:w="2463" w:type="dxa"/>
            <w:shd w:val="clear" w:color="auto" w:fill="auto"/>
            <w:noWrap/>
          </w:tcPr>
          <w:p w14:paraId="73C0558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349DB89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1BF5AA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4504FAA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0FBD0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06C1AB8D" w14:textId="77777777" w:rsidTr="00055D3C">
        <w:trPr>
          <w:trHeight w:val="187"/>
          <w:jc w:val="center"/>
        </w:trPr>
        <w:tc>
          <w:tcPr>
            <w:tcW w:w="2463" w:type="dxa"/>
            <w:shd w:val="clear" w:color="auto" w:fill="auto"/>
            <w:noWrap/>
          </w:tcPr>
          <w:p w14:paraId="45A59D4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7D8FAF9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0C511FC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F3D1E57"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val="fr-FR" w:eastAsia="zh-CN"/>
              </w:rPr>
              <w:t>No</w:t>
            </w:r>
          </w:p>
        </w:tc>
      </w:tr>
      <w:tr w:rsidR="000C1330" w:rsidRPr="00DE04F0" w14:paraId="734ED6BF" w14:textId="77777777" w:rsidTr="00055D3C">
        <w:trPr>
          <w:trHeight w:val="187"/>
          <w:jc w:val="center"/>
        </w:trPr>
        <w:tc>
          <w:tcPr>
            <w:tcW w:w="2463" w:type="dxa"/>
            <w:shd w:val="clear" w:color="auto" w:fill="auto"/>
            <w:noWrap/>
          </w:tcPr>
          <w:p w14:paraId="4EDEFFB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5C03D70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1A5C39E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5F26F68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CCE3D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0F55C82E" w14:textId="77777777" w:rsidTr="00055D3C">
        <w:trPr>
          <w:trHeight w:val="187"/>
          <w:jc w:val="center"/>
        </w:trPr>
        <w:tc>
          <w:tcPr>
            <w:tcW w:w="2463" w:type="dxa"/>
            <w:shd w:val="clear" w:color="auto" w:fill="auto"/>
            <w:noWrap/>
          </w:tcPr>
          <w:p w14:paraId="32915D9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DC03B9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22BB634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No</w:t>
            </w:r>
          </w:p>
        </w:tc>
        <w:tc>
          <w:tcPr>
            <w:tcW w:w="2738" w:type="dxa"/>
          </w:tcPr>
          <w:p w14:paraId="09DD7172" w14:textId="77777777" w:rsidR="000C1330" w:rsidRPr="00DE04F0" w:rsidRDefault="000C1330" w:rsidP="000C1330">
            <w:pPr>
              <w:keepNext/>
              <w:keepLines/>
              <w:spacing w:after="0"/>
              <w:jc w:val="center"/>
              <w:rPr>
                <w:rFonts w:ascii="Arial" w:hAnsi="Arial"/>
                <w:sz w:val="18"/>
              </w:rPr>
            </w:pPr>
          </w:p>
        </w:tc>
      </w:tr>
      <w:tr w:rsidR="000C1330" w:rsidRPr="00DE04F0" w14:paraId="1CC77514" w14:textId="77777777" w:rsidTr="00055D3C">
        <w:trPr>
          <w:trHeight w:val="187"/>
          <w:jc w:val="center"/>
        </w:trPr>
        <w:tc>
          <w:tcPr>
            <w:tcW w:w="2463" w:type="dxa"/>
            <w:shd w:val="clear" w:color="auto" w:fill="auto"/>
            <w:noWrap/>
          </w:tcPr>
          <w:p w14:paraId="68ED552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73E91EE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515333F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No</w:t>
            </w:r>
          </w:p>
        </w:tc>
        <w:tc>
          <w:tcPr>
            <w:tcW w:w="2738" w:type="dxa"/>
          </w:tcPr>
          <w:p w14:paraId="7FFCB562" w14:textId="77777777" w:rsidR="000C1330" w:rsidRPr="00DE04F0" w:rsidRDefault="000C1330" w:rsidP="000C1330">
            <w:pPr>
              <w:keepNext/>
              <w:keepLines/>
              <w:spacing w:after="0"/>
              <w:jc w:val="center"/>
              <w:rPr>
                <w:rFonts w:ascii="Arial" w:hAnsi="Arial"/>
                <w:sz w:val="18"/>
              </w:rPr>
            </w:pPr>
          </w:p>
        </w:tc>
      </w:tr>
      <w:tr w:rsidR="000C1330" w:rsidRPr="00DE04F0" w14:paraId="119F9163" w14:textId="77777777" w:rsidTr="00055D3C">
        <w:trPr>
          <w:trHeight w:val="187"/>
          <w:jc w:val="center"/>
        </w:trPr>
        <w:tc>
          <w:tcPr>
            <w:tcW w:w="2463" w:type="dxa"/>
            <w:shd w:val="clear" w:color="auto" w:fill="auto"/>
            <w:noWrap/>
          </w:tcPr>
          <w:p w14:paraId="2AE3392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6A13C86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13FB3B2F" w14:textId="77777777" w:rsidR="000C1330" w:rsidRPr="00DE04F0" w:rsidRDefault="000C1330" w:rsidP="000C1330">
            <w:pPr>
              <w:keepNext/>
              <w:keepLines/>
              <w:spacing w:after="0"/>
              <w:jc w:val="center"/>
              <w:rPr>
                <w:rFonts w:ascii="Arial" w:hAnsi="Arial"/>
                <w:sz w:val="18"/>
              </w:rPr>
            </w:pPr>
            <w:r w:rsidRPr="00DE04F0">
              <w:rPr>
                <w:rFonts w:ascii="Arial" w:hAnsi="Arial"/>
                <w:sz w:val="18"/>
              </w:rPr>
              <w:t>DC_20_n7</w:t>
            </w:r>
          </w:p>
        </w:tc>
        <w:tc>
          <w:tcPr>
            <w:tcW w:w="2738" w:type="dxa"/>
          </w:tcPr>
          <w:p w14:paraId="281A3CE9" w14:textId="77777777" w:rsidR="000C1330" w:rsidRPr="00DE04F0" w:rsidRDefault="000C1330" w:rsidP="000C1330">
            <w:pPr>
              <w:keepNext/>
              <w:keepLines/>
              <w:spacing w:after="0"/>
              <w:jc w:val="center"/>
              <w:rPr>
                <w:rFonts w:ascii="Arial" w:hAnsi="Arial"/>
                <w:sz w:val="18"/>
              </w:rPr>
            </w:pPr>
          </w:p>
        </w:tc>
      </w:tr>
      <w:tr w:rsidR="000C1330" w:rsidRPr="00DE04F0" w14:paraId="7142EAAD" w14:textId="77777777" w:rsidTr="00055D3C">
        <w:trPr>
          <w:trHeight w:val="187"/>
          <w:jc w:val="center"/>
        </w:trPr>
        <w:tc>
          <w:tcPr>
            <w:tcW w:w="2463" w:type="dxa"/>
            <w:shd w:val="clear" w:color="auto" w:fill="auto"/>
            <w:noWrap/>
          </w:tcPr>
          <w:p w14:paraId="3199352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5D9980E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64F3B07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73C5405B" w14:textId="77777777" w:rsidR="000C1330" w:rsidRPr="00DE04F0" w:rsidRDefault="000C1330" w:rsidP="000C1330">
            <w:pPr>
              <w:keepNext/>
              <w:keepLines/>
              <w:spacing w:after="0"/>
              <w:jc w:val="center"/>
              <w:rPr>
                <w:rFonts w:ascii="Arial" w:hAnsi="Arial"/>
                <w:sz w:val="18"/>
                <w:lang w:eastAsia="ja-JP"/>
              </w:rPr>
            </w:pPr>
          </w:p>
        </w:tc>
      </w:tr>
      <w:tr w:rsidR="000C1330" w:rsidRPr="00DE04F0" w14:paraId="61D16CB5" w14:textId="77777777" w:rsidTr="00055D3C">
        <w:trPr>
          <w:trHeight w:val="187"/>
          <w:jc w:val="center"/>
        </w:trPr>
        <w:tc>
          <w:tcPr>
            <w:tcW w:w="2463" w:type="dxa"/>
            <w:shd w:val="clear" w:color="auto" w:fill="auto"/>
            <w:noWrap/>
          </w:tcPr>
          <w:p w14:paraId="2F31E65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285F267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6553BBA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8522139" w14:textId="77777777" w:rsidR="000C1330" w:rsidRPr="00DE04F0" w:rsidRDefault="000C1330" w:rsidP="000C1330">
            <w:pPr>
              <w:keepNext/>
              <w:keepLines/>
              <w:spacing w:after="0"/>
              <w:jc w:val="center"/>
              <w:rPr>
                <w:rFonts w:ascii="Arial" w:hAnsi="Arial"/>
                <w:sz w:val="18"/>
                <w:lang w:eastAsia="ja-JP"/>
              </w:rPr>
            </w:pPr>
          </w:p>
        </w:tc>
      </w:tr>
      <w:tr w:rsidR="000C1330" w:rsidRPr="00DE04F0" w14:paraId="2C8304AD" w14:textId="77777777" w:rsidTr="00055D3C">
        <w:trPr>
          <w:trHeight w:val="187"/>
          <w:jc w:val="center"/>
        </w:trPr>
        <w:tc>
          <w:tcPr>
            <w:tcW w:w="2463" w:type="dxa"/>
            <w:shd w:val="clear" w:color="auto" w:fill="auto"/>
            <w:noWrap/>
          </w:tcPr>
          <w:p w14:paraId="3A445643" w14:textId="77777777" w:rsidR="000C1330" w:rsidRPr="00DE04F0" w:rsidRDefault="000C1330" w:rsidP="000C133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6AAE2181" w14:textId="77777777" w:rsidR="000C1330" w:rsidRPr="00DE04F0" w:rsidRDefault="000C1330" w:rsidP="000C133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3548318C"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DA19FFA"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0B1EFF2D" w14:textId="77777777" w:rsidTr="00055D3C">
        <w:trPr>
          <w:trHeight w:val="187"/>
          <w:jc w:val="center"/>
        </w:trPr>
        <w:tc>
          <w:tcPr>
            <w:tcW w:w="2463" w:type="dxa"/>
            <w:shd w:val="clear" w:color="auto" w:fill="auto"/>
            <w:noWrap/>
          </w:tcPr>
          <w:p w14:paraId="395725E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5F57076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8C4FD59"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83818E0" w14:textId="77777777" w:rsidR="000C1330" w:rsidRPr="00DE04F0" w:rsidRDefault="000C1330" w:rsidP="000C1330">
            <w:pPr>
              <w:keepNext/>
              <w:keepLines/>
              <w:spacing w:after="0"/>
              <w:jc w:val="center"/>
              <w:rPr>
                <w:rFonts w:ascii="Arial" w:hAnsi="Arial"/>
                <w:sz w:val="18"/>
              </w:rPr>
            </w:pPr>
          </w:p>
        </w:tc>
      </w:tr>
      <w:tr w:rsidR="000C1330" w:rsidRPr="00DE04F0" w14:paraId="654A3CEC" w14:textId="77777777" w:rsidTr="00055D3C">
        <w:trPr>
          <w:trHeight w:val="187"/>
          <w:jc w:val="center"/>
        </w:trPr>
        <w:tc>
          <w:tcPr>
            <w:tcW w:w="2463" w:type="dxa"/>
            <w:shd w:val="clear" w:color="auto" w:fill="auto"/>
            <w:noWrap/>
          </w:tcPr>
          <w:p w14:paraId="3F3024DC" w14:textId="77777777" w:rsidR="000C1330" w:rsidRPr="00DE04F0" w:rsidRDefault="000C1330" w:rsidP="000C133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3502D8A6" w14:textId="77777777" w:rsidR="000C1330" w:rsidRPr="00DE04F0" w:rsidRDefault="000C1330" w:rsidP="000C133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93E3225"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216871C"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13A48CD0" w14:textId="77777777" w:rsidTr="00055D3C">
        <w:trPr>
          <w:trHeight w:val="187"/>
          <w:jc w:val="center"/>
        </w:trPr>
        <w:tc>
          <w:tcPr>
            <w:tcW w:w="2463" w:type="dxa"/>
            <w:shd w:val="clear" w:color="auto" w:fill="auto"/>
            <w:noWrap/>
          </w:tcPr>
          <w:p w14:paraId="6C101E65" w14:textId="77777777" w:rsidR="000C1330" w:rsidRPr="00DE04F0" w:rsidRDefault="000C1330" w:rsidP="000C1330">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416B01C7" w14:textId="77777777" w:rsidR="000C1330" w:rsidRPr="00DE04F0" w:rsidRDefault="000C1330" w:rsidP="000C1330">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12FF726" w14:textId="77777777" w:rsidR="000C1330" w:rsidRPr="00DE04F0" w:rsidRDefault="000C1330" w:rsidP="000C1330">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8294E0F" w14:textId="77777777" w:rsidR="000C1330" w:rsidRPr="00DE04F0" w:rsidRDefault="000C1330" w:rsidP="000C1330">
            <w:pPr>
              <w:keepNext/>
              <w:keepLines/>
              <w:spacing w:after="0"/>
              <w:jc w:val="center"/>
              <w:rPr>
                <w:rFonts w:ascii="Arial" w:eastAsia="Yu Mincho" w:hAnsi="Arial"/>
                <w:sz w:val="18"/>
                <w:lang w:eastAsia="ja-JP"/>
              </w:rPr>
            </w:pPr>
          </w:p>
        </w:tc>
      </w:tr>
      <w:tr w:rsidR="000C1330" w:rsidRPr="00DE04F0" w14:paraId="2A004DBA" w14:textId="77777777" w:rsidTr="00055D3C">
        <w:trPr>
          <w:trHeight w:val="187"/>
          <w:jc w:val="center"/>
        </w:trPr>
        <w:tc>
          <w:tcPr>
            <w:tcW w:w="2463" w:type="dxa"/>
            <w:shd w:val="clear" w:color="auto" w:fill="auto"/>
            <w:noWrap/>
          </w:tcPr>
          <w:p w14:paraId="2ABAC89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5AAE88E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74C6A7EF" w14:textId="77777777" w:rsidR="000C1330" w:rsidRPr="00DE04F0" w:rsidRDefault="000C1330" w:rsidP="000C133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4256780" w14:textId="77777777" w:rsidR="000C1330" w:rsidRPr="00DE04F0" w:rsidRDefault="000C1330" w:rsidP="000C1330">
            <w:pPr>
              <w:keepNext/>
              <w:keepLines/>
              <w:spacing w:after="0"/>
              <w:jc w:val="center"/>
              <w:rPr>
                <w:rFonts w:ascii="Arial" w:eastAsia="Yu Mincho" w:hAnsi="Arial"/>
                <w:sz w:val="18"/>
                <w:lang w:eastAsia="ja-JP"/>
              </w:rPr>
            </w:pPr>
          </w:p>
        </w:tc>
      </w:tr>
      <w:tr w:rsidR="000C1330" w:rsidRPr="00DE04F0" w14:paraId="09172E35" w14:textId="77777777" w:rsidTr="00055D3C">
        <w:trPr>
          <w:trHeight w:val="187"/>
          <w:jc w:val="center"/>
        </w:trPr>
        <w:tc>
          <w:tcPr>
            <w:tcW w:w="2463" w:type="dxa"/>
            <w:shd w:val="clear" w:color="auto" w:fill="auto"/>
            <w:noWrap/>
          </w:tcPr>
          <w:p w14:paraId="68B2A332" w14:textId="77777777" w:rsidR="000C1330" w:rsidRPr="00DE04F0" w:rsidRDefault="000C1330" w:rsidP="000C1330">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282BB21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F5B2E8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814267D" w14:textId="77777777" w:rsidR="000C1330" w:rsidRPr="00DE04F0" w:rsidRDefault="000C1330" w:rsidP="000C133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8156D84" w14:textId="77777777" w:rsidR="000C1330" w:rsidRPr="00DE04F0" w:rsidRDefault="000C1330" w:rsidP="000C1330">
            <w:pPr>
              <w:keepNext/>
              <w:keepLines/>
              <w:spacing w:after="0"/>
              <w:jc w:val="center"/>
              <w:rPr>
                <w:rFonts w:ascii="Arial" w:eastAsia="Yu Mincho" w:hAnsi="Arial"/>
                <w:sz w:val="18"/>
                <w:lang w:eastAsia="ja-JP"/>
              </w:rPr>
            </w:pPr>
          </w:p>
        </w:tc>
      </w:tr>
      <w:tr w:rsidR="000C1330" w:rsidRPr="00DE04F0" w14:paraId="54E88EBB" w14:textId="77777777" w:rsidTr="00055D3C">
        <w:trPr>
          <w:trHeight w:val="187"/>
          <w:jc w:val="center"/>
        </w:trPr>
        <w:tc>
          <w:tcPr>
            <w:tcW w:w="2463" w:type="dxa"/>
            <w:shd w:val="clear" w:color="auto" w:fill="auto"/>
            <w:noWrap/>
          </w:tcPr>
          <w:p w14:paraId="5954652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15B917A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78CC577F" w14:textId="77777777" w:rsidR="000C1330" w:rsidRPr="00DE04F0" w:rsidRDefault="000C1330" w:rsidP="000C133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245A570" w14:textId="77777777" w:rsidR="000C1330" w:rsidRPr="00DE04F0" w:rsidRDefault="000C1330" w:rsidP="000C1330">
            <w:pPr>
              <w:keepNext/>
              <w:keepLines/>
              <w:spacing w:after="0"/>
              <w:jc w:val="center"/>
              <w:rPr>
                <w:rFonts w:ascii="Arial" w:eastAsia="Yu Mincho" w:hAnsi="Arial"/>
                <w:sz w:val="18"/>
                <w:lang w:eastAsia="ja-JP"/>
              </w:rPr>
            </w:pPr>
          </w:p>
        </w:tc>
      </w:tr>
      <w:tr w:rsidR="000C1330" w:rsidRPr="00DE04F0" w14:paraId="267B5CDE" w14:textId="77777777" w:rsidTr="00055D3C">
        <w:trPr>
          <w:trHeight w:val="187"/>
          <w:jc w:val="center"/>
        </w:trPr>
        <w:tc>
          <w:tcPr>
            <w:tcW w:w="2463" w:type="dxa"/>
            <w:shd w:val="clear" w:color="auto" w:fill="auto"/>
            <w:noWrap/>
          </w:tcPr>
          <w:p w14:paraId="78B87BF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587993D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B2A8856" w14:textId="77777777" w:rsidR="000C1330" w:rsidRPr="00DE04F0" w:rsidRDefault="000C1330" w:rsidP="000C133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9BD192B" w14:textId="77777777" w:rsidR="000C1330" w:rsidRPr="00DE04F0" w:rsidDel="00D24888" w:rsidRDefault="000C1330" w:rsidP="000C1330">
            <w:pPr>
              <w:keepNext/>
              <w:keepLines/>
              <w:spacing w:after="0"/>
              <w:jc w:val="center"/>
              <w:rPr>
                <w:rFonts w:ascii="Arial" w:hAnsi="Arial"/>
                <w:sz w:val="18"/>
                <w:lang w:eastAsia="zh-CN"/>
              </w:rPr>
            </w:pPr>
          </w:p>
        </w:tc>
      </w:tr>
      <w:tr w:rsidR="000C1330" w:rsidRPr="00DE04F0" w14:paraId="0B725EBE" w14:textId="77777777" w:rsidTr="00055D3C">
        <w:trPr>
          <w:trHeight w:val="187"/>
          <w:jc w:val="center"/>
        </w:trPr>
        <w:tc>
          <w:tcPr>
            <w:tcW w:w="2463" w:type="dxa"/>
            <w:shd w:val="clear" w:color="auto" w:fill="auto"/>
            <w:noWrap/>
            <w:vAlign w:val="center"/>
          </w:tcPr>
          <w:p w14:paraId="65A666B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3BC08CC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64E5442C" w14:textId="77777777" w:rsidR="000C1330" w:rsidRPr="00DE04F0" w:rsidRDefault="000C1330" w:rsidP="000C1330">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4A752752"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2DF7A6EB" w14:textId="77777777" w:rsidTr="00055D3C">
        <w:trPr>
          <w:trHeight w:val="187"/>
          <w:jc w:val="center"/>
        </w:trPr>
        <w:tc>
          <w:tcPr>
            <w:tcW w:w="2463" w:type="dxa"/>
            <w:shd w:val="clear" w:color="auto" w:fill="auto"/>
            <w:noWrap/>
          </w:tcPr>
          <w:p w14:paraId="3DA94C5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22E314C7" w14:textId="77777777" w:rsidR="000C1330" w:rsidRPr="00DE04F0" w:rsidRDefault="000C1330" w:rsidP="000C1330">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7CA0E85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43FE277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3D2D18"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441C9F25" w14:textId="77777777" w:rsidTr="00055D3C">
        <w:trPr>
          <w:trHeight w:val="187"/>
          <w:jc w:val="center"/>
        </w:trPr>
        <w:tc>
          <w:tcPr>
            <w:tcW w:w="2463" w:type="dxa"/>
            <w:shd w:val="clear" w:color="auto" w:fill="auto"/>
            <w:noWrap/>
          </w:tcPr>
          <w:p w14:paraId="10CB5DD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64DCAE9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0123BA3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2ACA401"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70FF54A2" w14:textId="77777777" w:rsidTr="00055D3C">
        <w:trPr>
          <w:trHeight w:val="187"/>
          <w:jc w:val="center"/>
        </w:trPr>
        <w:tc>
          <w:tcPr>
            <w:tcW w:w="2463" w:type="dxa"/>
            <w:shd w:val="clear" w:color="auto" w:fill="auto"/>
            <w:noWrap/>
          </w:tcPr>
          <w:p w14:paraId="1912192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665B7DF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5EFBC77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7C20FC0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7238F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1DF43009" w14:textId="77777777" w:rsidTr="00055D3C">
        <w:trPr>
          <w:trHeight w:val="187"/>
          <w:jc w:val="center"/>
        </w:trPr>
        <w:tc>
          <w:tcPr>
            <w:tcW w:w="2463" w:type="dxa"/>
            <w:shd w:val="clear" w:color="auto" w:fill="auto"/>
            <w:noWrap/>
          </w:tcPr>
          <w:p w14:paraId="0E5EB7F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62C3AAB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0779D6C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8303F2A"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val="fr-FR" w:eastAsia="zh-CN"/>
              </w:rPr>
              <w:t>No</w:t>
            </w:r>
          </w:p>
        </w:tc>
      </w:tr>
      <w:tr w:rsidR="000C1330" w:rsidRPr="00DE04F0" w14:paraId="426D3516" w14:textId="77777777" w:rsidTr="00055D3C">
        <w:trPr>
          <w:trHeight w:val="187"/>
          <w:jc w:val="center"/>
        </w:trPr>
        <w:tc>
          <w:tcPr>
            <w:tcW w:w="2463" w:type="dxa"/>
            <w:shd w:val="clear" w:color="auto" w:fill="auto"/>
            <w:noWrap/>
          </w:tcPr>
          <w:p w14:paraId="3BE393D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4AAD53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48C2E82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785161C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211D4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573684DD" w14:textId="77777777" w:rsidTr="00055D3C">
        <w:trPr>
          <w:trHeight w:val="187"/>
          <w:jc w:val="center"/>
        </w:trPr>
        <w:tc>
          <w:tcPr>
            <w:tcW w:w="2463" w:type="dxa"/>
            <w:shd w:val="clear" w:color="auto" w:fill="auto"/>
            <w:noWrap/>
          </w:tcPr>
          <w:p w14:paraId="729A765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ABAD04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5BD52A8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CE5F9B"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12420604" w14:textId="77777777" w:rsidTr="00055D3C">
        <w:trPr>
          <w:trHeight w:val="187"/>
          <w:jc w:val="center"/>
        </w:trPr>
        <w:tc>
          <w:tcPr>
            <w:tcW w:w="2463" w:type="dxa"/>
            <w:shd w:val="clear" w:color="auto" w:fill="auto"/>
            <w:noWrap/>
          </w:tcPr>
          <w:p w14:paraId="6193FE0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05855A6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7E96DD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128B8B1"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3965ECDB" w14:textId="77777777" w:rsidTr="00055D3C">
        <w:trPr>
          <w:trHeight w:val="187"/>
          <w:jc w:val="center"/>
        </w:trPr>
        <w:tc>
          <w:tcPr>
            <w:tcW w:w="2463" w:type="dxa"/>
            <w:shd w:val="clear" w:color="auto" w:fill="auto"/>
            <w:noWrap/>
            <w:vAlign w:val="center"/>
          </w:tcPr>
          <w:p w14:paraId="09ED854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81E87C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464C18CD"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0604C8F"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2999CEB2" w14:textId="77777777" w:rsidTr="00055D3C">
        <w:trPr>
          <w:trHeight w:val="187"/>
          <w:jc w:val="center"/>
        </w:trPr>
        <w:tc>
          <w:tcPr>
            <w:tcW w:w="2463" w:type="dxa"/>
            <w:shd w:val="clear" w:color="auto" w:fill="auto"/>
            <w:noWrap/>
            <w:vAlign w:val="center"/>
          </w:tcPr>
          <w:p w14:paraId="163C5E6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24FE953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55B06714"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B6F5842"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527C5FCD" w14:textId="77777777" w:rsidTr="00055D3C">
        <w:trPr>
          <w:trHeight w:val="187"/>
          <w:jc w:val="center"/>
        </w:trPr>
        <w:tc>
          <w:tcPr>
            <w:tcW w:w="2463" w:type="dxa"/>
            <w:shd w:val="clear" w:color="auto" w:fill="auto"/>
            <w:noWrap/>
            <w:vAlign w:val="center"/>
          </w:tcPr>
          <w:p w14:paraId="0C9B39B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3A02CE8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18BA7DE5"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57C7409"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29CF7B13" w14:textId="77777777" w:rsidTr="00055D3C">
        <w:trPr>
          <w:trHeight w:val="187"/>
          <w:jc w:val="center"/>
        </w:trPr>
        <w:tc>
          <w:tcPr>
            <w:tcW w:w="2463" w:type="dxa"/>
            <w:shd w:val="clear" w:color="auto" w:fill="auto"/>
            <w:noWrap/>
            <w:vAlign w:val="center"/>
          </w:tcPr>
          <w:p w14:paraId="08740FD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790992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315126AB"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145475D"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3836EE2F" w14:textId="77777777" w:rsidTr="00055D3C">
        <w:trPr>
          <w:trHeight w:val="187"/>
          <w:jc w:val="center"/>
        </w:trPr>
        <w:tc>
          <w:tcPr>
            <w:tcW w:w="2463" w:type="dxa"/>
            <w:shd w:val="clear" w:color="auto" w:fill="auto"/>
            <w:noWrap/>
          </w:tcPr>
          <w:p w14:paraId="17B15BE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0A1F51C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6E914D94"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75A247F"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05421742" w14:textId="77777777" w:rsidTr="00055D3C">
        <w:trPr>
          <w:trHeight w:val="187"/>
          <w:jc w:val="center"/>
        </w:trPr>
        <w:tc>
          <w:tcPr>
            <w:tcW w:w="2463" w:type="dxa"/>
            <w:shd w:val="clear" w:color="auto" w:fill="auto"/>
            <w:noWrap/>
          </w:tcPr>
          <w:p w14:paraId="2E5C56F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27803B8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7D78C46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13376D"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34A496A5" w14:textId="77777777" w:rsidTr="00055D3C">
        <w:trPr>
          <w:trHeight w:val="187"/>
          <w:jc w:val="center"/>
        </w:trPr>
        <w:tc>
          <w:tcPr>
            <w:tcW w:w="2463" w:type="dxa"/>
            <w:shd w:val="clear" w:color="auto" w:fill="auto"/>
            <w:noWrap/>
          </w:tcPr>
          <w:p w14:paraId="5382FD7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6342AAC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0F9F5BE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F94A5AB" w14:textId="77777777" w:rsidR="000C1330" w:rsidRPr="00DE04F0" w:rsidRDefault="000C1330" w:rsidP="000C1330">
            <w:pPr>
              <w:keepNext/>
              <w:keepLines/>
              <w:spacing w:after="0"/>
              <w:jc w:val="center"/>
              <w:rPr>
                <w:rFonts w:ascii="Arial" w:hAnsi="Arial"/>
                <w:sz w:val="18"/>
                <w:lang w:eastAsia="ja-JP"/>
              </w:rPr>
            </w:pPr>
          </w:p>
        </w:tc>
      </w:tr>
      <w:tr w:rsidR="000C1330" w:rsidRPr="00DE04F0" w14:paraId="6F77AFF0" w14:textId="77777777" w:rsidTr="00055D3C">
        <w:trPr>
          <w:trHeight w:val="187"/>
          <w:jc w:val="center"/>
        </w:trPr>
        <w:tc>
          <w:tcPr>
            <w:tcW w:w="2463" w:type="dxa"/>
            <w:shd w:val="clear" w:color="auto" w:fill="auto"/>
            <w:noWrap/>
          </w:tcPr>
          <w:p w14:paraId="293405C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4BCF0C0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10CFC6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A3BB410" w14:textId="77777777" w:rsidR="000C1330" w:rsidRPr="00DE04F0" w:rsidRDefault="000C1330" w:rsidP="000C1330">
            <w:pPr>
              <w:keepNext/>
              <w:keepLines/>
              <w:spacing w:after="0"/>
              <w:jc w:val="center"/>
              <w:rPr>
                <w:rFonts w:ascii="Arial" w:hAnsi="Arial"/>
                <w:sz w:val="18"/>
                <w:lang w:eastAsia="ja-JP"/>
              </w:rPr>
            </w:pPr>
          </w:p>
        </w:tc>
      </w:tr>
      <w:tr w:rsidR="000C1330" w:rsidRPr="00DE04F0" w14:paraId="75EA97AB" w14:textId="77777777" w:rsidTr="00055D3C">
        <w:trPr>
          <w:trHeight w:val="187"/>
          <w:jc w:val="center"/>
        </w:trPr>
        <w:tc>
          <w:tcPr>
            <w:tcW w:w="2463" w:type="dxa"/>
            <w:shd w:val="clear" w:color="auto" w:fill="auto"/>
            <w:noWrap/>
          </w:tcPr>
          <w:p w14:paraId="5DA57A2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04B2C3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EEC06D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FCFE755" w14:textId="77777777" w:rsidR="000C1330" w:rsidRPr="00DE04F0" w:rsidRDefault="000C1330" w:rsidP="000C1330">
            <w:pPr>
              <w:keepNext/>
              <w:keepLines/>
              <w:spacing w:after="0"/>
              <w:jc w:val="center"/>
              <w:rPr>
                <w:rFonts w:ascii="Arial" w:hAnsi="Arial"/>
                <w:sz w:val="18"/>
                <w:lang w:eastAsia="ja-JP"/>
              </w:rPr>
            </w:pPr>
          </w:p>
        </w:tc>
      </w:tr>
      <w:tr w:rsidR="000C1330" w:rsidRPr="00DE04F0" w14:paraId="02201024" w14:textId="77777777" w:rsidTr="00055D3C">
        <w:trPr>
          <w:trHeight w:val="187"/>
          <w:jc w:val="center"/>
        </w:trPr>
        <w:tc>
          <w:tcPr>
            <w:tcW w:w="2463" w:type="dxa"/>
            <w:shd w:val="clear" w:color="auto" w:fill="auto"/>
            <w:noWrap/>
          </w:tcPr>
          <w:p w14:paraId="43C97BA0"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23987062"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2A1C2F7A"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rPr>
              <w:t>No</w:t>
            </w:r>
          </w:p>
        </w:tc>
        <w:tc>
          <w:tcPr>
            <w:tcW w:w="2738" w:type="dxa"/>
          </w:tcPr>
          <w:p w14:paraId="165626ED" w14:textId="77777777" w:rsidR="000C1330" w:rsidRPr="00DE04F0" w:rsidDel="00D24888" w:rsidRDefault="000C1330" w:rsidP="000C1330">
            <w:pPr>
              <w:keepNext/>
              <w:keepLines/>
              <w:spacing w:after="0"/>
              <w:jc w:val="center"/>
              <w:rPr>
                <w:rFonts w:ascii="Arial" w:hAnsi="Arial"/>
                <w:sz w:val="18"/>
                <w:lang w:eastAsia="zh-CN"/>
              </w:rPr>
            </w:pPr>
          </w:p>
        </w:tc>
      </w:tr>
      <w:tr w:rsidR="000C1330" w:rsidRPr="00DE04F0" w14:paraId="14C6E857" w14:textId="77777777" w:rsidTr="00055D3C">
        <w:trPr>
          <w:trHeight w:val="187"/>
          <w:jc w:val="center"/>
        </w:trPr>
        <w:tc>
          <w:tcPr>
            <w:tcW w:w="2463" w:type="dxa"/>
            <w:shd w:val="clear" w:color="auto" w:fill="auto"/>
            <w:noWrap/>
          </w:tcPr>
          <w:p w14:paraId="2317F7D7"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698BC6E0"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32597311"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CA01809" w14:textId="77777777" w:rsidR="000C1330" w:rsidRPr="00DE04F0" w:rsidDel="00D24888" w:rsidRDefault="000C1330" w:rsidP="000C1330">
            <w:pPr>
              <w:keepNext/>
              <w:keepLines/>
              <w:spacing w:after="0"/>
              <w:jc w:val="center"/>
              <w:rPr>
                <w:rFonts w:ascii="Arial" w:hAnsi="Arial"/>
                <w:sz w:val="18"/>
                <w:lang w:eastAsia="zh-CN"/>
              </w:rPr>
            </w:pPr>
          </w:p>
        </w:tc>
      </w:tr>
      <w:tr w:rsidR="000C1330" w:rsidRPr="00DE04F0" w14:paraId="206C8264" w14:textId="77777777" w:rsidTr="00055D3C">
        <w:trPr>
          <w:trHeight w:val="187"/>
          <w:jc w:val="center"/>
        </w:trPr>
        <w:tc>
          <w:tcPr>
            <w:tcW w:w="2463" w:type="dxa"/>
            <w:shd w:val="clear" w:color="auto" w:fill="auto"/>
            <w:noWrap/>
          </w:tcPr>
          <w:p w14:paraId="2DCC07A1"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074D83E8"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3CA1BA5"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B9363E8"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13DFDA23"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DD2F843" w14:textId="77777777" w:rsidR="000C1330" w:rsidRPr="00DE04F0" w:rsidRDefault="000C1330" w:rsidP="000C1330">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218B1C8D" w14:textId="77777777" w:rsidR="000C1330" w:rsidRPr="00DE04F0" w:rsidRDefault="000C1330" w:rsidP="000C133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70D30A96"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B4A13A0"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050A7CD6" w14:textId="77777777" w:rsidTr="00055D3C">
        <w:trPr>
          <w:trHeight w:val="187"/>
          <w:jc w:val="center"/>
        </w:trPr>
        <w:tc>
          <w:tcPr>
            <w:tcW w:w="2463" w:type="dxa"/>
            <w:shd w:val="clear" w:color="auto" w:fill="auto"/>
            <w:noWrap/>
          </w:tcPr>
          <w:p w14:paraId="0DC031AE"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DC_28A_n7A</w:t>
            </w:r>
          </w:p>
          <w:p w14:paraId="213EA63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7B7A98A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DC_28A_n7A</w:t>
            </w:r>
          </w:p>
          <w:p w14:paraId="293F9D0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08790020"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067D87"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26CF386F" w14:textId="77777777" w:rsidTr="00055D3C">
        <w:trPr>
          <w:trHeight w:val="187"/>
          <w:jc w:val="center"/>
        </w:trPr>
        <w:tc>
          <w:tcPr>
            <w:tcW w:w="2463" w:type="dxa"/>
            <w:shd w:val="clear" w:color="auto" w:fill="auto"/>
            <w:noWrap/>
          </w:tcPr>
          <w:p w14:paraId="7E63DA95"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7C572D9"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CD3DE40"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7021AE8" w14:textId="77777777" w:rsidR="000C1330" w:rsidRPr="00DE04F0" w:rsidRDefault="000C1330" w:rsidP="000C1330">
            <w:pPr>
              <w:keepNext/>
              <w:keepLines/>
              <w:spacing w:after="0"/>
              <w:jc w:val="center"/>
              <w:rPr>
                <w:rFonts w:ascii="Arial" w:hAnsi="Arial"/>
                <w:sz w:val="18"/>
                <w:lang w:eastAsia="ja-JP"/>
              </w:rPr>
            </w:pPr>
          </w:p>
        </w:tc>
      </w:tr>
      <w:tr w:rsidR="000C1330" w:rsidRPr="00DE04F0" w14:paraId="5C8018E3" w14:textId="77777777" w:rsidTr="00055D3C">
        <w:trPr>
          <w:trHeight w:val="187"/>
          <w:jc w:val="center"/>
        </w:trPr>
        <w:tc>
          <w:tcPr>
            <w:tcW w:w="2463" w:type="dxa"/>
            <w:shd w:val="clear" w:color="auto" w:fill="auto"/>
            <w:noWrap/>
          </w:tcPr>
          <w:p w14:paraId="76B4C16E"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F6D8144"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7704BB2E"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B8DDDBB"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25D7B439"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947A10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C675AE">
              <w:rPr>
                <w:rFonts w:ascii="Arial" w:hAnsi="Arial"/>
                <w:sz w:val="18"/>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0BF90D8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C884C7A"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3EAE81F"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055883A8"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F29A2B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B53D5D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A3F7C03"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54FF0"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6B0604F3" w14:textId="77777777" w:rsidTr="00055D3C">
        <w:trPr>
          <w:trHeight w:val="187"/>
          <w:jc w:val="center"/>
        </w:trPr>
        <w:tc>
          <w:tcPr>
            <w:tcW w:w="2463" w:type="dxa"/>
            <w:shd w:val="clear" w:color="auto" w:fill="auto"/>
            <w:noWrap/>
          </w:tcPr>
          <w:p w14:paraId="2FBF72D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5EA64FE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2D54B6B9"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F2B492"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346B59AE" w14:textId="77777777" w:rsidTr="00055D3C">
        <w:trPr>
          <w:trHeight w:val="187"/>
          <w:jc w:val="center"/>
        </w:trPr>
        <w:tc>
          <w:tcPr>
            <w:tcW w:w="2463" w:type="dxa"/>
            <w:shd w:val="clear" w:color="auto" w:fill="auto"/>
            <w:noWrap/>
          </w:tcPr>
          <w:p w14:paraId="60F8DC2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4622CA5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FBA37D6"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5FCF5B7" w14:textId="77777777" w:rsidR="000C1330" w:rsidRPr="00DE04F0" w:rsidRDefault="000C1330" w:rsidP="000C1330">
            <w:pPr>
              <w:keepNext/>
              <w:keepLines/>
              <w:spacing w:after="0"/>
              <w:jc w:val="center"/>
              <w:rPr>
                <w:rFonts w:ascii="Arial" w:hAnsi="Arial"/>
                <w:sz w:val="18"/>
                <w:lang w:eastAsia="ja-JP"/>
              </w:rPr>
            </w:pPr>
          </w:p>
        </w:tc>
      </w:tr>
      <w:tr w:rsidR="000C1330" w:rsidRPr="00DE04F0" w14:paraId="42A73BFF" w14:textId="77777777" w:rsidTr="00055D3C">
        <w:trPr>
          <w:trHeight w:val="187"/>
          <w:jc w:val="center"/>
        </w:trPr>
        <w:tc>
          <w:tcPr>
            <w:tcW w:w="2463" w:type="dxa"/>
            <w:shd w:val="clear" w:color="auto" w:fill="auto"/>
            <w:noWrap/>
          </w:tcPr>
          <w:p w14:paraId="155C26C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0B486D7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49C71E0"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0C9A40C" w14:textId="77777777" w:rsidR="000C1330" w:rsidRPr="00DE04F0" w:rsidRDefault="000C1330" w:rsidP="000C1330">
            <w:pPr>
              <w:keepNext/>
              <w:keepLines/>
              <w:spacing w:after="0"/>
              <w:jc w:val="center"/>
              <w:rPr>
                <w:rFonts w:ascii="Arial" w:hAnsi="Arial"/>
                <w:sz w:val="18"/>
                <w:lang w:eastAsia="ja-JP"/>
              </w:rPr>
            </w:pPr>
          </w:p>
        </w:tc>
      </w:tr>
      <w:tr w:rsidR="000C1330" w:rsidRPr="00DE04F0" w14:paraId="2C2A900D" w14:textId="77777777" w:rsidTr="00055D3C">
        <w:trPr>
          <w:trHeight w:val="187"/>
          <w:jc w:val="center"/>
        </w:trPr>
        <w:tc>
          <w:tcPr>
            <w:tcW w:w="2463" w:type="dxa"/>
            <w:shd w:val="clear" w:color="auto" w:fill="auto"/>
            <w:noWrap/>
          </w:tcPr>
          <w:p w14:paraId="24B5851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62BFD34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419BB76"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rPr>
              <w:t>No</w:t>
            </w:r>
          </w:p>
        </w:tc>
        <w:tc>
          <w:tcPr>
            <w:tcW w:w="2738" w:type="dxa"/>
          </w:tcPr>
          <w:p w14:paraId="1A398831" w14:textId="77777777" w:rsidR="000C1330" w:rsidRPr="00DE04F0" w:rsidDel="00D24888" w:rsidRDefault="000C1330" w:rsidP="000C1330">
            <w:pPr>
              <w:keepNext/>
              <w:keepLines/>
              <w:spacing w:after="0"/>
              <w:jc w:val="center"/>
              <w:rPr>
                <w:rFonts w:ascii="Arial" w:hAnsi="Arial"/>
                <w:sz w:val="18"/>
                <w:lang w:eastAsia="zh-CN"/>
              </w:rPr>
            </w:pPr>
          </w:p>
        </w:tc>
      </w:tr>
      <w:tr w:rsidR="000C1330" w:rsidRPr="00DE04F0" w14:paraId="13F185B2" w14:textId="77777777" w:rsidTr="00055D3C">
        <w:trPr>
          <w:trHeight w:val="187"/>
          <w:jc w:val="center"/>
        </w:trPr>
        <w:tc>
          <w:tcPr>
            <w:tcW w:w="2463" w:type="dxa"/>
            <w:shd w:val="clear" w:color="auto" w:fill="auto"/>
            <w:noWrap/>
          </w:tcPr>
          <w:p w14:paraId="77E50AC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28DC50A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70E41E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6903EA3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3D97B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370C3164" w14:textId="77777777" w:rsidTr="00055D3C">
        <w:trPr>
          <w:trHeight w:val="187"/>
          <w:jc w:val="center"/>
        </w:trPr>
        <w:tc>
          <w:tcPr>
            <w:tcW w:w="2463" w:type="dxa"/>
            <w:shd w:val="clear" w:color="auto" w:fill="auto"/>
            <w:noWrap/>
          </w:tcPr>
          <w:p w14:paraId="33A2C51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066F215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05F3D0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B6273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13671AB3" w14:textId="77777777" w:rsidTr="00055D3C">
        <w:trPr>
          <w:trHeight w:val="187"/>
          <w:jc w:val="center"/>
        </w:trPr>
        <w:tc>
          <w:tcPr>
            <w:tcW w:w="2463" w:type="dxa"/>
            <w:shd w:val="clear" w:color="auto" w:fill="auto"/>
            <w:noWrap/>
          </w:tcPr>
          <w:p w14:paraId="69CFA82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5E7411A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25D51F5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C1F010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772F8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3ABA4397" w14:textId="77777777" w:rsidTr="00055D3C">
        <w:trPr>
          <w:trHeight w:val="187"/>
          <w:jc w:val="center"/>
        </w:trPr>
        <w:tc>
          <w:tcPr>
            <w:tcW w:w="2463" w:type="dxa"/>
            <w:shd w:val="clear" w:color="auto" w:fill="auto"/>
            <w:noWrap/>
          </w:tcPr>
          <w:p w14:paraId="7577F18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1579EA9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1286F6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469B2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7008ED6D" w14:textId="77777777" w:rsidTr="00055D3C">
        <w:trPr>
          <w:trHeight w:val="187"/>
          <w:jc w:val="center"/>
        </w:trPr>
        <w:tc>
          <w:tcPr>
            <w:tcW w:w="2463" w:type="dxa"/>
            <w:shd w:val="clear" w:color="auto" w:fill="auto"/>
            <w:noWrap/>
          </w:tcPr>
          <w:p w14:paraId="16BFCDD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574861F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0EE2DE5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30780CB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8BA36B"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539644FE" w14:textId="77777777" w:rsidTr="00055D3C">
        <w:trPr>
          <w:trHeight w:val="187"/>
          <w:jc w:val="center"/>
        </w:trPr>
        <w:tc>
          <w:tcPr>
            <w:tcW w:w="2463" w:type="dxa"/>
            <w:shd w:val="clear" w:color="auto" w:fill="auto"/>
            <w:noWrap/>
          </w:tcPr>
          <w:p w14:paraId="2189593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2D30A57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3E48A43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CFBD1A"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6AA903A7" w14:textId="77777777" w:rsidTr="00055D3C">
        <w:trPr>
          <w:trHeight w:val="187"/>
          <w:jc w:val="center"/>
        </w:trPr>
        <w:tc>
          <w:tcPr>
            <w:tcW w:w="2463" w:type="dxa"/>
            <w:shd w:val="clear" w:color="auto" w:fill="auto"/>
            <w:noWrap/>
          </w:tcPr>
          <w:p w14:paraId="46E1A71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59D480B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4859BD86" w14:textId="77777777" w:rsidR="000C1330" w:rsidRPr="00DE04F0" w:rsidRDefault="000C1330" w:rsidP="000C133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5C89280" w14:textId="77777777" w:rsidR="000C1330" w:rsidRPr="00DE04F0" w:rsidRDefault="000C1330" w:rsidP="000C1330">
            <w:pPr>
              <w:keepNext/>
              <w:keepLines/>
              <w:spacing w:after="0"/>
              <w:jc w:val="center"/>
              <w:rPr>
                <w:rFonts w:ascii="Arial" w:eastAsia="Yu Mincho" w:hAnsi="Arial"/>
                <w:sz w:val="18"/>
                <w:lang w:eastAsia="ja-JP"/>
              </w:rPr>
            </w:pPr>
          </w:p>
        </w:tc>
      </w:tr>
      <w:tr w:rsidR="000C1330" w:rsidRPr="00DE04F0" w14:paraId="537703C6" w14:textId="77777777" w:rsidTr="00055D3C">
        <w:trPr>
          <w:trHeight w:val="187"/>
          <w:jc w:val="center"/>
        </w:trPr>
        <w:tc>
          <w:tcPr>
            <w:tcW w:w="2463" w:type="dxa"/>
            <w:shd w:val="clear" w:color="auto" w:fill="auto"/>
            <w:noWrap/>
          </w:tcPr>
          <w:p w14:paraId="70FDFE9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B1E1B9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2D1627A2" w14:textId="77777777" w:rsidR="000C1330" w:rsidRPr="00DE04F0" w:rsidRDefault="000C1330" w:rsidP="000C133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5FB4446" w14:textId="77777777" w:rsidR="000C1330" w:rsidRPr="00DE04F0" w:rsidRDefault="000C1330" w:rsidP="000C1330">
            <w:pPr>
              <w:keepNext/>
              <w:keepLines/>
              <w:spacing w:after="0"/>
              <w:jc w:val="center"/>
              <w:rPr>
                <w:rFonts w:ascii="Arial" w:eastAsia="Yu Mincho" w:hAnsi="Arial"/>
                <w:sz w:val="18"/>
                <w:lang w:eastAsia="ja-JP"/>
              </w:rPr>
            </w:pPr>
          </w:p>
        </w:tc>
      </w:tr>
      <w:tr w:rsidR="000C1330" w:rsidRPr="00DE04F0" w14:paraId="74CBED3D" w14:textId="77777777" w:rsidTr="00055D3C">
        <w:trPr>
          <w:trHeight w:val="187"/>
          <w:jc w:val="center"/>
        </w:trPr>
        <w:tc>
          <w:tcPr>
            <w:tcW w:w="2463" w:type="dxa"/>
            <w:shd w:val="clear" w:color="auto" w:fill="auto"/>
            <w:noWrap/>
          </w:tcPr>
          <w:p w14:paraId="17D8B4A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6F97F9F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45E07A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No</w:t>
            </w:r>
          </w:p>
        </w:tc>
        <w:tc>
          <w:tcPr>
            <w:tcW w:w="2738" w:type="dxa"/>
          </w:tcPr>
          <w:p w14:paraId="16592422"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4F5EF4BA" w14:textId="77777777" w:rsidTr="00055D3C">
        <w:trPr>
          <w:trHeight w:val="187"/>
          <w:jc w:val="center"/>
        </w:trPr>
        <w:tc>
          <w:tcPr>
            <w:tcW w:w="2463" w:type="dxa"/>
            <w:shd w:val="clear" w:color="auto" w:fill="auto"/>
            <w:noWrap/>
          </w:tcPr>
          <w:p w14:paraId="4E59228A" w14:textId="77777777" w:rsidR="000C1330" w:rsidRPr="00DE04F0" w:rsidRDefault="000C1330" w:rsidP="000C1330">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4C8ED8D5"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1F212EE9" w14:textId="77777777" w:rsidR="000C1330" w:rsidRPr="00DE04F0" w:rsidRDefault="000C1330" w:rsidP="000C1330">
            <w:pPr>
              <w:keepNext/>
              <w:keepLines/>
              <w:spacing w:after="0"/>
              <w:jc w:val="center"/>
              <w:rPr>
                <w:rFonts w:ascii="Arial" w:hAnsi="Arial"/>
                <w:sz w:val="18"/>
              </w:rPr>
            </w:pPr>
            <w:r w:rsidRPr="00DE04F0">
              <w:rPr>
                <w:rFonts w:ascii="Arial" w:hAnsi="Arial"/>
                <w:sz w:val="18"/>
              </w:rPr>
              <w:t>No</w:t>
            </w:r>
          </w:p>
        </w:tc>
        <w:tc>
          <w:tcPr>
            <w:tcW w:w="2738" w:type="dxa"/>
          </w:tcPr>
          <w:p w14:paraId="571157B7"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3CDF568F" w14:textId="77777777" w:rsidTr="00055D3C">
        <w:trPr>
          <w:trHeight w:val="187"/>
          <w:jc w:val="center"/>
        </w:trPr>
        <w:tc>
          <w:tcPr>
            <w:tcW w:w="2463" w:type="dxa"/>
            <w:shd w:val="clear" w:color="auto" w:fill="auto"/>
            <w:noWrap/>
            <w:vAlign w:val="center"/>
          </w:tcPr>
          <w:p w14:paraId="08DF56F8"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7B1821EF" w14:textId="77777777" w:rsidR="000C1330" w:rsidRPr="00DE04F0" w:rsidRDefault="000C1330" w:rsidP="000C1330">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67DAD6B7" w14:textId="77777777" w:rsidR="000C1330" w:rsidRPr="00DE04F0" w:rsidRDefault="000C1330" w:rsidP="000C1330">
            <w:pPr>
              <w:keepNext/>
              <w:keepLines/>
              <w:spacing w:after="0"/>
              <w:jc w:val="center"/>
              <w:rPr>
                <w:rFonts w:ascii="Arial" w:hAnsi="Arial"/>
                <w:sz w:val="18"/>
              </w:rPr>
            </w:pPr>
            <w:r w:rsidRPr="00DE04F0">
              <w:rPr>
                <w:rFonts w:ascii="Arial" w:hAnsi="Arial"/>
                <w:sz w:val="18"/>
              </w:rPr>
              <w:t>No</w:t>
            </w:r>
          </w:p>
        </w:tc>
        <w:tc>
          <w:tcPr>
            <w:tcW w:w="2738" w:type="dxa"/>
          </w:tcPr>
          <w:p w14:paraId="516C254A"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05265838" w14:textId="77777777" w:rsidTr="00055D3C">
        <w:trPr>
          <w:trHeight w:val="187"/>
          <w:jc w:val="center"/>
        </w:trPr>
        <w:tc>
          <w:tcPr>
            <w:tcW w:w="2463" w:type="dxa"/>
            <w:shd w:val="clear" w:color="auto" w:fill="auto"/>
            <w:noWrap/>
            <w:vAlign w:val="center"/>
          </w:tcPr>
          <w:p w14:paraId="5F087B26"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63693A6B"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56F2FE00" w14:textId="77777777" w:rsidR="000C1330" w:rsidRPr="00DE04F0" w:rsidRDefault="000C1330" w:rsidP="000C1330">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43072BC1"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51FA2CCD" w14:textId="77777777" w:rsidTr="00055D3C">
        <w:trPr>
          <w:trHeight w:val="187"/>
          <w:jc w:val="center"/>
        </w:trPr>
        <w:tc>
          <w:tcPr>
            <w:tcW w:w="2463" w:type="dxa"/>
            <w:shd w:val="clear" w:color="auto" w:fill="auto"/>
            <w:noWrap/>
            <w:vAlign w:val="center"/>
          </w:tcPr>
          <w:p w14:paraId="2B130C4D"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14CBA30B" w14:textId="77777777" w:rsidR="000C1330" w:rsidRPr="00DE04F0" w:rsidRDefault="000C1330" w:rsidP="000C1330">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633A91E5" w14:textId="77777777" w:rsidR="000C1330" w:rsidRPr="00DE04F0" w:rsidRDefault="000C1330" w:rsidP="000C1330">
            <w:pPr>
              <w:keepNext/>
              <w:keepLines/>
              <w:spacing w:after="0"/>
              <w:jc w:val="center"/>
              <w:rPr>
                <w:rFonts w:ascii="Arial" w:hAnsi="Arial"/>
                <w:sz w:val="18"/>
              </w:rPr>
            </w:pPr>
            <w:r w:rsidRPr="00DE04F0">
              <w:rPr>
                <w:rFonts w:ascii="Arial" w:hAnsi="Arial"/>
                <w:sz w:val="18"/>
              </w:rPr>
              <w:t>No</w:t>
            </w:r>
          </w:p>
        </w:tc>
        <w:tc>
          <w:tcPr>
            <w:tcW w:w="2738" w:type="dxa"/>
          </w:tcPr>
          <w:p w14:paraId="58FBE12C"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3FFD33DF" w14:textId="77777777" w:rsidTr="00055D3C">
        <w:trPr>
          <w:trHeight w:val="187"/>
          <w:jc w:val="center"/>
        </w:trPr>
        <w:tc>
          <w:tcPr>
            <w:tcW w:w="2463" w:type="dxa"/>
            <w:shd w:val="clear" w:color="auto" w:fill="auto"/>
            <w:noWrap/>
          </w:tcPr>
          <w:p w14:paraId="059589D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54D4EC7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0781884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No</w:t>
            </w:r>
          </w:p>
        </w:tc>
        <w:tc>
          <w:tcPr>
            <w:tcW w:w="2738" w:type="dxa"/>
          </w:tcPr>
          <w:p w14:paraId="0F54B700"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64D6CF1A" w14:textId="77777777" w:rsidTr="00055D3C">
        <w:trPr>
          <w:trHeight w:val="187"/>
          <w:jc w:val="center"/>
        </w:trPr>
        <w:tc>
          <w:tcPr>
            <w:tcW w:w="2463" w:type="dxa"/>
            <w:shd w:val="clear" w:color="auto" w:fill="auto"/>
            <w:noWrap/>
          </w:tcPr>
          <w:p w14:paraId="6FBBC6A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11C1E4C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67302A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39C8BE"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5A1FBDA0" w14:textId="77777777" w:rsidTr="00055D3C">
        <w:trPr>
          <w:trHeight w:val="187"/>
          <w:jc w:val="center"/>
        </w:trPr>
        <w:tc>
          <w:tcPr>
            <w:tcW w:w="2463" w:type="dxa"/>
            <w:shd w:val="clear" w:color="auto" w:fill="auto"/>
            <w:noWrap/>
            <w:vAlign w:val="center"/>
          </w:tcPr>
          <w:p w14:paraId="1FD40D7C" w14:textId="77777777" w:rsidR="000C1330" w:rsidRPr="00DE04F0" w:rsidRDefault="000C1330" w:rsidP="000C1330">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25161D40"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5C6CD380"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55FAB8A1"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E89DE3F"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39B42B02" w14:textId="77777777" w:rsidTr="00055D3C">
        <w:trPr>
          <w:trHeight w:val="187"/>
          <w:jc w:val="center"/>
        </w:trPr>
        <w:tc>
          <w:tcPr>
            <w:tcW w:w="2463" w:type="dxa"/>
            <w:shd w:val="clear" w:color="auto" w:fill="auto"/>
            <w:noWrap/>
          </w:tcPr>
          <w:p w14:paraId="0EBA797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22D1C77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64DE94F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A04EAE5"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3A9C03F5" w14:textId="77777777" w:rsidTr="00055D3C">
        <w:trPr>
          <w:trHeight w:val="187"/>
          <w:jc w:val="center"/>
        </w:trPr>
        <w:tc>
          <w:tcPr>
            <w:tcW w:w="2463" w:type="dxa"/>
            <w:shd w:val="clear" w:color="auto" w:fill="auto"/>
            <w:noWrap/>
          </w:tcPr>
          <w:p w14:paraId="4FE2C112"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4915A51B"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5E6BE74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6C94934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1AE276F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7CF9A9E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F8FA03"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CN"/>
              </w:rPr>
              <w:t>No</w:t>
            </w:r>
          </w:p>
        </w:tc>
      </w:tr>
      <w:tr w:rsidR="000C1330" w:rsidRPr="00DE04F0" w14:paraId="6A914918" w14:textId="77777777" w:rsidTr="00055D3C">
        <w:trPr>
          <w:trHeight w:val="187"/>
          <w:jc w:val="center"/>
        </w:trPr>
        <w:tc>
          <w:tcPr>
            <w:tcW w:w="2463" w:type="dxa"/>
            <w:shd w:val="clear" w:color="auto" w:fill="auto"/>
            <w:noWrap/>
          </w:tcPr>
          <w:p w14:paraId="0E5090B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43CBA31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763CFD4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CC742B"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05647BB1" w14:textId="77777777" w:rsidTr="00055D3C">
        <w:trPr>
          <w:trHeight w:val="187"/>
          <w:jc w:val="center"/>
        </w:trPr>
        <w:tc>
          <w:tcPr>
            <w:tcW w:w="2463" w:type="dxa"/>
            <w:shd w:val="clear" w:color="auto" w:fill="auto"/>
            <w:noWrap/>
          </w:tcPr>
          <w:p w14:paraId="62AE15C1" w14:textId="77777777" w:rsidR="000C1330" w:rsidRPr="00DE04F0" w:rsidRDefault="000C1330" w:rsidP="000C1330">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B856681"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57BA311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1CFA0B1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88FD2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0A52DBFA" w14:textId="77777777" w:rsidTr="00055D3C">
        <w:trPr>
          <w:trHeight w:val="187"/>
          <w:jc w:val="center"/>
        </w:trPr>
        <w:tc>
          <w:tcPr>
            <w:tcW w:w="2463" w:type="dxa"/>
            <w:shd w:val="clear" w:color="auto" w:fill="auto"/>
            <w:noWrap/>
          </w:tcPr>
          <w:p w14:paraId="7AE9E374"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79C7D52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0248DDF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4077E109" w14:textId="77777777" w:rsidR="000C1330" w:rsidRPr="00DE04F0" w:rsidRDefault="000C1330" w:rsidP="000C133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200F8BA" w14:textId="77777777" w:rsidR="000C1330" w:rsidRPr="00DE04F0" w:rsidRDefault="000C1330" w:rsidP="000C1330">
            <w:pPr>
              <w:keepNext/>
              <w:keepLines/>
              <w:spacing w:after="0"/>
              <w:jc w:val="center"/>
              <w:rPr>
                <w:rFonts w:ascii="Arial" w:eastAsia="MS Mincho" w:hAnsi="Arial"/>
                <w:sz w:val="18"/>
              </w:rPr>
            </w:pPr>
          </w:p>
        </w:tc>
      </w:tr>
      <w:tr w:rsidR="000C1330" w:rsidRPr="00DE04F0" w14:paraId="1E7D002E" w14:textId="77777777" w:rsidTr="00055D3C">
        <w:trPr>
          <w:trHeight w:val="187"/>
          <w:jc w:val="center"/>
        </w:trPr>
        <w:tc>
          <w:tcPr>
            <w:tcW w:w="2463" w:type="dxa"/>
            <w:shd w:val="clear" w:color="auto" w:fill="auto"/>
            <w:noWrap/>
          </w:tcPr>
          <w:p w14:paraId="27CDC895" w14:textId="77777777" w:rsidR="000C1330" w:rsidRPr="002A5FB7" w:rsidRDefault="000C1330" w:rsidP="000C1330">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1C94CFE7" w14:textId="77777777" w:rsidR="000C1330" w:rsidRPr="002A5FB7" w:rsidRDefault="000C1330" w:rsidP="000C1330">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13F8873E" w14:textId="77777777" w:rsidR="000C1330" w:rsidRPr="002A5FB7" w:rsidRDefault="000C1330" w:rsidP="000C1330">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4069237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C81C90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A09A147"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48CA4C0F" w14:textId="77777777" w:rsidTr="00055D3C">
        <w:trPr>
          <w:trHeight w:val="187"/>
          <w:jc w:val="center"/>
        </w:trPr>
        <w:tc>
          <w:tcPr>
            <w:tcW w:w="2463" w:type="dxa"/>
            <w:shd w:val="clear" w:color="auto" w:fill="auto"/>
            <w:noWrap/>
          </w:tcPr>
          <w:p w14:paraId="3C7CA0F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14378BF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201DFC5" w14:textId="77777777" w:rsidR="000C1330" w:rsidRPr="00DE04F0" w:rsidRDefault="000C1330" w:rsidP="000C133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CF25C44" w14:textId="77777777" w:rsidR="000C1330" w:rsidRPr="00DE04F0" w:rsidRDefault="000C1330" w:rsidP="000C1330">
            <w:pPr>
              <w:keepNext/>
              <w:keepLines/>
              <w:spacing w:after="0"/>
              <w:jc w:val="center"/>
              <w:rPr>
                <w:rFonts w:ascii="Arial" w:eastAsia="Yu Mincho" w:hAnsi="Arial"/>
                <w:sz w:val="18"/>
                <w:lang w:eastAsia="ja-JP"/>
              </w:rPr>
            </w:pPr>
          </w:p>
        </w:tc>
      </w:tr>
      <w:tr w:rsidR="000C1330" w:rsidRPr="00DE04F0" w14:paraId="072AF452" w14:textId="77777777" w:rsidTr="00055D3C">
        <w:trPr>
          <w:trHeight w:val="187"/>
          <w:jc w:val="center"/>
        </w:trPr>
        <w:tc>
          <w:tcPr>
            <w:tcW w:w="2463" w:type="dxa"/>
            <w:shd w:val="clear" w:color="auto" w:fill="auto"/>
            <w:noWrap/>
          </w:tcPr>
          <w:p w14:paraId="13D4AD80" w14:textId="77777777" w:rsidR="000C1330" w:rsidRDefault="000C1330" w:rsidP="000C1330">
            <w:pPr>
              <w:keepNext/>
              <w:keepLines/>
              <w:spacing w:after="0"/>
              <w:jc w:val="center"/>
              <w:rPr>
                <w:rFonts w:ascii="Arial" w:hAnsi="Arial"/>
                <w:sz w:val="18"/>
                <w:lang w:eastAsia="fi-FI"/>
              </w:rPr>
            </w:pPr>
            <w:r w:rsidRPr="00DE04F0">
              <w:rPr>
                <w:rFonts w:ascii="Arial" w:hAnsi="Arial"/>
                <w:sz w:val="18"/>
                <w:lang w:eastAsia="fi-FI"/>
              </w:rPr>
              <w:t>DC_40A_n77A</w:t>
            </w:r>
          </w:p>
          <w:p w14:paraId="6110B701" w14:textId="77777777" w:rsidR="000C1330" w:rsidRPr="00DE04F0" w:rsidRDefault="000C1330" w:rsidP="000C1330">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5949815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73F400F4" w14:textId="77777777" w:rsidR="000C1330" w:rsidRPr="00DE04F0" w:rsidRDefault="000C1330" w:rsidP="000C133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2D597BC" w14:textId="77777777" w:rsidR="000C1330" w:rsidRPr="00DE04F0" w:rsidRDefault="000C1330" w:rsidP="000C1330">
            <w:pPr>
              <w:keepNext/>
              <w:keepLines/>
              <w:spacing w:after="0"/>
              <w:jc w:val="center"/>
              <w:rPr>
                <w:rFonts w:ascii="Arial" w:eastAsia="Yu Mincho" w:hAnsi="Arial"/>
                <w:sz w:val="18"/>
                <w:lang w:eastAsia="ja-JP"/>
              </w:rPr>
            </w:pPr>
          </w:p>
        </w:tc>
      </w:tr>
      <w:tr w:rsidR="000C1330" w:rsidRPr="00DE04F0" w14:paraId="63301EBE" w14:textId="77777777" w:rsidTr="00055D3C">
        <w:trPr>
          <w:trHeight w:val="187"/>
          <w:jc w:val="center"/>
        </w:trPr>
        <w:tc>
          <w:tcPr>
            <w:tcW w:w="2463" w:type="dxa"/>
            <w:shd w:val="clear" w:color="auto" w:fill="auto"/>
            <w:noWrap/>
          </w:tcPr>
          <w:p w14:paraId="15EBAC5B"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D3FEC3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68569715"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CEEDFF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311D5D3" w14:textId="77777777" w:rsidR="000C1330" w:rsidRPr="00DE04F0" w:rsidRDefault="000C1330" w:rsidP="000C133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E44DF1C"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3880C371" w14:textId="77777777" w:rsidTr="00055D3C">
        <w:trPr>
          <w:trHeight w:val="187"/>
          <w:jc w:val="center"/>
        </w:trPr>
        <w:tc>
          <w:tcPr>
            <w:tcW w:w="2463" w:type="dxa"/>
            <w:shd w:val="clear" w:color="auto" w:fill="auto"/>
            <w:noWrap/>
          </w:tcPr>
          <w:p w14:paraId="48185CAE"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zh-CN"/>
              </w:rPr>
              <w:t>DC_40A_n78(2A)</w:t>
            </w:r>
          </w:p>
          <w:p w14:paraId="69A84A2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78311321"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DB7C0D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D6DC8A7"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7B7929F" w14:textId="77777777" w:rsidR="000C1330" w:rsidRPr="00DE04F0" w:rsidRDefault="000C1330" w:rsidP="000C1330">
            <w:pPr>
              <w:keepNext/>
              <w:keepLines/>
              <w:spacing w:after="0"/>
              <w:jc w:val="center"/>
              <w:rPr>
                <w:rFonts w:ascii="Arial" w:hAnsi="Arial"/>
                <w:sz w:val="18"/>
                <w:lang w:eastAsia="zh-CN"/>
              </w:rPr>
            </w:pPr>
          </w:p>
        </w:tc>
      </w:tr>
      <w:tr w:rsidR="000C1330" w:rsidRPr="00DE04F0" w14:paraId="7FD47CE3" w14:textId="77777777" w:rsidTr="00055D3C">
        <w:trPr>
          <w:trHeight w:val="187"/>
          <w:jc w:val="center"/>
        </w:trPr>
        <w:tc>
          <w:tcPr>
            <w:tcW w:w="2463" w:type="dxa"/>
            <w:shd w:val="clear" w:color="auto" w:fill="auto"/>
            <w:noWrap/>
          </w:tcPr>
          <w:p w14:paraId="3ED68C2F"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47CCC183"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1528A1A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52CE15B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472451CB" w14:textId="77777777" w:rsidR="000C1330" w:rsidRPr="00DE04F0" w:rsidRDefault="000C1330" w:rsidP="000C133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762AEB0"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CN"/>
              </w:rPr>
              <w:t>No</w:t>
            </w:r>
          </w:p>
        </w:tc>
      </w:tr>
      <w:tr w:rsidR="000C1330" w:rsidRPr="00DE04F0" w14:paraId="557135AD" w14:textId="77777777" w:rsidTr="00055D3C">
        <w:trPr>
          <w:trHeight w:val="187"/>
          <w:jc w:val="center"/>
        </w:trPr>
        <w:tc>
          <w:tcPr>
            <w:tcW w:w="2463" w:type="dxa"/>
            <w:shd w:val="clear" w:color="auto" w:fill="auto"/>
            <w:noWrap/>
            <w:vAlign w:val="center"/>
          </w:tcPr>
          <w:p w14:paraId="15C80056" w14:textId="77777777" w:rsidR="000C1330" w:rsidRPr="00DE04F0" w:rsidRDefault="000C1330" w:rsidP="000C133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4C19E1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02D995D9" w14:textId="77777777" w:rsidR="000C1330" w:rsidRPr="00DE04F0" w:rsidRDefault="000C1330" w:rsidP="000C133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05644A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3893A111"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1296EC29" w14:textId="77777777" w:rsidR="000C1330" w:rsidRPr="00DE04F0" w:rsidRDefault="000C1330" w:rsidP="000C133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2EE9259"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val="fi-FI"/>
              </w:rPr>
              <w:t>DC_41C_n1A</w:t>
            </w:r>
          </w:p>
        </w:tc>
      </w:tr>
      <w:tr w:rsidR="000C1330" w:rsidRPr="00DE04F0" w14:paraId="616E2733" w14:textId="77777777" w:rsidTr="00055D3C">
        <w:trPr>
          <w:trHeight w:val="187"/>
          <w:jc w:val="center"/>
        </w:trPr>
        <w:tc>
          <w:tcPr>
            <w:tcW w:w="2463" w:type="dxa"/>
            <w:shd w:val="clear" w:color="auto" w:fill="auto"/>
            <w:noWrap/>
          </w:tcPr>
          <w:p w14:paraId="7325036A"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6E00E3FA"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336F25F"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5DFCE66D"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A20BB1D"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4B7275E"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7D546567" w14:textId="77777777" w:rsidTr="00055D3C">
        <w:trPr>
          <w:trHeight w:val="187"/>
          <w:jc w:val="center"/>
        </w:trPr>
        <w:tc>
          <w:tcPr>
            <w:tcW w:w="2463" w:type="dxa"/>
            <w:shd w:val="clear" w:color="auto" w:fill="auto"/>
            <w:noWrap/>
          </w:tcPr>
          <w:p w14:paraId="59E2B880"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69CCF2B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76877B97"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DC_41A_n28A</w:t>
            </w:r>
          </w:p>
          <w:p w14:paraId="469D436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1A2F5721"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2E53DF"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4EE134E7" w14:textId="77777777" w:rsidTr="00055D3C">
        <w:trPr>
          <w:trHeight w:val="187"/>
          <w:jc w:val="center"/>
        </w:trPr>
        <w:tc>
          <w:tcPr>
            <w:tcW w:w="2463" w:type="dxa"/>
            <w:shd w:val="clear" w:color="auto" w:fill="auto"/>
            <w:noWrap/>
          </w:tcPr>
          <w:p w14:paraId="29C326F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DC_41A_n77A</w:t>
            </w:r>
          </w:p>
          <w:p w14:paraId="3EBB9A7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3E20B56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DC_41A_n77A</w:t>
            </w:r>
          </w:p>
          <w:p w14:paraId="07DCB7F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9896BD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FC2340"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2BC01225" w14:textId="77777777" w:rsidTr="00055D3C">
        <w:trPr>
          <w:trHeight w:val="187"/>
          <w:jc w:val="center"/>
        </w:trPr>
        <w:tc>
          <w:tcPr>
            <w:tcW w:w="2463" w:type="dxa"/>
            <w:shd w:val="clear" w:color="auto" w:fill="auto"/>
            <w:noWrap/>
          </w:tcPr>
          <w:p w14:paraId="30B755E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0467BD3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1AD38EB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4117269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302FA74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F31FCE8" w14:textId="77777777" w:rsidR="000C1330" w:rsidRPr="00DE04F0" w:rsidRDefault="000C1330" w:rsidP="000C1330">
            <w:pPr>
              <w:keepNext/>
              <w:keepLines/>
              <w:spacing w:after="0"/>
              <w:jc w:val="center"/>
              <w:rPr>
                <w:rFonts w:ascii="Arial" w:hAnsi="Arial"/>
                <w:sz w:val="18"/>
                <w:lang w:eastAsia="ja-JP"/>
              </w:rPr>
            </w:pPr>
          </w:p>
        </w:tc>
      </w:tr>
      <w:tr w:rsidR="000C1330" w:rsidRPr="00DE04F0" w14:paraId="79F97C65" w14:textId="77777777" w:rsidTr="00055D3C">
        <w:trPr>
          <w:trHeight w:val="187"/>
          <w:jc w:val="center"/>
        </w:trPr>
        <w:tc>
          <w:tcPr>
            <w:tcW w:w="2463" w:type="dxa"/>
            <w:shd w:val="clear" w:color="auto" w:fill="auto"/>
            <w:noWrap/>
          </w:tcPr>
          <w:p w14:paraId="0284E25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DC_41A_n78A</w:t>
            </w:r>
          </w:p>
          <w:p w14:paraId="3EEB2534"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DC_41C_n78A</w:t>
            </w:r>
          </w:p>
          <w:p w14:paraId="5DFF0552"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1B7C0BE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DC_41A_n78A</w:t>
            </w:r>
          </w:p>
          <w:p w14:paraId="00E28DF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E6C204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1F39CE"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065D4248" w14:textId="77777777" w:rsidTr="00055D3C">
        <w:trPr>
          <w:trHeight w:val="187"/>
          <w:jc w:val="center"/>
        </w:trPr>
        <w:tc>
          <w:tcPr>
            <w:tcW w:w="2463" w:type="dxa"/>
            <w:shd w:val="clear" w:color="auto" w:fill="auto"/>
            <w:noWrap/>
          </w:tcPr>
          <w:p w14:paraId="73262E11"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1AC23A4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2842E2F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9097BB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6BDBE37C"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DB2FB3D"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03BAACEF" w14:textId="77777777" w:rsidTr="00055D3C">
        <w:trPr>
          <w:trHeight w:val="187"/>
          <w:jc w:val="center"/>
        </w:trPr>
        <w:tc>
          <w:tcPr>
            <w:tcW w:w="2463" w:type="dxa"/>
            <w:shd w:val="clear" w:color="auto" w:fill="auto"/>
            <w:noWrap/>
          </w:tcPr>
          <w:p w14:paraId="42C48605" w14:textId="77777777" w:rsidR="000C1330" w:rsidRPr="00DE04F0" w:rsidRDefault="000C1330" w:rsidP="000C1330">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08563AB2"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6F16801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4D3C48B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DC_41A_n79A</w:t>
            </w:r>
          </w:p>
          <w:p w14:paraId="1CBDAEC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33E7DC0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F074B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2379B4C6" w14:textId="77777777" w:rsidTr="00055D3C">
        <w:trPr>
          <w:trHeight w:val="187"/>
          <w:jc w:val="center"/>
        </w:trPr>
        <w:tc>
          <w:tcPr>
            <w:tcW w:w="2463" w:type="dxa"/>
            <w:shd w:val="clear" w:color="auto" w:fill="auto"/>
            <w:noWrap/>
          </w:tcPr>
          <w:p w14:paraId="2B890A7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43644A0E" w14:textId="77777777" w:rsidR="000C1330" w:rsidRPr="00DE04F0" w:rsidRDefault="000C1330" w:rsidP="000C1330">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979E37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DC_42A_n1A</w:t>
            </w:r>
          </w:p>
          <w:p w14:paraId="541800A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37DEF2BF" w14:textId="77777777" w:rsidR="000C1330" w:rsidRPr="00DE04F0" w:rsidRDefault="000C1330" w:rsidP="000C133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F135390" w14:textId="77777777" w:rsidR="000C1330" w:rsidRPr="00DE04F0" w:rsidRDefault="000C1330" w:rsidP="000C1330">
            <w:pPr>
              <w:keepNext/>
              <w:keepLines/>
              <w:spacing w:after="0"/>
              <w:jc w:val="center"/>
              <w:rPr>
                <w:rFonts w:ascii="Arial" w:hAnsi="Arial"/>
                <w:sz w:val="18"/>
                <w:lang w:eastAsia="zh-CN"/>
              </w:rPr>
            </w:pPr>
          </w:p>
        </w:tc>
      </w:tr>
      <w:tr w:rsidR="000C1330" w:rsidRPr="00DE04F0" w14:paraId="515C404F" w14:textId="77777777" w:rsidTr="00055D3C">
        <w:trPr>
          <w:trHeight w:val="187"/>
          <w:jc w:val="center"/>
        </w:trPr>
        <w:tc>
          <w:tcPr>
            <w:tcW w:w="2463" w:type="dxa"/>
            <w:shd w:val="clear" w:color="auto" w:fill="auto"/>
            <w:noWrap/>
          </w:tcPr>
          <w:p w14:paraId="0F18D458"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4696E13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54B3CD2"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52691A7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2528D00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9C04D25" w14:textId="77777777" w:rsidR="000C1330" w:rsidRPr="00DE04F0" w:rsidRDefault="000C1330" w:rsidP="000C1330">
            <w:pPr>
              <w:keepNext/>
              <w:keepLines/>
              <w:spacing w:after="0"/>
              <w:jc w:val="center"/>
              <w:rPr>
                <w:rFonts w:ascii="Arial" w:hAnsi="Arial"/>
                <w:sz w:val="18"/>
                <w:lang w:eastAsia="zh-CN"/>
              </w:rPr>
            </w:pPr>
          </w:p>
        </w:tc>
      </w:tr>
      <w:tr w:rsidR="000C1330" w:rsidRPr="00DE04F0" w14:paraId="6B1DF012" w14:textId="77777777" w:rsidTr="00055D3C">
        <w:trPr>
          <w:trHeight w:val="187"/>
          <w:jc w:val="center"/>
        </w:trPr>
        <w:tc>
          <w:tcPr>
            <w:tcW w:w="2463" w:type="dxa"/>
            <w:shd w:val="clear" w:color="auto" w:fill="auto"/>
            <w:noWrap/>
          </w:tcPr>
          <w:p w14:paraId="5B1BF58F"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5AA84723"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04BE01E7"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085BBBE2"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243931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6E7F7F"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79D9F7A5" w14:textId="77777777" w:rsidTr="00055D3C">
        <w:trPr>
          <w:trHeight w:val="187"/>
          <w:jc w:val="center"/>
        </w:trPr>
        <w:tc>
          <w:tcPr>
            <w:tcW w:w="2463" w:type="dxa"/>
            <w:shd w:val="clear" w:color="auto" w:fill="auto"/>
            <w:noWrap/>
          </w:tcPr>
          <w:p w14:paraId="768FC092"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03DB9FBF"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1B8C1BDC"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fi-FI"/>
              </w:rPr>
              <w:t>No</w:t>
            </w:r>
          </w:p>
        </w:tc>
        <w:tc>
          <w:tcPr>
            <w:tcW w:w="2738" w:type="dxa"/>
          </w:tcPr>
          <w:p w14:paraId="6915869C"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64014C74" w14:textId="77777777" w:rsidTr="00055D3C">
        <w:trPr>
          <w:trHeight w:val="187"/>
          <w:jc w:val="center"/>
        </w:trPr>
        <w:tc>
          <w:tcPr>
            <w:tcW w:w="2463" w:type="dxa"/>
            <w:shd w:val="clear" w:color="auto" w:fill="auto"/>
            <w:noWrap/>
          </w:tcPr>
          <w:p w14:paraId="39FE612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6EE160A4"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5745671E"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1C91C756"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1F98F520"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4A00A005"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1507C007"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655E88B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76AF827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62DBD1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3BCFB4B"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48368D86" w14:textId="77777777" w:rsidTr="00055D3C">
        <w:trPr>
          <w:trHeight w:val="187"/>
          <w:jc w:val="center"/>
        </w:trPr>
        <w:tc>
          <w:tcPr>
            <w:tcW w:w="2463" w:type="dxa"/>
            <w:shd w:val="clear" w:color="auto" w:fill="auto"/>
            <w:noWrap/>
          </w:tcPr>
          <w:p w14:paraId="20DEE0A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215DFAD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2D6D6B4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9B8E30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4EA366C"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736391FA"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FE021A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0478B514"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25C781D4"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1CC7961"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4C59767F"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1F23D482"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3C9C480F" w14:textId="77777777" w:rsidR="000C1330" w:rsidRPr="00DE04F0" w:rsidRDefault="000C1330" w:rsidP="000C1330">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52853034" w14:textId="77777777" w:rsidR="000C1330" w:rsidRPr="00DE04F0" w:rsidRDefault="000C1330" w:rsidP="000C1330">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A97230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732822E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5CFE3D0"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7B9DD9AF" w14:textId="77777777" w:rsidTr="00055D3C">
        <w:trPr>
          <w:trHeight w:val="187"/>
          <w:jc w:val="center"/>
        </w:trPr>
        <w:tc>
          <w:tcPr>
            <w:tcW w:w="2463" w:type="dxa"/>
            <w:shd w:val="clear" w:color="auto" w:fill="auto"/>
            <w:noWrap/>
          </w:tcPr>
          <w:p w14:paraId="4DE427D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44D9656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63141BC0" w14:textId="77777777" w:rsidR="000C1330" w:rsidRPr="00DE04F0" w:rsidRDefault="000C1330" w:rsidP="000C1330">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15796DD8" w14:textId="77777777" w:rsidR="000C1330" w:rsidRPr="00DE04F0" w:rsidRDefault="000C1330" w:rsidP="000C1330">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6E77A9D1"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7FBAB98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396C3A99" w14:textId="77777777" w:rsidR="000C1330" w:rsidRPr="00DE04F0" w:rsidRDefault="000C1330" w:rsidP="000C1330">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0810CF3C" w14:textId="77777777" w:rsidR="000C1330" w:rsidRPr="00DE04F0" w:rsidRDefault="000C1330" w:rsidP="000C1330">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7EAE78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59BFBD8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BD73F23"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7C2F080C" w14:textId="77777777" w:rsidTr="00055D3C">
        <w:trPr>
          <w:trHeight w:val="187"/>
          <w:jc w:val="center"/>
        </w:trPr>
        <w:tc>
          <w:tcPr>
            <w:tcW w:w="2463" w:type="dxa"/>
            <w:shd w:val="clear" w:color="auto" w:fill="auto"/>
            <w:noWrap/>
            <w:vAlign w:val="center"/>
          </w:tcPr>
          <w:p w14:paraId="71B502B6" w14:textId="77777777" w:rsidR="000C1330" w:rsidRPr="00DE04F0" w:rsidRDefault="000C1330" w:rsidP="000C1330">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4835EEF0"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581C398A"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4DD8407E" w14:textId="77777777" w:rsidR="000C1330" w:rsidRPr="00DE04F0" w:rsidRDefault="000C1330" w:rsidP="000C1330">
            <w:pPr>
              <w:keepNext/>
              <w:keepLines/>
              <w:spacing w:after="0"/>
              <w:jc w:val="center"/>
              <w:rPr>
                <w:rFonts w:ascii="Arial" w:hAnsi="Arial"/>
                <w:sz w:val="18"/>
                <w:lang w:eastAsia="zh-CN"/>
              </w:rPr>
            </w:pPr>
          </w:p>
        </w:tc>
      </w:tr>
      <w:tr w:rsidR="000C1330" w:rsidRPr="00DE04F0" w14:paraId="74B57C99" w14:textId="77777777" w:rsidTr="00055D3C">
        <w:trPr>
          <w:trHeight w:val="187"/>
          <w:jc w:val="center"/>
        </w:trPr>
        <w:tc>
          <w:tcPr>
            <w:tcW w:w="2463" w:type="dxa"/>
            <w:shd w:val="clear" w:color="auto" w:fill="auto"/>
            <w:noWrap/>
          </w:tcPr>
          <w:p w14:paraId="3354B23D" w14:textId="77777777" w:rsidR="000C1330" w:rsidRPr="002A5FB7" w:rsidRDefault="000C1330" w:rsidP="000C133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5346ADFE" w14:textId="77777777" w:rsidR="000C1330" w:rsidRPr="002A5FB7" w:rsidRDefault="000C1330" w:rsidP="000C133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598DCF53" w14:textId="77777777" w:rsidR="000C1330" w:rsidRPr="002A5FB7" w:rsidRDefault="000C1330" w:rsidP="000C133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30578C21" w14:textId="77777777" w:rsidR="000C1330" w:rsidRPr="00DE04F0" w:rsidRDefault="000C1330" w:rsidP="000C1330">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29A793D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CDEC43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291A6586" w14:textId="77777777" w:rsidR="000C1330" w:rsidRPr="00DE04F0" w:rsidRDefault="000C1330" w:rsidP="000C1330">
            <w:pPr>
              <w:keepNext/>
              <w:keepLines/>
              <w:spacing w:after="0"/>
              <w:jc w:val="center"/>
              <w:rPr>
                <w:rFonts w:ascii="Arial" w:hAnsi="Arial"/>
                <w:sz w:val="18"/>
                <w:lang w:eastAsia="zh-CN"/>
              </w:rPr>
            </w:pPr>
          </w:p>
        </w:tc>
      </w:tr>
      <w:tr w:rsidR="000C1330" w:rsidRPr="00DE04F0" w14:paraId="19061B8F" w14:textId="77777777" w:rsidTr="00055D3C">
        <w:trPr>
          <w:trHeight w:val="187"/>
          <w:jc w:val="center"/>
        </w:trPr>
        <w:tc>
          <w:tcPr>
            <w:tcW w:w="2463" w:type="dxa"/>
            <w:shd w:val="clear" w:color="auto" w:fill="auto"/>
            <w:noWrap/>
          </w:tcPr>
          <w:p w14:paraId="7179FF40" w14:textId="77777777" w:rsidR="000C133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70423C3F" w14:textId="77777777" w:rsidR="000C1330" w:rsidRPr="005E5D3A" w:rsidRDefault="000C1330" w:rsidP="000C1330">
            <w:pPr>
              <w:keepNext/>
              <w:keepLines/>
              <w:spacing w:after="0"/>
              <w:jc w:val="center"/>
              <w:rPr>
                <w:rFonts w:ascii="Arial" w:hAnsi="Arial"/>
                <w:sz w:val="18"/>
                <w:lang w:eastAsia="fi-FI"/>
              </w:rPr>
            </w:pPr>
            <w:r w:rsidRPr="005E5D3A">
              <w:rPr>
                <w:rFonts w:ascii="Arial" w:hAnsi="Arial"/>
                <w:sz w:val="18"/>
                <w:lang w:eastAsia="fi-FI"/>
              </w:rPr>
              <w:t>DC_48C_n2A</w:t>
            </w:r>
          </w:p>
          <w:p w14:paraId="380E42C9" w14:textId="77777777" w:rsidR="000C1330" w:rsidRPr="005E5D3A" w:rsidRDefault="000C1330" w:rsidP="000C1330">
            <w:pPr>
              <w:keepNext/>
              <w:keepLines/>
              <w:spacing w:after="0"/>
              <w:jc w:val="center"/>
              <w:rPr>
                <w:rFonts w:ascii="Arial" w:hAnsi="Arial"/>
                <w:sz w:val="18"/>
                <w:lang w:eastAsia="fi-FI"/>
              </w:rPr>
            </w:pPr>
            <w:r w:rsidRPr="005E5D3A">
              <w:rPr>
                <w:rFonts w:ascii="Arial" w:hAnsi="Arial"/>
                <w:sz w:val="18"/>
                <w:lang w:eastAsia="fi-FI"/>
              </w:rPr>
              <w:t>DC_48D_n2A</w:t>
            </w:r>
          </w:p>
          <w:p w14:paraId="1624E347" w14:textId="77777777" w:rsidR="000C1330" w:rsidRPr="00DE04F0" w:rsidRDefault="000C1330" w:rsidP="000C1330">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202FCE7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5119E59"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FF4AFB8"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0170D334" w14:textId="77777777" w:rsidTr="00055D3C">
        <w:trPr>
          <w:trHeight w:val="187"/>
          <w:jc w:val="center"/>
        </w:trPr>
        <w:tc>
          <w:tcPr>
            <w:tcW w:w="2463" w:type="dxa"/>
            <w:shd w:val="clear" w:color="auto" w:fill="auto"/>
            <w:noWrap/>
          </w:tcPr>
          <w:p w14:paraId="1A5BFE3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DC_48A_n5A</w:t>
            </w:r>
          </w:p>
          <w:p w14:paraId="56343F7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DC_48C_n5A</w:t>
            </w:r>
          </w:p>
          <w:p w14:paraId="2D73E75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DC_48D_n5A</w:t>
            </w:r>
          </w:p>
          <w:p w14:paraId="527EBB0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2DA3E9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699FACB3"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zh-TW"/>
              </w:rPr>
              <w:t>No</w:t>
            </w:r>
          </w:p>
        </w:tc>
        <w:tc>
          <w:tcPr>
            <w:tcW w:w="2738" w:type="dxa"/>
          </w:tcPr>
          <w:p w14:paraId="2DB12F50"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77B83C7A" w14:textId="77777777" w:rsidTr="00055D3C">
        <w:trPr>
          <w:trHeight w:val="187"/>
          <w:jc w:val="center"/>
        </w:trPr>
        <w:tc>
          <w:tcPr>
            <w:tcW w:w="2463" w:type="dxa"/>
            <w:shd w:val="clear" w:color="auto" w:fill="auto"/>
            <w:noWrap/>
          </w:tcPr>
          <w:p w14:paraId="60631BC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552D696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4A306323"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zh-TW"/>
              </w:rPr>
              <w:t>No</w:t>
            </w:r>
          </w:p>
        </w:tc>
        <w:tc>
          <w:tcPr>
            <w:tcW w:w="2738" w:type="dxa"/>
          </w:tcPr>
          <w:p w14:paraId="3D5818B2"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5536FA57" w14:textId="77777777" w:rsidTr="00055D3C">
        <w:trPr>
          <w:trHeight w:val="187"/>
          <w:jc w:val="center"/>
        </w:trPr>
        <w:tc>
          <w:tcPr>
            <w:tcW w:w="2463" w:type="dxa"/>
            <w:shd w:val="clear" w:color="auto" w:fill="auto"/>
            <w:noWrap/>
          </w:tcPr>
          <w:p w14:paraId="71F51006" w14:textId="77777777" w:rsidR="000C1330" w:rsidRPr="00DE04F0" w:rsidRDefault="000C1330" w:rsidP="000C1330">
            <w:pPr>
              <w:keepNext/>
              <w:keepLines/>
              <w:spacing w:after="0"/>
              <w:jc w:val="center"/>
              <w:rPr>
                <w:rFonts w:ascii="Arial" w:hAnsi="Arial"/>
                <w:b/>
                <w:sz w:val="18"/>
                <w:lang w:eastAsia="zh-CN"/>
              </w:rPr>
            </w:pPr>
            <w:r w:rsidRPr="00DE04F0">
              <w:rPr>
                <w:rFonts w:ascii="Arial" w:hAnsi="Arial"/>
                <w:sz w:val="18"/>
                <w:lang w:eastAsia="fi-FI"/>
              </w:rPr>
              <w:t>DC_48A_n25A</w:t>
            </w:r>
          </w:p>
          <w:p w14:paraId="6174B22F" w14:textId="77777777" w:rsidR="000C1330" w:rsidRPr="00DE04F0" w:rsidRDefault="000C1330" w:rsidP="000C1330">
            <w:pPr>
              <w:keepNext/>
              <w:keepLines/>
              <w:spacing w:after="0"/>
              <w:jc w:val="center"/>
              <w:rPr>
                <w:rFonts w:ascii="Arial" w:hAnsi="Arial"/>
                <w:b/>
                <w:sz w:val="18"/>
                <w:lang w:eastAsia="fi-FI"/>
              </w:rPr>
            </w:pPr>
            <w:r w:rsidRPr="00DE04F0">
              <w:rPr>
                <w:rFonts w:ascii="Arial" w:hAnsi="Arial"/>
                <w:sz w:val="18"/>
                <w:lang w:eastAsia="fi-FI"/>
              </w:rPr>
              <w:t>DC_48C_n25A</w:t>
            </w:r>
          </w:p>
          <w:p w14:paraId="54E4A69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62D7CFD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0C4C3A0E"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35BD63E"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291A1114" w14:textId="77777777" w:rsidTr="00055D3C">
        <w:trPr>
          <w:trHeight w:val="187"/>
          <w:jc w:val="center"/>
        </w:trPr>
        <w:tc>
          <w:tcPr>
            <w:tcW w:w="2463" w:type="dxa"/>
            <w:shd w:val="clear" w:color="auto" w:fill="auto"/>
            <w:noWrap/>
          </w:tcPr>
          <w:p w14:paraId="392EB213" w14:textId="77777777" w:rsidR="000C1330" w:rsidRPr="00DE04F0" w:rsidRDefault="000C1330" w:rsidP="000C1330">
            <w:pPr>
              <w:keepNext/>
              <w:keepLines/>
              <w:spacing w:after="0"/>
              <w:jc w:val="center"/>
              <w:rPr>
                <w:rFonts w:ascii="Arial" w:hAnsi="Arial"/>
                <w:sz w:val="16"/>
                <w:szCs w:val="16"/>
                <w:lang w:eastAsia="ja-JP"/>
              </w:rPr>
            </w:pPr>
            <w:r w:rsidRPr="00DE04F0">
              <w:rPr>
                <w:rFonts w:ascii="Arial" w:hAnsi="Arial"/>
                <w:sz w:val="18"/>
              </w:rPr>
              <w:t>DC_48A_n46A</w:t>
            </w:r>
          </w:p>
          <w:p w14:paraId="4F724DE8" w14:textId="77777777" w:rsidR="000C1330" w:rsidRPr="00DE04F0" w:rsidRDefault="000C1330" w:rsidP="000C1330">
            <w:pPr>
              <w:keepNext/>
              <w:keepLines/>
              <w:spacing w:after="0"/>
              <w:jc w:val="center"/>
              <w:rPr>
                <w:rFonts w:ascii="Arial" w:hAnsi="Arial"/>
                <w:sz w:val="16"/>
                <w:szCs w:val="16"/>
                <w:lang w:eastAsia="ja-JP"/>
              </w:rPr>
            </w:pPr>
            <w:r w:rsidRPr="00DE04F0">
              <w:rPr>
                <w:rFonts w:ascii="Arial" w:hAnsi="Arial"/>
                <w:sz w:val="18"/>
              </w:rPr>
              <w:t>DC_48B_n46A</w:t>
            </w:r>
          </w:p>
          <w:p w14:paraId="6F23904D" w14:textId="77777777" w:rsidR="000C1330" w:rsidRPr="00DE04F0" w:rsidRDefault="000C1330" w:rsidP="000C1330">
            <w:pPr>
              <w:keepNext/>
              <w:keepLines/>
              <w:spacing w:after="0"/>
              <w:jc w:val="center"/>
              <w:rPr>
                <w:rFonts w:ascii="Arial" w:hAnsi="Arial"/>
                <w:sz w:val="16"/>
                <w:szCs w:val="16"/>
                <w:lang w:eastAsia="ja-JP"/>
              </w:rPr>
            </w:pPr>
            <w:r w:rsidRPr="00DE04F0">
              <w:rPr>
                <w:rFonts w:ascii="Arial" w:hAnsi="Arial"/>
                <w:sz w:val="18"/>
              </w:rPr>
              <w:t>DC_48C_n46A</w:t>
            </w:r>
          </w:p>
          <w:p w14:paraId="4263BDB4" w14:textId="77777777" w:rsidR="000C1330" w:rsidRPr="00DE04F0" w:rsidRDefault="000C1330" w:rsidP="000C1330">
            <w:pPr>
              <w:keepNext/>
              <w:keepLines/>
              <w:spacing w:after="0"/>
              <w:jc w:val="center"/>
              <w:rPr>
                <w:rFonts w:ascii="Arial" w:hAnsi="Arial"/>
                <w:sz w:val="16"/>
                <w:szCs w:val="16"/>
                <w:lang w:eastAsia="ja-JP"/>
              </w:rPr>
            </w:pPr>
            <w:r w:rsidRPr="00DE04F0">
              <w:rPr>
                <w:rFonts w:ascii="Arial" w:hAnsi="Arial"/>
                <w:sz w:val="18"/>
              </w:rPr>
              <w:t>DC_48D_n46A</w:t>
            </w:r>
          </w:p>
          <w:p w14:paraId="0771733E" w14:textId="77777777" w:rsidR="000C1330" w:rsidRPr="00DE04F0" w:rsidRDefault="000C1330" w:rsidP="000C1330">
            <w:pPr>
              <w:keepNext/>
              <w:keepLines/>
              <w:spacing w:after="0"/>
              <w:jc w:val="center"/>
              <w:rPr>
                <w:rFonts w:ascii="Arial" w:hAnsi="Arial"/>
                <w:sz w:val="16"/>
                <w:szCs w:val="16"/>
                <w:lang w:eastAsia="ja-JP"/>
              </w:rPr>
            </w:pPr>
            <w:r w:rsidRPr="00DE04F0">
              <w:rPr>
                <w:rFonts w:ascii="Arial" w:hAnsi="Arial"/>
                <w:sz w:val="18"/>
              </w:rPr>
              <w:t>DC_48E_n46A</w:t>
            </w:r>
          </w:p>
          <w:p w14:paraId="265EC4A0" w14:textId="77777777" w:rsidR="000C1330" w:rsidRPr="00DE04F0" w:rsidRDefault="000C1330" w:rsidP="000C1330">
            <w:pPr>
              <w:keepNext/>
              <w:keepLines/>
              <w:spacing w:after="0"/>
              <w:jc w:val="center"/>
              <w:rPr>
                <w:rFonts w:ascii="Arial" w:hAnsi="Arial"/>
                <w:sz w:val="16"/>
                <w:szCs w:val="16"/>
                <w:lang w:eastAsia="ja-JP"/>
              </w:rPr>
            </w:pPr>
            <w:r w:rsidRPr="00DE04F0">
              <w:rPr>
                <w:rFonts w:ascii="Arial" w:hAnsi="Arial"/>
                <w:sz w:val="18"/>
              </w:rPr>
              <w:t>DC_48A_n46B</w:t>
            </w:r>
          </w:p>
          <w:p w14:paraId="1CAA0352"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414E286C"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6E718395"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13D1EEDB"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77C5079F"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5CC24437" w14:textId="77777777" w:rsidR="000C1330" w:rsidRPr="00DE04F0" w:rsidRDefault="000C1330" w:rsidP="000C1330">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23BFC9B9" w14:textId="77777777" w:rsidR="000C1330" w:rsidRPr="00DE04F0" w:rsidRDefault="000C1330" w:rsidP="000C1330">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FAA8C96" w14:textId="77777777" w:rsidR="000C1330" w:rsidRPr="00DE04F0" w:rsidRDefault="000C1330" w:rsidP="000C1330">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1CE009D2"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59E58106" w14:textId="77777777" w:rsidR="000C1330" w:rsidRPr="00DE04F0" w:rsidRDefault="000C1330" w:rsidP="000C1330">
            <w:pPr>
              <w:keepNext/>
              <w:keepLines/>
              <w:spacing w:after="0"/>
              <w:jc w:val="center"/>
              <w:rPr>
                <w:rFonts w:ascii="Arial" w:hAnsi="Arial"/>
                <w:sz w:val="16"/>
                <w:szCs w:val="16"/>
                <w:lang w:eastAsia="ja-JP"/>
              </w:rPr>
            </w:pPr>
            <w:r w:rsidRPr="00DE04F0">
              <w:rPr>
                <w:rFonts w:ascii="Arial" w:hAnsi="Arial"/>
                <w:sz w:val="18"/>
              </w:rPr>
              <w:t>DC_48A_n46D</w:t>
            </w:r>
          </w:p>
          <w:p w14:paraId="5493A4CF" w14:textId="77777777" w:rsidR="000C1330" w:rsidRPr="00DE04F0" w:rsidRDefault="000C1330" w:rsidP="000C1330">
            <w:pPr>
              <w:keepNext/>
              <w:keepLines/>
              <w:spacing w:after="0"/>
              <w:jc w:val="center"/>
              <w:rPr>
                <w:rFonts w:ascii="Arial" w:hAnsi="Arial"/>
                <w:sz w:val="16"/>
                <w:szCs w:val="16"/>
                <w:lang w:eastAsia="ja-JP"/>
              </w:rPr>
            </w:pPr>
            <w:r w:rsidRPr="00DE04F0">
              <w:rPr>
                <w:rFonts w:ascii="Arial" w:hAnsi="Arial"/>
                <w:sz w:val="18"/>
              </w:rPr>
              <w:t>DC_48B_n46D</w:t>
            </w:r>
          </w:p>
          <w:p w14:paraId="3F268D0A" w14:textId="77777777" w:rsidR="000C1330" w:rsidRPr="00DE04F0" w:rsidRDefault="000C1330" w:rsidP="000C1330">
            <w:pPr>
              <w:keepNext/>
              <w:keepLines/>
              <w:spacing w:after="0"/>
              <w:jc w:val="center"/>
              <w:rPr>
                <w:rFonts w:ascii="Arial" w:hAnsi="Arial"/>
                <w:sz w:val="16"/>
                <w:szCs w:val="16"/>
                <w:lang w:eastAsia="ja-JP"/>
              </w:rPr>
            </w:pPr>
            <w:r w:rsidRPr="00DE04F0">
              <w:rPr>
                <w:rFonts w:ascii="Arial" w:hAnsi="Arial"/>
                <w:sz w:val="18"/>
              </w:rPr>
              <w:t>DC_48C_n46D</w:t>
            </w:r>
          </w:p>
          <w:p w14:paraId="44FD8B6E"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4DDAC9C9"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5D7C0127"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79452CE6"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6DD87DCB"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255ED9E5" w14:textId="77777777" w:rsidR="000C1330" w:rsidRPr="00DE04F0" w:rsidRDefault="000C1330" w:rsidP="000C1330">
            <w:pPr>
              <w:keepNext/>
              <w:keepLines/>
              <w:spacing w:after="0"/>
              <w:jc w:val="center"/>
              <w:rPr>
                <w:rFonts w:ascii="Arial" w:hAnsi="Arial"/>
                <w:sz w:val="18"/>
                <w:lang w:val="fr-FR"/>
              </w:rPr>
            </w:pPr>
            <w:r w:rsidRPr="00DE04F0">
              <w:rPr>
                <w:rFonts w:ascii="Arial" w:hAnsi="Arial"/>
                <w:sz w:val="18"/>
                <w:lang w:val="fr-FR"/>
              </w:rPr>
              <w:t>DC_48D_n46E</w:t>
            </w:r>
          </w:p>
          <w:p w14:paraId="42D9F77D" w14:textId="77777777" w:rsidR="000C1330" w:rsidRPr="00DE04F0" w:rsidRDefault="000C1330" w:rsidP="000C1330">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3EF85352" w14:textId="77777777" w:rsidR="000C1330" w:rsidRPr="00DE04F0" w:rsidRDefault="000C1330" w:rsidP="000C1330">
            <w:pPr>
              <w:keepNext/>
              <w:keepLines/>
              <w:spacing w:after="0"/>
              <w:jc w:val="center"/>
              <w:rPr>
                <w:rFonts w:ascii="Arial" w:hAnsi="Arial"/>
                <w:sz w:val="16"/>
                <w:szCs w:val="16"/>
              </w:rPr>
            </w:pPr>
            <w:r w:rsidRPr="00DE04F0">
              <w:rPr>
                <w:rFonts w:ascii="Arial" w:hAnsi="Arial"/>
                <w:sz w:val="18"/>
              </w:rPr>
              <w:t>DC_48A_n46A</w:t>
            </w:r>
          </w:p>
          <w:p w14:paraId="57A1539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6311C4A4"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BB1A52A" w14:textId="77777777" w:rsidR="000C1330" w:rsidRPr="00DE04F0" w:rsidDel="00D24888" w:rsidRDefault="000C1330" w:rsidP="000C1330">
            <w:pPr>
              <w:keepNext/>
              <w:keepLines/>
              <w:spacing w:after="0"/>
              <w:jc w:val="center"/>
              <w:rPr>
                <w:rFonts w:ascii="Arial" w:hAnsi="Arial"/>
                <w:sz w:val="18"/>
                <w:lang w:eastAsia="zh-CN"/>
              </w:rPr>
            </w:pPr>
          </w:p>
        </w:tc>
      </w:tr>
      <w:tr w:rsidR="000C1330" w:rsidRPr="00DE04F0" w14:paraId="261C54EF" w14:textId="77777777" w:rsidTr="00055D3C">
        <w:trPr>
          <w:trHeight w:val="187"/>
          <w:jc w:val="center"/>
        </w:trPr>
        <w:tc>
          <w:tcPr>
            <w:tcW w:w="2463" w:type="dxa"/>
            <w:shd w:val="clear" w:color="auto" w:fill="auto"/>
            <w:noWrap/>
          </w:tcPr>
          <w:p w14:paraId="680DF76B"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DC_48A_n66A</w:t>
            </w:r>
          </w:p>
          <w:p w14:paraId="7AD9A4D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DC_48C_n66A</w:t>
            </w:r>
          </w:p>
          <w:p w14:paraId="0A95348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DC_48D_n66A</w:t>
            </w:r>
          </w:p>
          <w:p w14:paraId="190C0A7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7DFA234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028A03C"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zh-TW"/>
              </w:rPr>
              <w:t>No</w:t>
            </w:r>
          </w:p>
        </w:tc>
        <w:tc>
          <w:tcPr>
            <w:tcW w:w="2738" w:type="dxa"/>
          </w:tcPr>
          <w:p w14:paraId="3197C2E3"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6731D3B3" w14:textId="77777777" w:rsidTr="00055D3C">
        <w:trPr>
          <w:trHeight w:val="187"/>
          <w:jc w:val="center"/>
        </w:trPr>
        <w:tc>
          <w:tcPr>
            <w:tcW w:w="2463" w:type="dxa"/>
            <w:shd w:val="clear" w:color="auto" w:fill="auto"/>
            <w:noWrap/>
          </w:tcPr>
          <w:p w14:paraId="27F32E37"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DC_48A_n71A</w:t>
            </w:r>
          </w:p>
          <w:p w14:paraId="3740C235" w14:textId="77777777" w:rsidR="000C1330" w:rsidRPr="00DE04F0" w:rsidRDefault="000C1330" w:rsidP="000C1330">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4A673702" w14:textId="77777777" w:rsidR="000C1330" w:rsidRPr="00DE04F0" w:rsidRDefault="000C1330" w:rsidP="000C1330">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74B613B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081EC14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1EE96F07"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zh-TW"/>
              </w:rPr>
              <w:t>No</w:t>
            </w:r>
          </w:p>
        </w:tc>
        <w:tc>
          <w:tcPr>
            <w:tcW w:w="2738" w:type="dxa"/>
          </w:tcPr>
          <w:p w14:paraId="7C5515CA"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458C2948" w14:textId="77777777" w:rsidTr="00055D3C">
        <w:trPr>
          <w:trHeight w:val="187"/>
          <w:jc w:val="center"/>
        </w:trPr>
        <w:tc>
          <w:tcPr>
            <w:tcW w:w="2463" w:type="dxa"/>
            <w:shd w:val="clear" w:color="auto" w:fill="auto"/>
            <w:noWrap/>
          </w:tcPr>
          <w:p w14:paraId="7D937AD3"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DC_48A-48A_n71A</w:t>
            </w:r>
          </w:p>
          <w:p w14:paraId="1DDBFA13"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1B15637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1E95F81E"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A5C6499"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664311A7" w14:textId="77777777" w:rsidTr="00055D3C">
        <w:trPr>
          <w:trHeight w:val="187"/>
          <w:jc w:val="center"/>
        </w:trPr>
        <w:tc>
          <w:tcPr>
            <w:tcW w:w="2463" w:type="dxa"/>
            <w:shd w:val="clear" w:color="auto" w:fill="auto"/>
            <w:noWrap/>
            <w:vAlign w:val="center"/>
          </w:tcPr>
          <w:p w14:paraId="2D1897FB" w14:textId="77777777" w:rsidR="000C1330" w:rsidRPr="00DE04F0" w:rsidRDefault="000C1330" w:rsidP="000C1330">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t>DC_48A_n77A</w:t>
            </w:r>
            <w:r w:rsidRPr="00DE04F0">
              <w:rPr>
                <w:rFonts w:ascii="Arial" w:hAnsi="Arial"/>
                <w:sz w:val="18"/>
                <w:szCs w:val="24"/>
                <w:vertAlign w:val="superscript"/>
                <w:lang w:val="en-US" w:eastAsia="fi-FI"/>
              </w:rPr>
              <w:t>3. 4. 9, 11</w:t>
            </w:r>
          </w:p>
          <w:p w14:paraId="238B5672"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33801A39"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547AC922"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058301AF"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0DE4525F"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0B38B80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19F933F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084A9C5D" w14:textId="77777777" w:rsidR="000C1330" w:rsidRPr="00DE04F0" w:rsidRDefault="000C1330" w:rsidP="000C1330">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315D6045" w14:textId="77777777" w:rsidR="000C1330" w:rsidRPr="00DE04F0" w:rsidRDefault="000C1330" w:rsidP="000C1330">
            <w:pPr>
              <w:keepNext/>
              <w:keepLines/>
              <w:spacing w:after="0"/>
              <w:jc w:val="center"/>
              <w:rPr>
                <w:rFonts w:ascii="Arial" w:hAnsi="Arial"/>
                <w:sz w:val="18"/>
              </w:rPr>
            </w:pPr>
          </w:p>
        </w:tc>
      </w:tr>
      <w:tr w:rsidR="000C1330" w:rsidRPr="00DE04F0" w14:paraId="038B98DB" w14:textId="77777777" w:rsidTr="00055D3C">
        <w:trPr>
          <w:trHeight w:val="187"/>
          <w:jc w:val="center"/>
        </w:trPr>
        <w:tc>
          <w:tcPr>
            <w:tcW w:w="2463" w:type="dxa"/>
            <w:shd w:val="clear" w:color="auto" w:fill="auto"/>
            <w:noWrap/>
            <w:vAlign w:val="center"/>
          </w:tcPr>
          <w:p w14:paraId="360924A9"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17D03DF1"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2AE4F229"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2C2ADDCC" w14:textId="77777777" w:rsidR="000C1330" w:rsidRPr="00DE04F0" w:rsidRDefault="000C1330" w:rsidP="000C1330">
            <w:pPr>
              <w:keepNext/>
              <w:keepLines/>
              <w:spacing w:after="0"/>
              <w:jc w:val="center"/>
              <w:rPr>
                <w:rFonts w:ascii="Arial" w:hAnsi="Arial"/>
                <w:sz w:val="18"/>
              </w:rPr>
            </w:pPr>
          </w:p>
        </w:tc>
      </w:tr>
      <w:tr w:rsidR="000C1330" w:rsidRPr="00DE04F0" w14:paraId="60F5CBEC" w14:textId="77777777" w:rsidTr="00055D3C">
        <w:trPr>
          <w:trHeight w:val="187"/>
          <w:jc w:val="center"/>
        </w:trPr>
        <w:tc>
          <w:tcPr>
            <w:tcW w:w="2463" w:type="dxa"/>
            <w:shd w:val="clear" w:color="auto" w:fill="auto"/>
            <w:noWrap/>
            <w:vAlign w:val="center"/>
          </w:tcPr>
          <w:p w14:paraId="1D73B073"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7A44E9AA"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40C5204F"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657552C9" w14:textId="77777777" w:rsidR="000C1330" w:rsidRPr="00DE04F0" w:rsidRDefault="000C1330" w:rsidP="000C1330">
            <w:pPr>
              <w:keepNext/>
              <w:keepLines/>
              <w:spacing w:after="0"/>
              <w:jc w:val="center"/>
              <w:rPr>
                <w:rFonts w:ascii="Arial" w:hAnsi="Arial"/>
                <w:sz w:val="18"/>
              </w:rPr>
            </w:pPr>
          </w:p>
        </w:tc>
      </w:tr>
      <w:tr w:rsidR="000C1330" w:rsidRPr="00DE04F0" w14:paraId="49A3C926" w14:textId="77777777" w:rsidTr="00055D3C">
        <w:trPr>
          <w:trHeight w:val="187"/>
          <w:jc w:val="center"/>
        </w:trPr>
        <w:tc>
          <w:tcPr>
            <w:tcW w:w="2463" w:type="dxa"/>
            <w:shd w:val="clear" w:color="auto" w:fill="auto"/>
            <w:noWrap/>
          </w:tcPr>
          <w:p w14:paraId="509D13F2"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35130461"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359BD26F" w14:textId="77777777" w:rsidR="000C1330" w:rsidRPr="00DE04F0" w:rsidRDefault="000C1330" w:rsidP="000C1330">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35E4B3F5"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1D88A5C"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0B40A26C" w14:textId="77777777" w:rsidR="000C1330" w:rsidRPr="00DE04F0" w:rsidRDefault="000C1330" w:rsidP="000C1330">
            <w:pPr>
              <w:keepNext/>
              <w:keepLines/>
              <w:spacing w:after="0"/>
              <w:jc w:val="center"/>
              <w:rPr>
                <w:rFonts w:ascii="Arial" w:hAnsi="Arial"/>
                <w:sz w:val="18"/>
              </w:rPr>
            </w:pPr>
          </w:p>
        </w:tc>
      </w:tr>
      <w:tr w:rsidR="000C1330" w:rsidRPr="00DE04F0" w14:paraId="348AB3F8" w14:textId="77777777" w:rsidTr="00055D3C">
        <w:trPr>
          <w:trHeight w:val="187"/>
          <w:jc w:val="center"/>
        </w:trPr>
        <w:tc>
          <w:tcPr>
            <w:tcW w:w="2463" w:type="dxa"/>
            <w:shd w:val="clear" w:color="auto" w:fill="auto"/>
            <w:noWrap/>
          </w:tcPr>
          <w:p w14:paraId="2B688E5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6528BF9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74C1CD0" w14:textId="77777777" w:rsidR="000C1330" w:rsidRPr="00DE04F0" w:rsidRDefault="000C1330" w:rsidP="000C1330">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6DFA4089" w14:textId="77777777" w:rsidR="000C1330" w:rsidRPr="00DE04F0" w:rsidRDefault="000C1330" w:rsidP="000C1330">
            <w:pPr>
              <w:keepNext/>
              <w:keepLines/>
              <w:spacing w:after="0"/>
              <w:jc w:val="center"/>
              <w:rPr>
                <w:rFonts w:ascii="Arial" w:hAnsi="Arial"/>
                <w:sz w:val="18"/>
              </w:rPr>
            </w:pPr>
          </w:p>
        </w:tc>
      </w:tr>
      <w:tr w:rsidR="000C1330" w:rsidRPr="00DE04F0" w14:paraId="0E482A82" w14:textId="77777777" w:rsidTr="00055D3C">
        <w:trPr>
          <w:trHeight w:val="187"/>
          <w:jc w:val="center"/>
        </w:trPr>
        <w:tc>
          <w:tcPr>
            <w:tcW w:w="2463" w:type="dxa"/>
            <w:shd w:val="clear" w:color="auto" w:fill="auto"/>
            <w:noWrap/>
          </w:tcPr>
          <w:p w14:paraId="4826EFA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18C4F39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6C10553" w14:textId="77777777" w:rsidR="000C1330" w:rsidRPr="00DE04F0" w:rsidRDefault="000C1330" w:rsidP="000C1330">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5F62076" w14:textId="77777777" w:rsidR="000C1330" w:rsidRPr="00DE04F0" w:rsidRDefault="000C1330" w:rsidP="000C1330">
            <w:pPr>
              <w:keepNext/>
              <w:keepLines/>
              <w:spacing w:after="0"/>
              <w:jc w:val="center"/>
              <w:rPr>
                <w:rFonts w:ascii="Arial" w:hAnsi="Arial"/>
                <w:sz w:val="18"/>
              </w:rPr>
            </w:pPr>
          </w:p>
        </w:tc>
      </w:tr>
      <w:tr w:rsidR="002009AB" w:rsidRPr="00DE04F0" w14:paraId="54B00231" w14:textId="77777777" w:rsidTr="00055D3C">
        <w:trPr>
          <w:trHeight w:val="187"/>
          <w:jc w:val="center"/>
          <w:ins w:id="70" w:author="Reihaneh Malekafzaliardakani" w:date="2023-02-16T08:31:00Z"/>
        </w:trPr>
        <w:tc>
          <w:tcPr>
            <w:tcW w:w="2463" w:type="dxa"/>
            <w:shd w:val="clear" w:color="auto" w:fill="auto"/>
            <w:noWrap/>
          </w:tcPr>
          <w:p w14:paraId="05AFB2FC" w14:textId="69380342" w:rsidR="002009AB" w:rsidRPr="00DE04F0" w:rsidRDefault="002009AB" w:rsidP="002009AB">
            <w:pPr>
              <w:keepNext/>
              <w:keepLines/>
              <w:spacing w:after="0"/>
              <w:jc w:val="center"/>
              <w:rPr>
                <w:ins w:id="71" w:author="Reihaneh Malekafzaliardakani" w:date="2023-02-16T08:31:00Z"/>
                <w:rFonts w:ascii="Arial" w:hAnsi="Arial"/>
                <w:sz w:val="18"/>
                <w:lang w:val="fr-FR" w:eastAsia="fi-FI"/>
              </w:rPr>
            </w:pPr>
            <w:ins w:id="72" w:author="Reihaneh Malekafzaliardakani" w:date="2023-02-16T08:31:00Z">
              <w:r w:rsidRPr="002009AB">
                <w:rPr>
                  <w:rFonts w:ascii="Arial" w:hAnsi="Arial"/>
                  <w:sz w:val="18"/>
                  <w:lang w:val="fr-FR" w:eastAsia="fi-FI"/>
                </w:rPr>
                <w:t>DC_66A_n2(2A)</w:t>
              </w:r>
            </w:ins>
          </w:p>
        </w:tc>
        <w:tc>
          <w:tcPr>
            <w:tcW w:w="2280" w:type="dxa"/>
          </w:tcPr>
          <w:p w14:paraId="40721BA1" w14:textId="4B69E0F0" w:rsidR="002009AB" w:rsidRPr="00DE04F0" w:rsidRDefault="002009AB" w:rsidP="002009AB">
            <w:pPr>
              <w:keepNext/>
              <w:keepLines/>
              <w:spacing w:after="0"/>
              <w:jc w:val="center"/>
              <w:rPr>
                <w:ins w:id="73" w:author="Reihaneh Malekafzaliardakani" w:date="2023-02-16T08:31:00Z"/>
                <w:rFonts w:ascii="Arial" w:hAnsi="Arial"/>
                <w:sz w:val="18"/>
                <w:lang w:val="fr-FR" w:eastAsia="fi-FI"/>
              </w:rPr>
            </w:pPr>
            <w:ins w:id="74" w:author="Reihaneh Malekafzaliardakani" w:date="2023-02-16T08:32:00Z">
              <w:r w:rsidRPr="00DE04F0">
                <w:rPr>
                  <w:rFonts w:ascii="Arial" w:hAnsi="Arial"/>
                  <w:sz w:val="18"/>
                  <w:lang w:val="fr-FR" w:eastAsia="fi-FI"/>
                </w:rPr>
                <w:t>DC_</w:t>
              </w:r>
              <w:r w:rsidRPr="00DE04F0">
                <w:rPr>
                  <w:rFonts w:ascii="Arial" w:hAnsi="Arial"/>
                  <w:sz w:val="18"/>
                  <w:lang w:val="fr-FR" w:eastAsia="zh-CN"/>
                </w:rPr>
                <w:t>66A_n2A</w:t>
              </w:r>
            </w:ins>
          </w:p>
        </w:tc>
        <w:tc>
          <w:tcPr>
            <w:tcW w:w="2738" w:type="dxa"/>
            <w:shd w:val="clear" w:color="auto" w:fill="auto"/>
            <w:noWrap/>
          </w:tcPr>
          <w:p w14:paraId="749ABE29" w14:textId="37E73E84" w:rsidR="002009AB" w:rsidRPr="00DE04F0" w:rsidRDefault="002009AB" w:rsidP="002009AB">
            <w:pPr>
              <w:keepNext/>
              <w:keepLines/>
              <w:spacing w:after="0"/>
              <w:jc w:val="center"/>
              <w:rPr>
                <w:ins w:id="75" w:author="Reihaneh Malekafzaliardakani" w:date="2023-02-16T08:31:00Z"/>
                <w:rFonts w:ascii="Arial" w:hAnsi="Arial"/>
                <w:sz w:val="18"/>
                <w:lang w:val="fr-FR"/>
              </w:rPr>
            </w:pPr>
            <w:ins w:id="76" w:author="Reihaneh Malekafzaliardakani" w:date="2023-02-16T08:32:00Z">
              <w:r w:rsidRPr="00DE04F0">
                <w:rPr>
                  <w:rFonts w:ascii="Arial" w:hAnsi="Arial"/>
                  <w:sz w:val="18"/>
                  <w:lang w:val="fr-FR"/>
                </w:rPr>
                <w:t>DC_</w:t>
              </w:r>
              <w:r w:rsidRPr="00DE04F0">
                <w:rPr>
                  <w:rFonts w:ascii="Arial" w:hAnsi="Arial"/>
                  <w:sz w:val="18"/>
                  <w:lang w:val="fr-FR" w:eastAsia="zh-CN"/>
                </w:rPr>
                <w:t>66_n2</w:t>
              </w:r>
            </w:ins>
          </w:p>
        </w:tc>
        <w:tc>
          <w:tcPr>
            <w:tcW w:w="2738" w:type="dxa"/>
          </w:tcPr>
          <w:p w14:paraId="6F7E2074" w14:textId="77777777" w:rsidR="002009AB" w:rsidRPr="00DE04F0" w:rsidRDefault="002009AB" w:rsidP="002009AB">
            <w:pPr>
              <w:keepNext/>
              <w:keepLines/>
              <w:spacing w:after="0"/>
              <w:jc w:val="center"/>
              <w:rPr>
                <w:ins w:id="77" w:author="Reihaneh Malekafzaliardakani" w:date="2023-02-16T08:31:00Z"/>
                <w:rFonts w:ascii="Arial" w:hAnsi="Arial"/>
                <w:sz w:val="18"/>
              </w:rPr>
            </w:pPr>
          </w:p>
        </w:tc>
      </w:tr>
      <w:tr w:rsidR="002009AB" w:rsidRPr="00DE04F0" w14:paraId="1CC8E18E" w14:textId="77777777" w:rsidTr="00055D3C">
        <w:trPr>
          <w:trHeight w:val="187"/>
          <w:jc w:val="center"/>
        </w:trPr>
        <w:tc>
          <w:tcPr>
            <w:tcW w:w="2463" w:type="dxa"/>
            <w:shd w:val="clear" w:color="auto" w:fill="auto"/>
            <w:noWrap/>
          </w:tcPr>
          <w:p w14:paraId="01937653" w14:textId="77777777" w:rsidR="002009AB" w:rsidRPr="00DE04F0" w:rsidRDefault="002009AB" w:rsidP="002009AB">
            <w:pPr>
              <w:keepNext/>
              <w:keepLines/>
              <w:spacing w:after="0"/>
              <w:jc w:val="center"/>
              <w:rPr>
                <w:rFonts w:ascii="Arial" w:hAnsi="Arial"/>
                <w:sz w:val="18"/>
                <w:lang w:eastAsia="zh-TW"/>
              </w:rPr>
            </w:pPr>
            <w:r w:rsidRPr="00DE04F0">
              <w:rPr>
                <w:rFonts w:ascii="Arial" w:hAnsi="Arial"/>
                <w:sz w:val="18"/>
                <w:lang w:eastAsia="ja-JP"/>
              </w:rPr>
              <w:t>DC_66A_n5A</w:t>
            </w:r>
          </w:p>
          <w:p w14:paraId="112F115E" w14:textId="77777777" w:rsidR="002009AB" w:rsidRPr="00DE04F0" w:rsidRDefault="002009AB" w:rsidP="002009AB">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55B9F400" w14:textId="77777777" w:rsidR="002009AB" w:rsidRPr="00DE04F0" w:rsidRDefault="002009AB" w:rsidP="002009AB">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59D299D3"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7F641282"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3D2703C8"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07CFAF80" w14:textId="77777777" w:rsidTr="00055D3C">
        <w:trPr>
          <w:trHeight w:val="187"/>
          <w:jc w:val="center"/>
        </w:trPr>
        <w:tc>
          <w:tcPr>
            <w:tcW w:w="2463" w:type="dxa"/>
            <w:shd w:val="clear" w:color="auto" w:fill="auto"/>
            <w:noWrap/>
          </w:tcPr>
          <w:p w14:paraId="6181CC84"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4B8FCC2E"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6698CD96"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0F13DB45"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11D3C247" w14:textId="77777777" w:rsidTr="00055D3C">
        <w:trPr>
          <w:trHeight w:val="187"/>
          <w:jc w:val="center"/>
        </w:trPr>
        <w:tc>
          <w:tcPr>
            <w:tcW w:w="2463" w:type="dxa"/>
            <w:shd w:val="clear" w:color="auto" w:fill="auto"/>
            <w:noWrap/>
          </w:tcPr>
          <w:p w14:paraId="458C7547"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87BEBFA"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5189EBB"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1C8E154C"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04D514A7" w14:textId="77777777" w:rsidTr="00055D3C">
        <w:trPr>
          <w:trHeight w:val="187"/>
          <w:jc w:val="center"/>
        </w:trPr>
        <w:tc>
          <w:tcPr>
            <w:tcW w:w="2463" w:type="dxa"/>
            <w:shd w:val="clear" w:color="auto" w:fill="auto"/>
            <w:noWrap/>
          </w:tcPr>
          <w:p w14:paraId="03D0E414"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FCA9546"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19CD9F9C"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070DCD9" w14:textId="77777777" w:rsidR="002009AB" w:rsidRPr="00DE04F0" w:rsidRDefault="002009AB" w:rsidP="002009AB">
            <w:pPr>
              <w:keepNext/>
              <w:keepLines/>
              <w:spacing w:after="0"/>
              <w:jc w:val="center"/>
              <w:rPr>
                <w:rFonts w:ascii="Arial" w:hAnsi="Arial" w:cs="Arial"/>
                <w:sz w:val="18"/>
                <w:lang w:eastAsia="fi-FI"/>
              </w:rPr>
            </w:pPr>
          </w:p>
        </w:tc>
      </w:tr>
      <w:tr w:rsidR="002009AB" w:rsidRPr="00DE04F0" w14:paraId="731149E5" w14:textId="77777777" w:rsidTr="00055D3C">
        <w:trPr>
          <w:trHeight w:val="187"/>
          <w:jc w:val="center"/>
        </w:trPr>
        <w:tc>
          <w:tcPr>
            <w:tcW w:w="2463" w:type="dxa"/>
            <w:shd w:val="clear" w:color="auto" w:fill="auto"/>
            <w:noWrap/>
          </w:tcPr>
          <w:p w14:paraId="7D85F766" w14:textId="77777777" w:rsidR="002009AB" w:rsidRPr="00DE04F0" w:rsidRDefault="002009AB" w:rsidP="002009AB">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1770FA41"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43D3CF1"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C57E5A2" w14:textId="77777777" w:rsidR="002009AB" w:rsidRPr="00DE04F0" w:rsidRDefault="002009AB" w:rsidP="002009AB">
            <w:pPr>
              <w:keepNext/>
              <w:keepLines/>
              <w:spacing w:after="0"/>
              <w:jc w:val="center"/>
              <w:rPr>
                <w:rFonts w:ascii="Arial" w:hAnsi="Arial" w:cs="Arial"/>
                <w:sz w:val="18"/>
                <w:lang w:eastAsia="fi-FI"/>
              </w:rPr>
            </w:pPr>
          </w:p>
        </w:tc>
      </w:tr>
      <w:tr w:rsidR="002009AB" w:rsidRPr="00DE04F0" w14:paraId="1F046DE6" w14:textId="77777777" w:rsidTr="00055D3C">
        <w:trPr>
          <w:trHeight w:val="187"/>
          <w:jc w:val="center"/>
        </w:trPr>
        <w:tc>
          <w:tcPr>
            <w:tcW w:w="2463" w:type="dxa"/>
            <w:shd w:val="clear" w:color="auto" w:fill="auto"/>
            <w:noWrap/>
          </w:tcPr>
          <w:p w14:paraId="794CD26B" w14:textId="77777777" w:rsidR="002009AB" w:rsidRPr="00DE04F0" w:rsidRDefault="002009AB" w:rsidP="002009AB">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1331595F"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73E46C9"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B2E6C7A" w14:textId="77777777" w:rsidR="002009AB" w:rsidRPr="00DE04F0" w:rsidRDefault="002009AB" w:rsidP="002009AB">
            <w:pPr>
              <w:keepNext/>
              <w:keepLines/>
              <w:spacing w:after="0"/>
              <w:jc w:val="center"/>
              <w:rPr>
                <w:rFonts w:ascii="Arial" w:hAnsi="Arial" w:cs="Arial"/>
                <w:sz w:val="18"/>
                <w:lang w:eastAsia="fi-FI"/>
              </w:rPr>
            </w:pPr>
          </w:p>
        </w:tc>
      </w:tr>
      <w:tr w:rsidR="002009AB" w:rsidRPr="00DE04F0" w14:paraId="1653DF0F" w14:textId="77777777" w:rsidTr="00055D3C">
        <w:trPr>
          <w:trHeight w:val="187"/>
          <w:jc w:val="center"/>
        </w:trPr>
        <w:tc>
          <w:tcPr>
            <w:tcW w:w="2463" w:type="dxa"/>
            <w:shd w:val="clear" w:color="auto" w:fill="auto"/>
            <w:noWrap/>
          </w:tcPr>
          <w:p w14:paraId="07F8C169" w14:textId="77777777" w:rsidR="002009AB" w:rsidRPr="00DE04F0" w:rsidRDefault="002009AB" w:rsidP="002009AB">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6D209D1A"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737E4FC"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65858CF" w14:textId="77777777" w:rsidR="002009AB" w:rsidRPr="00DE04F0" w:rsidRDefault="002009AB" w:rsidP="002009AB">
            <w:pPr>
              <w:keepNext/>
              <w:keepLines/>
              <w:spacing w:after="0"/>
              <w:jc w:val="center"/>
              <w:rPr>
                <w:rFonts w:ascii="Arial" w:hAnsi="Arial" w:cs="Arial"/>
                <w:sz w:val="18"/>
                <w:lang w:eastAsia="fi-FI"/>
              </w:rPr>
            </w:pPr>
          </w:p>
        </w:tc>
      </w:tr>
      <w:tr w:rsidR="002009AB" w:rsidRPr="00DE04F0" w14:paraId="10723820" w14:textId="77777777" w:rsidTr="00055D3C">
        <w:trPr>
          <w:trHeight w:val="187"/>
          <w:jc w:val="center"/>
        </w:trPr>
        <w:tc>
          <w:tcPr>
            <w:tcW w:w="2463" w:type="dxa"/>
            <w:shd w:val="clear" w:color="auto" w:fill="auto"/>
            <w:noWrap/>
          </w:tcPr>
          <w:p w14:paraId="2AA0FE78" w14:textId="77777777" w:rsidR="002009AB" w:rsidRPr="00DE04F0" w:rsidRDefault="002009AB" w:rsidP="002009AB">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7D4F0806"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BF3C47D"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C5E86C" w14:textId="77777777" w:rsidR="002009AB" w:rsidRPr="00DE04F0" w:rsidRDefault="002009AB" w:rsidP="002009AB">
            <w:pPr>
              <w:keepNext/>
              <w:keepLines/>
              <w:spacing w:after="0"/>
              <w:jc w:val="center"/>
              <w:rPr>
                <w:rFonts w:ascii="Arial" w:hAnsi="Arial"/>
                <w:sz w:val="18"/>
                <w:lang w:eastAsia="zh-TW"/>
              </w:rPr>
            </w:pPr>
          </w:p>
        </w:tc>
      </w:tr>
      <w:tr w:rsidR="002009AB" w:rsidRPr="00DE04F0" w14:paraId="4B9FEFC0" w14:textId="77777777" w:rsidTr="00055D3C">
        <w:trPr>
          <w:trHeight w:val="187"/>
          <w:jc w:val="center"/>
        </w:trPr>
        <w:tc>
          <w:tcPr>
            <w:tcW w:w="2463" w:type="dxa"/>
            <w:shd w:val="clear" w:color="auto" w:fill="auto"/>
            <w:noWrap/>
          </w:tcPr>
          <w:p w14:paraId="08DFE2A5"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0067E34"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64245573"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60EEFE55" w14:textId="77777777" w:rsidR="002009AB" w:rsidRPr="00DE04F0" w:rsidRDefault="002009AB" w:rsidP="002009AB">
            <w:pPr>
              <w:keepNext/>
              <w:keepLines/>
              <w:spacing w:after="0"/>
              <w:jc w:val="center"/>
              <w:rPr>
                <w:rFonts w:ascii="Arial" w:hAnsi="Arial"/>
                <w:sz w:val="18"/>
              </w:rPr>
            </w:pPr>
          </w:p>
        </w:tc>
      </w:tr>
      <w:tr w:rsidR="002009AB" w:rsidRPr="00DE04F0" w14:paraId="58FE8D53" w14:textId="77777777" w:rsidTr="00055D3C">
        <w:trPr>
          <w:trHeight w:val="187"/>
          <w:jc w:val="center"/>
        </w:trPr>
        <w:tc>
          <w:tcPr>
            <w:tcW w:w="2463" w:type="dxa"/>
            <w:shd w:val="clear" w:color="auto" w:fill="auto"/>
            <w:noWrap/>
          </w:tcPr>
          <w:p w14:paraId="51BD6FAB"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6B71C192"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061BDEB3" w14:textId="77777777" w:rsidR="002009AB" w:rsidRPr="00DE04F0" w:rsidRDefault="002009AB" w:rsidP="002009AB">
            <w:pPr>
              <w:keepNext/>
              <w:keepLines/>
              <w:spacing w:after="0"/>
              <w:jc w:val="center"/>
              <w:rPr>
                <w:rFonts w:ascii="Arial" w:hAnsi="Arial"/>
                <w:sz w:val="18"/>
              </w:rPr>
            </w:pPr>
            <w:r w:rsidRPr="00DE04F0">
              <w:rPr>
                <w:rFonts w:ascii="Arial" w:hAnsi="Arial"/>
                <w:sz w:val="18"/>
              </w:rPr>
              <w:t>No</w:t>
            </w:r>
          </w:p>
        </w:tc>
        <w:tc>
          <w:tcPr>
            <w:tcW w:w="2738" w:type="dxa"/>
          </w:tcPr>
          <w:p w14:paraId="763B38CA" w14:textId="77777777" w:rsidR="002009AB" w:rsidRPr="00DE04F0" w:rsidDel="00D24888" w:rsidRDefault="002009AB" w:rsidP="002009AB">
            <w:pPr>
              <w:keepNext/>
              <w:keepLines/>
              <w:spacing w:after="0"/>
              <w:jc w:val="center"/>
              <w:rPr>
                <w:rFonts w:ascii="Arial" w:hAnsi="Arial"/>
                <w:sz w:val="18"/>
                <w:lang w:eastAsia="zh-CN"/>
              </w:rPr>
            </w:pPr>
          </w:p>
        </w:tc>
      </w:tr>
      <w:tr w:rsidR="002009AB" w:rsidRPr="00DE04F0" w14:paraId="1D54F8EA" w14:textId="77777777" w:rsidTr="00055D3C">
        <w:trPr>
          <w:trHeight w:val="187"/>
          <w:jc w:val="center"/>
        </w:trPr>
        <w:tc>
          <w:tcPr>
            <w:tcW w:w="2463" w:type="dxa"/>
            <w:shd w:val="clear" w:color="auto" w:fill="auto"/>
            <w:noWrap/>
          </w:tcPr>
          <w:p w14:paraId="38809161" w14:textId="77777777" w:rsidR="002009AB" w:rsidRPr="00DE04F0" w:rsidRDefault="002009AB" w:rsidP="002009AB">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3756031E"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79C2574F"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2F9C617E" w14:textId="77777777" w:rsidR="002009AB" w:rsidRPr="00DE04F0" w:rsidRDefault="002009AB" w:rsidP="002009AB">
            <w:pPr>
              <w:keepNext/>
              <w:keepLines/>
              <w:spacing w:after="0"/>
              <w:jc w:val="center"/>
              <w:rPr>
                <w:rFonts w:ascii="Arial" w:hAnsi="Arial" w:cs="Arial"/>
                <w:sz w:val="18"/>
                <w:lang w:eastAsia="fi-FI"/>
              </w:rPr>
            </w:pPr>
          </w:p>
        </w:tc>
      </w:tr>
      <w:tr w:rsidR="002009AB" w:rsidRPr="00DE04F0" w14:paraId="64E875FA" w14:textId="77777777" w:rsidTr="00055D3C">
        <w:trPr>
          <w:trHeight w:val="187"/>
          <w:jc w:val="center"/>
        </w:trPr>
        <w:tc>
          <w:tcPr>
            <w:tcW w:w="2463" w:type="dxa"/>
            <w:shd w:val="clear" w:color="auto" w:fill="auto"/>
            <w:noWrap/>
          </w:tcPr>
          <w:p w14:paraId="5FDDF030" w14:textId="77777777" w:rsidR="002009AB" w:rsidRPr="00DE04F0" w:rsidRDefault="002009AB" w:rsidP="002009AB">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605450B4"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1DA8FF7B"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75DCF59" w14:textId="77777777" w:rsidR="002009AB" w:rsidRPr="00DE04F0" w:rsidRDefault="002009AB" w:rsidP="002009AB">
            <w:pPr>
              <w:keepNext/>
              <w:keepLines/>
              <w:spacing w:after="0"/>
              <w:jc w:val="center"/>
              <w:rPr>
                <w:rFonts w:ascii="Arial" w:hAnsi="Arial" w:cs="Arial"/>
                <w:sz w:val="18"/>
                <w:lang w:eastAsia="fi-FI"/>
              </w:rPr>
            </w:pPr>
          </w:p>
        </w:tc>
      </w:tr>
      <w:tr w:rsidR="002009AB" w:rsidRPr="00DE04F0" w14:paraId="0EC15CFF" w14:textId="77777777" w:rsidTr="00055D3C">
        <w:trPr>
          <w:trHeight w:val="187"/>
          <w:jc w:val="center"/>
        </w:trPr>
        <w:tc>
          <w:tcPr>
            <w:tcW w:w="2463" w:type="dxa"/>
            <w:shd w:val="clear" w:color="auto" w:fill="auto"/>
            <w:noWrap/>
          </w:tcPr>
          <w:p w14:paraId="4502E058"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1A6578B9"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1D50223" w14:textId="77777777" w:rsidR="002009AB" w:rsidRPr="00DE04F0" w:rsidRDefault="002009AB" w:rsidP="002009AB">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3BFC3A5" w14:textId="77777777" w:rsidR="002009AB" w:rsidRPr="00DE04F0" w:rsidRDefault="002009AB" w:rsidP="002009AB">
            <w:pPr>
              <w:keepNext/>
              <w:keepLines/>
              <w:spacing w:after="0"/>
              <w:jc w:val="center"/>
              <w:rPr>
                <w:rFonts w:ascii="Arial" w:hAnsi="Arial" w:cs="Arial"/>
                <w:sz w:val="18"/>
                <w:lang w:eastAsia="fi-FI"/>
              </w:rPr>
            </w:pPr>
          </w:p>
        </w:tc>
      </w:tr>
      <w:tr w:rsidR="002009AB" w:rsidRPr="00DE04F0" w14:paraId="63469960" w14:textId="77777777" w:rsidTr="00055D3C">
        <w:trPr>
          <w:trHeight w:val="187"/>
          <w:jc w:val="center"/>
        </w:trPr>
        <w:tc>
          <w:tcPr>
            <w:tcW w:w="2463" w:type="dxa"/>
            <w:shd w:val="clear" w:color="auto" w:fill="auto"/>
            <w:noWrap/>
          </w:tcPr>
          <w:p w14:paraId="2B196420"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0822F007"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3F5EEC33" w14:textId="77777777" w:rsidR="002009AB" w:rsidRPr="00DE04F0" w:rsidRDefault="002009AB" w:rsidP="002009AB">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7982816" w14:textId="77777777" w:rsidR="002009AB" w:rsidRPr="00DE04F0" w:rsidRDefault="002009AB" w:rsidP="002009AB">
            <w:pPr>
              <w:keepNext/>
              <w:keepLines/>
              <w:spacing w:after="0"/>
              <w:jc w:val="center"/>
              <w:rPr>
                <w:rFonts w:ascii="Arial" w:hAnsi="Arial" w:cs="Arial"/>
                <w:sz w:val="18"/>
                <w:lang w:eastAsia="fi-FI"/>
              </w:rPr>
            </w:pPr>
          </w:p>
        </w:tc>
      </w:tr>
      <w:tr w:rsidR="002009AB" w:rsidRPr="00DE04F0" w14:paraId="157F27E2" w14:textId="77777777" w:rsidTr="00055D3C">
        <w:trPr>
          <w:trHeight w:val="187"/>
          <w:jc w:val="center"/>
        </w:trPr>
        <w:tc>
          <w:tcPr>
            <w:tcW w:w="2463" w:type="dxa"/>
            <w:shd w:val="clear" w:color="auto" w:fill="auto"/>
            <w:noWrap/>
          </w:tcPr>
          <w:p w14:paraId="2676D95C" w14:textId="77777777" w:rsidR="002009AB" w:rsidRPr="00DE04F0" w:rsidRDefault="002009AB" w:rsidP="002009AB">
            <w:pPr>
              <w:keepNext/>
              <w:keepLines/>
              <w:spacing w:after="0"/>
              <w:jc w:val="center"/>
              <w:rPr>
                <w:rFonts w:ascii="Arial" w:hAnsi="Arial"/>
                <w:sz w:val="18"/>
                <w:lang w:eastAsia="zh-TW"/>
              </w:rPr>
            </w:pPr>
            <w:r w:rsidRPr="00DE04F0">
              <w:rPr>
                <w:rFonts w:ascii="Arial" w:hAnsi="Arial"/>
                <w:sz w:val="18"/>
                <w:lang w:eastAsia="fi-FI"/>
              </w:rPr>
              <w:t>DC_66A_n41A</w:t>
            </w:r>
          </w:p>
          <w:p w14:paraId="387D5DF6"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3C8A8168"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89340DC"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42BF5BD"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608D7A85" w14:textId="77777777" w:rsidTr="00055D3C">
        <w:trPr>
          <w:trHeight w:val="187"/>
          <w:jc w:val="center"/>
        </w:trPr>
        <w:tc>
          <w:tcPr>
            <w:tcW w:w="2463" w:type="dxa"/>
            <w:shd w:val="clear" w:color="auto" w:fill="auto"/>
            <w:noWrap/>
          </w:tcPr>
          <w:p w14:paraId="4A29C2DF"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3F25C093"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6599FE5"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757DB86"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6DF260F3" w14:textId="77777777" w:rsidTr="00055D3C">
        <w:trPr>
          <w:trHeight w:val="187"/>
          <w:jc w:val="center"/>
        </w:trPr>
        <w:tc>
          <w:tcPr>
            <w:tcW w:w="2463" w:type="dxa"/>
            <w:shd w:val="clear" w:color="auto" w:fill="auto"/>
            <w:noWrap/>
          </w:tcPr>
          <w:p w14:paraId="2EA22E2A"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1ED1BFAD"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FB30F16"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356A485" w14:textId="77777777" w:rsidR="002009AB" w:rsidRPr="00DE04F0" w:rsidDel="00D24888" w:rsidRDefault="002009AB" w:rsidP="002009AB">
            <w:pPr>
              <w:keepNext/>
              <w:keepLines/>
              <w:spacing w:after="0"/>
              <w:jc w:val="center"/>
              <w:rPr>
                <w:rFonts w:ascii="Arial" w:hAnsi="Arial"/>
                <w:sz w:val="18"/>
                <w:lang w:eastAsia="zh-CN"/>
              </w:rPr>
            </w:pPr>
          </w:p>
        </w:tc>
      </w:tr>
      <w:tr w:rsidR="002009AB" w:rsidRPr="00DE04F0" w14:paraId="669B20A5" w14:textId="77777777" w:rsidTr="00055D3C">
        <w:trPr>
          <w:trHeight w:val="187"/>
          <w:jc w:val="center"/>
        </w:trPr>
        <w:tc>
          <w:tcPr>
            <w:tcW w:w="2463" w:type="dxa"/>
            <w:shd w:val="clear" w:color="auto" w:fill="auto"/>
            <w:noWrap/>
          </w:tcPr>
          <w:p w14:paraId="067E33EE" w14:textId="77777777" w:rsidR="002009AB" w:rsidRPr="00DE04F0" w:rsidRDefault="002009AB" w:rsidP="002009AB">
            <w:pPr>
              <w:keepNext/>
              <w:keepLines/>
              <w:spacing w:after="0"/>
              <w:jc w:val="center"/>
              <w:rPr>
                <w:rFonts w:ascii="Arial" w:hAnsi="Arial"/>
                <w:sz w:val="18"/>
                <w:lang w:eastAsia="zh-TW"/>
              </w:rPr>
            </w:pPr>
            <w:r w:rsidRPr="00DE04F0">
              <w:rPr>
                <w:rFonts w:ascii="Arial" w:hAnsi="Arial"/>
                <w:sz w:val="18"/>
                <w:lang w:eastAsia="fi-FI"/>
              </w:rPr>
              <w:t>DC_66A_n48A</w:t>
            </w:r>
          </w:p>
          <w:p w14:paraId="329AE96F"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7BFA1519"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44084EC0"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DC20088" w14:textId="77777777" w:rsidR="002009AB" w:rsidRPr="00DE04F0" w:rsidRDefault="002009AB" w:rsidP="002009AB">
            <w:pPr>
              <w:keepNext/>
              <w:keepLines/>
              <w:spacing w:after="0"/>
              <w:jc w:val="center"/>
              <w:rPr>
                <w:rFonts w:ascii="Arial" w:hAnsi="Arial"/>
                <w:sz w:val="18"/>
                <w:lang w:eastAsia="zh-TW"/>
              </w:rPr>
            </w:pPr>
          </w:p>
        </w:tc>
      </w:tr>
      <w:tr w:rsidR="002009AB" w:rsidRPr="00DE04F0" w14:paraId="1F138A91" w14:textId="77777777" w:rsidTr="00055D3C">
        <w:trPr>
          <w:trHeight w:val="187"/>
          <w:jc w:val="center"/>
        </w:trPr>
        <w:tc>
          <w:tcPr>
            <w:tcW w:w="2463" w:type="dxa"/>
            <w:shd w:val="clear" w:color="auto" w:fill="auto"/>
            <w:noWrap/>
          </w:tcPr>
          <w:p w14:paraId="68403F78"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DC_66A-66A_n48A</w:t>
            </w:r>
          </w:p>
          <w:p w14:paraId="03CFBD28"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539863D9"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83B5E24" w14:textId="77777777" w:rsidR="002009AB" w:rsidRPr="00DE04F0" w:rsidRDefault="002009AB" w:rsidP="002009A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974A8B" w14:textId="77777777" w:rsidR="002009AB" w:rsidRPr="00DE04F0" w:rsidRDefault="002009AB" w:rsidP="002009AB">
            <w:pPr>
              <w:keepNext/>
              <w:keepLines/>
              <w:spacing w:after="0"/>
              <w:jc w:val="center"/>
              <w:rPr>
                <w:rFonts w:ascii="Arial" w:hAnsi="Arial"/>
                <w:sz w:val="18"/>
                <w:lang w:eastAsia="zh-TW"/>
              </w:rPr>
            </w:pPr>
          </w:p>
        </w:tc>
      </w:tr>
      <w:tr w:rsidR="002009AB" w:rsidRPr="00DE04F0" w14:paraId="4D5E8B62" w14:textId="77777777" w:rsidTr="00055D3C">
        <w:trPr>
          <w:trHeight w:val="187"/>
          <w:jc w:val="center"/>
        </w:trPr>
        <w:tc>
          <w:tcPr>
            <w:tcW w:w="2463" w:type="dxa"/>
            <w:shd w:val="clear" w:color="auto" w:fill="auto"/>
            <w:noWrap/>
          </w:tcPr>
          <w:p w14:paraId="4BB7AEDF"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DC_66A_n71A</w:t>
            </w:r>
          </w:p>
          <w:p w14:paraId="60BC84D1"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DC_66C_n71A</w:t>
            </w:r>
          </w:p>
          <w:p w14:paraId="3B401DAB"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25BEF77F"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2A299CD4"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97234C1"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17ABDA12" w14:textId="77777777" w:rsidTr="00055D3C">
        <w:trPr>
          <w:trHeight w:val="187"/>
          <w:jc w:val="center"/>
        </w:trPr>
        <w:tc>
          <w:tcPr>
            <w:tcW w:w="2463" w:type="dxa"/>
            <w:shd w:val="clear" w:color="auto" w:fill="auto"/>
            <w:noWrap/>
          </w:tcPr>
          <w:p w14:paraId="3F15FC14" w14:textId="77777777" w:rsidR="002009AB" w:rsidRPr="00DE04F0" w:rsidDel="009E21DE" w:rsidRDefault="002009AB" w:rsidP="002009AB">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49745E10" w14:textId="77777777" w:rsidR="002009AB" w:rsidRPr="00DE04F0" w:rsidDel="009E21DE" w:rsidRDefault="002009AB" w:rsidP="002009AB">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10495AA4" w14:textId="77777777" w:rsidR="002009AB" w:rsidRPr="00DE04F0" w:rsidDel="009E21DE" w:rsidRDefault="002009AB" w:rsidP="002009AB">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6926FC59" w14:textId="77777777" w:rsidR="002009AB" w:rsidRPr="00DE04F0" w:rsidRDefault="002009AB" w:rsidP="002009AB">
            <w:pPr>
              <w:keepNext/>
              <w:keepLines/>
              <w:spacing w:after="0"/>
              <w:jc w:val="center"/>
              <w:rPr>
                <w:rFonts w:ascii="Arial" w:hAnsi="Arial"/>
                <w:noProof/>
                <w:sz w:val="18"/>
                <w:szCs w:val="18"/>
              </w:rPr>
            </w:pPr>
          </w:p>
        </w:tc>
      </w:tr>
      <w:tr w:rsidR="002009AB" w:rsidRPr="00DE04F0" w14:paraId="2CAFA62C" w14:textId="77777777" w:rsidTr="00055D3C">
        <w:trPr>
          <w:trHeight w:val="187"/>
          <w:jc w:val="center"/>
        </w:trPr>
        <w:tc>
          <w:tcPr>
            <w:tcW w:w="2463" w:type="dxa"/>
            <w:shd w:val="clear" w:color="auto" w:fill="auto"/>
            <w:noWrap/>
          </w:tcPr>
          <w:p w14:paraId="36D9A20E" w14:textId="77777777" w:rsidR="002009AB" w:rsidRPr="00DE04F0" w:rsidRDefault="002009AB" w:rsidP="002009AB">
            <w:pPr>
              <w:keepNext/>
              <w:keepLines/>
              <w:spacing w:after="0"/>
              <w:jc w:val="center"/>
              <w:rPr>
                <w:rFonts w:ascii="Arial" w:hAnsi="Arial"/>
                <w:sz w:val="18"/>
                <w:lang w:eastAsia="ko-KR"/>
              </w:rPr>
            </w:pPr>
            <w:r w:rsidRPr="00DE04F0">
              <w:rPr>
                <w:rFonts w:ascii="Arial" w:hAnsi="Arial"/>
                <w:sz w:val="18"/>
                <w:lang w:eastAsia="ko-KR"/>
              </w:rPr>
              <w:t>DC_66A_n77A</w:t>
            </w:r>
          </w:p>
          <w:p w14:paraId="562AD1CB" w14:textId="77777777" w:rsidR="002009AB" w:rsidRPr="00DE04F0" w:rsidRDefault="002009AB" w:rsidP="002009AB">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43BF495D" w14:textId="77777777" w:rsidR="002009AB" w:rsidRPr="00DE04F0" w:rsidRDefault="002009AB" w:rsidP="002009AB">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1C6E4EDA" w14:textId="77777777" w:rsidR="002009AB" w:rsidRPr="00DE04F0" w:rsidRDefault="002009AB" w:rsidP="002009AB">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ED3C169" w14:textId="77777777" w:rsidR="002009AB" w:rsidRPr="00DE04F0" w:rsidDel="00D24888" w:rsidRDefault="002009AB" w:rsidP="002009AB">
            <w:pPr>
              <w:keepNext/>
              <w:keepLines/>
              <w:spacing w:after="0"/>
              <w:jc w:val="center"/>
              <w:rPr>
                <w:rFonts w:ascii="Arial" w:hAnsi="Arial"/>
                <w:sz w:val="18"/>
                <w:lang w:eastAsia="zh-CN"/>
              </w:rPr>
            </w:pPr>
          </w:p>
        </w:tc>
      </w:tr>
      <w:tr w:rsidR="002009AB" w:rsidRPr="00DE04F0" w14:paraId="0A71E72D" w14:textId="77777777" w:rsidTr="00055D3C">
        <w:trPr>
          <w:trHeight w:val="187"/>
          <w:jc w:val="center"/>
        </w:trPr>
        <w:tc>
          <w:tcPr>
            <w:tcW w:w="2463" w:type="dxa"/>
            <w:shd w:val="clear" w:color="auto" w:fill="auto"/>
            <w:noWrap/>
          </w:tcPr>
          <w:p w14:paraId="6986B555" w14:textId="77777777" w:rsidR="002009AB" w:rsidRPr="00DE04F0" w:rsidRDefault="002009AB" w:rsidP="002009AB">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6FE7656D"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B2B07DA" w14:textId="77777777" w:rsidR="002009AB" w:rsidRPr="00DE04F0" w:rsidRDefault="002009AB" w:rsidP="002009AB">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5CD8F668" w14:textId="77777777" w:rsidR="002009AB" w:rsidRPr="00DE04F0" w:rsidDel="00D24888" w:rsidRDefault="002009AB" w:rsidP="002009AB">
            <w:pPr>
              <w:keepNext/>
              <w:keepLines/>
              <w:spacing w:after="0"/>
              <w:jc w:val="center"/>
              <w:rPr>
                <w:rFonts w:ascii="Arial" w:hAnsi="Arial"/>
                <w:sz w:val="18"/>
                <w:lang w:eastAsia="zh-CN"/>
              </w:rPr>
            </w:pPr>
          </w:p>
        </w:tc>
      </w:tr>
      <w:tr w:rsidR="002009AB" w:rsidRPr="00DE04F0" w14:paraId="1086AB56" w14:textId="77777777" w:rsidTr="00055D3C">
        <w:trPr>
          <w:trHeight w:val="187"/>
          <w:jc w:val="center"/>
        </w:trPr>
        <w:tc>
          <w:tcPr>
            <w:tcW w:w="2463" w:type="dxa"/>
            <w:shd w:val="clear" w:color="auto" w:fill="auto"/>
            <w:noWrap/>
          </w:tcPr>
          <w:p w14:paraId="4EBE5255" w14:textId="77777777" w:rsidR="002009AB" w:rsidRPr="00DE04F0" w:rsidRDefault="002009AB" w:rsidP="002009AB">
            <w:pPr>
              <w:keepNext/>
              <w:keepLines/>
              <w:spacing w:after="0"/>
              <w:jc w:val="center"/>
              <w:rPr>
                <w:rFonts w:ascii="Arial" w:hAnsi="Arial"/>
                <w:sz w:val="18"/>
                <w:lang w:eastAsia="zh-TW"/>
              </w:rPr>
            </w:pPr>
            <w:r w:rsidRPr="00DE04F0">
              <w:rPr>
                <w:rFonts w:ascii="Arial" w:hAnsi="Arial"/>
                <w:sz w:val="18"/>
                <w:lang w:eastAsia="ko-KR"/>
              </w:rPr>
              <w:t>DC_66A-66A_n77A</w:t>
            </w:r>
          </w:p>
          <w:p w14:paraId="76696E6D" w14:textId="77777777" w:rsidR="002009AB" w:rsidRPr="00DE04F0" w:rsidRDefault="002009AB" w:rsidP="002009AB">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45BE4CD9" w14:textId="77777777" w:rsidR="002009AB" w:rsidRPr="00DE04F0" w:rsidRDefault="002009AB" w:rsidP="002009AB">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30970769" w14:textId="77777777" w:rsidR="002009AB" w:rsidRPr="00DE04F0" w:rsidRDefault="002009AB" w:rsidP="002009AB">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D04142C" w14:textId="77777777" w:rsidR="002009AB" w:rsidRPr="00DE04F0" w:rsidDel="00D24888" w:rsidRDefault="002009AB" w:rsidP="002009AB">
            <w:pPr>
              <w:keepNext/>
              <w:keepLines/>
              <w:spacing w:after="0"/>
              <w:jc w:val="center"/>
              <w:rPr>
                <w:rFonts w:ascii="Arial" w:hAnsi="Arial"/>
                <w:sz w:val="18"/>
                <w:lang w:eastAsia="zh-CN"/>
              </w:rPr>
            </w:pPr>
          </w:p>
        </w:tc>
      </w:tr>
      <w:tr w:rsidR="002009AB" w:rsidRPr="00DE04F0" w14:paraId="2816A672" w14:textId="77777777" w:rsidTr="00055D3C">
        <w:trPr>
          <w:trHeight w:val="187"/>
          <w:jc w:val="center"/>
        </w:trPr>
        <w:tc>
          <w:tcPr>
            <w:tcW w:w="2463" w:type="dxa"/>
            <w:shd w:val="clear" w:color="auto" w:fill="auto"/>
            <w:noWrap/>
          </w:tcPr>
          <w:p w14:paraId="1967C36F" w14:textId="77777777" w:rsidR="002009AB" w:rsidRPr="00DE04F0" w:rsidRDefault="002009AB" w:rsidP="002009AB">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3CC12DD9" w14:textId="77777777" w:rsidR="002009AB" w:rsidRPr="00DE04F0" w:rsidRDefault="002009AB" w:rsidP="002009AB">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A08C455" w14:textId="77777777" w:rsidR="002009AB" w:rsidRPr="00DE04F0" w:rsidRDefault="002009AB" w:rsidP="002009AB">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1D60DD4D" w14:textId="77777777" w:rsidR="002009AB" w:rsidRPr="00DE04F0" w:rsidDel="00D24888" w:rsidRDefault="002009AB" w:rsidP="002009AB">
            <w:pPr>
              <w:keepNext/>
              <w:keepLines/>
              <w:spacing w:after="0"/>
              <w:jc w:val="center"/>
              <w:rPr>
                <w:rFonts w:ascii="Arial" w:hAnsi="Arial"/>
                <w:sz w:val="18"/>
                <w:lang w:eastAsia="zh-CN"/>
              </w:rPr>
            </w:pPr>
          </w:p>
        </w:tc>
      </w:tr>
      <w:tr w:rsidR="002009AB" w:rsidRPr="00DE04F0" w14:paraId="1AE86531" w14:textId="77777777" w:rsidTr="00055D3C">
        <w:trPr>
          <w:trHeight w:val="187"/>
          <w:jc w:val="center"/>
        </w:trPr>
        <w:tc>
          <w:tcPr>
            <w:tcW w:w="2463" w:type="dxa"/>
            <w:shd w:val="clear" w:color="auto" w:fill="auto"/>
            <w:noWrap/>
          </w:tcPr>
          <w:p w14:paraId="07FC243B" w14:textId="77777777" w:rsidR="002009AB" w:rsidRPr="00DE04F0" w:rsidRDefault="002009AB" w:rsidP="002009AB">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6F06A37A" w14:textId="77777777" w:rsidR="002009AB" w:rsidRPr="00DE04F0" w:rsidRDefault="002009AB" w:rsidP="002009AB">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6CBA7A6D"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48F79238" w14:textId="77777777" w:rsidR="002009AB" w:rsidRPr="00DE04F0" w:rsidRDefault="002009AB" w:rsidP="002009AB">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5CB15A77" w14:textId="77777777" w:rsidR="002009AB" w:rsidRPr="00DE04F0" w:rsidDel="00D24888" w:rsidRDefault="002009AB" w:rsidP="002009AB">
            <w:pPr>
              <w:keepNext/>
              <w:keepLines/>
              <w:spacing w:after="0"/>
              <w:jc w:val="center"/>
              <w:rPr>
                <w:rFonts w:ascii="Arial" w:hAnsi="Arial"/>
                <w:sz w:val="18"/>
                <w:lang w:eastAsia="zh-CN"/>
              </w:rPr>
            </w:pPr>
          </w:p>
        </w:tc>
      </w:tr>
      <w:tr w:rsidR="002009AB" w:rsidRPr="00DE04F0" w14:paraId="07FE4A79" w14:textId="77777777" w:rsidTr="00055D3C">
        <w:trPr>
          <w:trHeight w:val="187"/>
          <w:jc w:val="center"/>
        </w:trPr>
        <w:tc>
          <w:tcPr>
            <w:tcW w:w="2463" w:type="dxa"/>
            <w:shd w:val="clear" w:color="auto" w:fill="auto"/>
            <w:noWrap/>
          </w:tcPr>
          <w:p w14:paraId="607EDA19" w14:textId="77777777" w:rsidR="002009AB" w:rsidRPr="00DE04F0" w:rsidRDefault="002009AB" w:rsidP="002009AB">
            <w:pPr>
              <w:keepNext/>
              <w:keepLines/>
              <w:spacing w:after="0"/>
              <w:jc w:val="center"/>
              <w:rPr>
                <w:rFonts w:ascii="Arial" w:hAnsi="Arial"/>
                <w:sz w:val="18"/>
                <w:lang w:val="fr-FR" w:eastAsia="ko-KR"/>
              </w:rPr>
            </w:pPr>
            <w:r w:rsidRPr="00EE305C">
              <w:rPr>
                <w:rFonts w:ascii="Arial" w:hAnsi="Arial"/>
                <w:sz w:val="18"/>
                <w:lang w:eastAsia="ko-KR"/>
              </w:rPr>
              <w:t>DC_66A-66A-66A_n77(2A)</w:t>
            </w:r>
          </w:p>
        </w:tc>
        <w:tc>
          <w:tcPr>
            <w:tcW w:w="2280" w:type="dxa"/>
          </w:tcPr>
          <w:p w14:paraId="7D81CDFD" w14:textId="77777777" w:rsidR="002009AB" w:rsidRPr="00DE04F0" w:rsidRDefault="002009AB" w:rsidP="002009AB">
            <w:pPr>
              <w:keepNext/>
              <w:keepLines/>
              <w:spacing w:after="0"/>
              <w:jc w:val="center"/>
              <w:rPr>
                <w:rFonts w:ascii="Arial" w:hAnsi="Arial"/>
                <w:sz w:val="18"/>
                <w:lang w:val="fr-FR" w:eastAsia="fi-FI"/>
              </w:rPr>
            </w:pPr>
            <w:r w:rsidRPr="00EE305C">
              <w:rPr>
                <w:rFonts w:ascii="Arial" w:hAnsi="Arial"/>
                <w:sz w:val="18"/>
                <w:lang w:eastAsia="fi-FI"/>
              </w:rPr>
              <w:t>DC_66A_n77A</w:t>
            </w:r>
          </w:p>
        </w:tc>
        <w:tc>
          <w:tcPr>
            <w:tcW w:w="2738" w:type="dxa"/>
            <w:shd w:val="clear" w:color="auto" w:fill="auto"/>
            <w:noWrap/>
          </w:tcPr>
          <w:p w14:paraId="77C86C1A" w14:textId="77777777" w:rsidR="002009AB" w:rsidRPr="00DE04F0" w:rsidRDefault="002009AB" w:rsidP="002009AB">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5EE811C3" w14:textId="77777777" w:rsidR="002009AB" w:rsidRPr="00DE04F0" w:rsidDel="00D24888" w:rsidRDefault="002009AB" w:rsidP="002009AB">
            <w:pPr>
              <w:keepNext/>
              <w:keepLines/>
              <w:spacing w:after="0"/>
              <w:jc w:val="center"/>
              <w:rPr>
                <w:rFonts w:ascii="Arial" w:hAnsi="Arial"/>
                <w:sz w:val="18"/>
                <w:lang w:eastAsia="zh-CN"/>
              </w:rPr>
            </w:pPr>
          </w:p>
        </w:tc>
      </w:tr>
      <w:tr w:rsidR="002009AB" w:rsidRPr="00DE04F0" w14:paraId="2A4A539F" w14:textId="77777777" w:rsidTr="00055D3C">
        <w:trPr>
          <w:trHeight w:val="187"/>
          <w:jc w:val="center"/>
        </w:trPr>
        <w:tc>
          <w:tcPr>
            <w:tcW w:w="2463" w:type="dxa"/>
            <w:shd w:val="clear" w:color="auto" w:fill="auto"/>
            <w:noWrap/>
          </w:tcPr>
          <w:p w14:paraId="417BB543"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41E592BF"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F3B8733"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9BE72E3"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3A47704D" w14:textId="77777777" w:rsidTr="00055D3C">
        <w:trPr>
          <w:trHeight w:val="187"/>
          <w:jc w:val="center"/>
        </w:trPr>
        <w:tc>
          <w:tcPr>
            <w:tcW w:w="2463" w:type="dxa"/>
            <w:shd w:val="clear" w:color="auto" w:fill="auto"/>
            <w:noWrap/>
          </w:tcPr>
          <w:p w14:paraId="0076B67C"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65435D9B"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46AE3BE"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3AFCC8F"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23FF0321" w14:textId="77777777" w:rsidTr="00055D3C">
        <w:trPr>
          <w:trHeight w:val="187"/>
          <w:jc w:val="center"/>
        </w:trPr>
        <w:tc>
          <w:tcPr>
            <w:tcW w:w="2463" w:type="dxa"/>
            <w:shd w:val="clear" w:color="auto" w:fill="auto"/>
            <w:noWrap/>
          </w:tcPr>
          <w:p w14:paraId="61AC189B"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2238DBF6"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A5B242F"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5882BA5"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07CA9FBE" w14:textId="77777777" w:rsidTr="00055D3C">
        <w:trPr>
          <w:trHeight w:val="187"/>
          <w:jc w:val="center"/>
        </w:trPr>
        <w:tc>
          <w:tcPr>
            <w:tcW w:w="2463" w:type="dxa"/>
            <w:shd w:val="clear" w:color="auto" w:fill="auto"/>
            <w:noWrap/>
          </w:tcPr>
          <w:p w14:paraId="0927C695"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55FA0171"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316388B"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6842D4C"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611819DE" w14:textId="77777777" w:rsidTr="00055D3C">
        <w:trPr>
          <w:trHeight w:val="187"/>
          <w:jc w:val="center"/>
        </w:trPr>
        <w:tc>
          <w:tcPr>
            <w:tcW w:w="2463" w:type="dxa"/>
            <w:shd w:val="clear" w:color="auto" w:fill="auto"/>
            <w:noWrap/>
            <w:vAlign w:val="center"/>
          </w:tcPr>
          <w:p w14:paraId="035EFB6B"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6DDFDE9B"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406BDCFD"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509B958" w14:textId="77777777" w:rsidR="002009AB" w:rsidRPr="00DE04F0" w:rsidRDefault="002009AB" w:rsidP="002009AB">
            <w:pPr>
              <w:keepNext/>
              <w:keepLines/>
              <w:spacing w:after="0"/>
              <w:jc w:val="center"/>
              <w:rPr>
                <w:rFonts w:ascii="Arial" w:hAnsi="Arial"/>
                <w:sz w:val="18"/>
                <w:lang w:eastAsia="ja-JP"/>
              </w:rPr>
            </w:pPr>
          </w:p>
        </w:tc>
      </w:tr>
      <w:tr w:rsidR="005A0A59" w:rsidRPr="00DE04F0" w14:paraId="64C3DC3C" w14:textId="77777777" w:rsidTr="00055D3C">
        <w:trPr>
          <w:trHeight w:val="187"/>
          <w:jc w:val="center"/>
          <w:ins w:id="78" w:author="Reihaneh Malekafzaliardakani" w:date="2023-02-16T08:32:00Z"/>
        </w:trPr>
        <w:tc>
          <w:tcPr>
            <w:tcW w:w="2463" w:type="dxa"/>
            <w:shd w:val="clear" w:color="auto" w:fill="auto"/>
            <w:noWrap/>
            <w:vAlign w:val="center"/>
          </w:tcPr>
          <w:p w14:paraId="61CDC8EA" w14:textId="694E5682" w:rsidR="005A0A59" w:rsidRPr="00DE04F0" w:rsidRDefault="005A0A59" w:rsidP="005A0A59">
            <w:pPr>
              <w:keepNext/>
              <w:keepLines/>
              <w:spacing w:after="0"/>
              <w:jc w:val="center"/>
              <w:rPr>
                <w:ins w:id="79" w:author="Reihaneh Malekafzaliardakani" w:date="2023-02-16T08:32:00Z"/>
                <w:rFonts w:ascii="Arial" w:hAnsi="Arial"/>
                <w:sz w:val="18"/>
                <w:lang w:val="fi-FI" w:eastAsia="fi-FI"/>
              </w:rPr>
            </w:pPr>
            <w:ins w:id="80" w:author="Reihaneh Malekafzaliardakani" w:date="2023-02-16T08:32:00Z">
              <w:r w:rsidRPr="005A0A59">
                <w:rPr>
                  <w:rFonts w:ascii="Arial" w:hAnsi="Arial"/>
                  <w:sz w:val="18"/>
                  <w:lang w:val="fi-FI" w:eastAsia="fi-FI"/>
                </w:rPr>
                <w:t>DC_71A_n2(2A)</w:t>
              </w:r>
            </w:ins>
          </w:p>
        </w:tc>
        <w:tc>
          <w:tcPr>
            <w:tcW w:w="2280" w:type="dxa"/>
            <w:vAlign w:val="center"/>
          </w:tcPr>
          <w:p w14:paraId="2EA1A86D" w14:textId="595DFA67" w:rsidR="005A0A59" w:rsidRPr="00DE04F0" w:rsidRDefault="005A0A59" w:rsidP="005A0A59">
            <w:pPr>
              <w:keepNext/>
              <w:keepLines/>
              <w:spacing w:after="0"/>
              <w:jc w:val="center"/>
              <w:rPr>
                <w:ins w:id="81" w:author="Reihaneh Malekafzaliardakani" w:date="2023-02-16T08:32:00Z"/>
                <w:rFonts w:ascii="Arial" w:hAnsi="Arial"/>
                <w:sz w:val="18"/>
                <w:lang w:val="fi-FI" w:eastAsia="fi-FI"/>
              </w:rPr>
            </w:pPr>
            <w:ins w:id="82" w:author="Reihaneh Malekafzaliardakani" w:date="2023-02-16T08:33:00Z">
              <w:r w:rsidRPr="00DE04F0">
                <w:rPr>
                  <w:rFonts w:ascii="Arial" w:hAnsi="Arial"/>
                  <w:sz w:val="18"/>
                  <w:lang w:val="fi-FI" w:eastAsia="fi-FI"/>
                </w:rPr>
                <w:t>DC_71A_n2A</w:t>
              </w:r>
            </w:ins>
          </w:p>
        </w:tc>
        <w:tc>
          <w:tcPr>
            <w:tcW w:w="2738" w:type="dxa"/>
            <w:shd w:val="clear" w:color="auto" w:fill="auto"/>
            <w:noWrap/>
          </w:tcPr>
          <w:p w14:paraId="0AC73B43" w14:textId="055C14BE" w:rsidR="005A0A59" w:rsidRPr="00DE04F0" w:rsidRDefault="005A0A59" w:rsidP="005A0A59">
            <w:pPr>
              <w:keepNext/>
              <w:keepLines/>
              <w:spacing w:after="0"/>
              <w:jc w:val="center"/>
              <w:rPr>
                <w:ins w:id="83" w:author="Reihaneh Malekafzaliardakani" w:date="2023-02-16T08:32:00Z"/>
                <w:rFonts w:ascii="Arial" w:hAnsi="Arial"/>
                <w:sz w:val="18"/>
                <w:lang w:eastAsia="zh-TW"/>
              </w:rPr>
            </w:pPr>
            <w:ins w:id="84" w:author="Reihaneh Malekafzaliardakani" w:date="2023-02-16T08:33:00Z">
              <w:r w:rsidRPr="00DE04F0">
                <w:rPr>
                  <w:rFonts w:ascii="Arial" w:hAnsi="Arial" w:hint="eastAsia"/>
                  <w:sz w:val="18"/>
                  <w:lang w:eastAsia="zh-TW"/>
                </w:rPr>
                <w:t>No</w:t>
              </w:r>
            </w:ins>
          </w:p>
        </w:tc>
        <w:tc>
          <w:tcPr>
            <w:tcW w:w="2738" w:type="dxa"/>
          </w:tcPr>
          <w:p w14:paraId="18392EC4" w14:textId="77777777" w:rsidR="005A0A59" w:rsidRPr="00DE04F0" w:rsidRDefault="005A0A59" w:rsidP="005A0A59">
            <w:pPr>
              <w:keepNext/>
              <w:keepLines/>
              <w:spacing w:after="0"/>
              <w:jc w:val="center"/>
              <w:rPr>
                <w:ins w:id="85" w:author="Reihaneh Malekafzaliardakani" w:date="2023-02-16T08:32:00Z"/>
                <w:rFonts w:ascii="Arial" w:hAnsi="Arial"/>
                <w:sz w:val="18"/>
                <w:lang w:eastAsia="ja-JP"/>
              </w:rPr>
            </w:pPr>
          </w:p>
        </w:tc>
      </w:tr>
      <w:tr w:rsidR="005A0A59" w:rsidRPr="00DE04F0" w14:paraId="61B15CC4" w14:textId="77777777" w:rsidTr="00055D3C">
        <w:trPr>
          <w:trHeight w:val="187"/>
          <w:jc w:val="center"/>
        </w:trPr>
        <w:tc>
          <w:tcPr>
            <w:tcW w:w="2463" w:type="dxa"/>
            <w:shd w:val="clear" w:color="auto" w:fill="auto"/>
            <w:noWrap/>
          </w:tcPr>
          <w:p w14:paraId="74A53CA0" w14:textId="77777777" w:rsidR="005A0A59" w:rsidRPr="00DE04F0" w:rsidRDefault="005A0A59" w:rsidP="005A0A59">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0213C44F" w14:textId="77777777" w:rsidR="005A0A59" w:rsidRPr="00DE04F0" w:rsidRDefault="005A0A59" w:rsidP="005A0A59">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4B5EB9AE" w14:textId="77777777" w:rsidR="005A0A59" w:rsidRPr="00DE04F0" w:rsidRDefault="005A0A59" w:rsidP="005A0A5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C061DC9" w14:textId="77777777" w:rsidR="005A0A59" w:rsidRPr="00DE04F0" w:rsidRDefault="005A0A59" w:rsidP="005A0A59">
            <w:pPr>
              <w:keepNext/>
              <w:keepLines/>
              <w:spacing w:after="0"/>
              <w:jc w:val="center"/>
              <w:rPr>
                <w:rFonts w:ascii="Arial" w:hAnsi="Arial"/>
                <w:sz w:val="18"/>
                <w:lang w:eastAsia="ja-JP"/>
              </w:rPr>
            </w:pPr>
          </w:p>
        </w:tc>
      </w:tr>
      <w:tr w:rsidR="005A0A59" w:rsidRPr="00DE04F0" w14:paraId="286832C5" w14:textId="77777777" w:rsidTr="00055D3C">
        <w:trPr>
          <w:trHeight w:val="187"/>
          <w:jc w:val="center"/>
        </w:trPr>
        <w:tc>
          <w:tcPr>
            <w:tcW w:w="2463" w:type="dxa"/>
            <w:shd w:val="clear" w:color="auto" w:fill="auto"/>
            <w:noWrap/>
          </w:tcPr>
          <w:p w14:paraId="6C40C69C"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0C102EBC"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63DD90AD" w14:textId="77777777" w:rsidR="005A0A59" w:rsidRPr="00DE04F0" w:rsidRDefault="005A0A59" w:rsidP="005A0A5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6042765" w14:textId="77777777" w:rsidR="005A0A59" w:rsidRPr="00DE04F0" w:rsidRDefault="005A0A59" w:rsidP="005A0A59">
            <w:pPr>
              <w:keepNext/>
              <w:keepLines/>
              <w:spacing w:after="0"/>
              <w:jc w:val="center"/>
              <w:rPr>
                <w:rFonts w:ascii="Arial" w:hAnsi="Arial"/>
                <w:sz w:val="18"/>
                <w:lang w:eastAsia="zh-TW"/>
              </w:rPr>
            </w:pPr>
          </w:p>
        </w:tc>
      </w:tr>
      <w:tr w:rsidR="005A0A59" w:rsidRPr="00DE04F0" w14:paraId="152BA1E1" w14:textId="77777777" w:rsidTr="00055D3C">
        <w:trPr>
          <w:trHeight w:val="187"/>
          <w:jc w:val="center"/>
        </w:trPr>
        <w:tc>
          <w:tcPr>
            <w:tcW w:w="2463" w:type="dxa"/>
            <w:shd w:val="clear" w:color="auto" w:fill="auto"/>
            <w:noWrap/>
            <w:vAlign w:val="center"/>
          </w:tcPr>
          <w:p w14:paraId="40708AAE"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8850A41"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62E73FAB" w14:textId="77777777" w:rsidR="005A0A59" w:rsidRPr="00DE04F0" w:rsidRDefault="005A0A59" w:rsidP="005A0A59">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C827E14" w14:textId="77777777" w:rsidR="005A0A59" w:rsidRPr="00DE04F0" w:rsidRDefault="005A0A59" w:rsidP="005A0A59">
            <w:pPr>
              <w:keepNext/>
              <w:keepLines/>
              <w:spacing w:after="0"/>
              <w:jc w:val="center"/>
              <w:rPr>
                <w:rFonts w:ascii="Arial" w:hAnsi="Arial"/>
                <w:sz w:val="18"/>
                <w:lang w:eastAsia="ja-JP"/>
              </w:rPr>
            </w:pPr>
          </w:p>
        </w:tc>
      </w:tr>
      <w:tr w:rsidR="005A0A59" w:rsidRPr="00DE04F0" w14:paraId="75B7C089" w14:textId="77777777" w:rsidTr="00055D3C">
        <w:trPr>
          <w:trHeight w:val="187"/>
          <w:jc w:val="center"/>
        </w:trPr>
        <w:tc>
          <w:tcPr>
            <w:tcW w:w="2463" w:type="dxa"/>
            <w:shd w:val="clear" w:color="auto" w:fill="auto"/>
            <w:noWrap/>
          </w:tcPr>
          <w:p w14:paraId="45EDFBB2"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55DDB607"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359D06A1" w14:textId="77777777" w:rsidR="005A0A59" w:rsidRPr="00DE04F0" w:rsidRDefault="005A0A59" w:rsidP="005A0A5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4143164" w14:textId="77777777" w:rsidR="005A0A59" w:rsidRPr="00DE04F0" w:rsidRDefault="005A0A59" w:rsidP="005A0A59">
            <w:pPr>
              <w:keepNext/>
              <w:keepLines/>
              <w:spacing w:after="0"/>
              <w:jc w:val="center"/>
              <w:rPr>
                <w:rFonts w:ascii="Arial" w:hAnsi="Arial"/>
                <w:sz w:val="18"/>
                <w:lang w:eastAsia="ja-JP"/>
              </w:rPr>
            </w:pPr>
          </w:p>
        </w:tc>
      </w:tr>
      <w:tr w:rsidR="005A0A59" w:rsidRPr="00DE04F0" w14:paraId="699AAB8B" w14:textId="77777777" w:rsidTr="00055D3C">
        <w:trPr>
          <w:trHeight w:val="187"/>
          <w:jc w:val="center"/>
        </w:trPr>
        <w:tc>
          <w:tcPr>
            <w:tcW w:w="2463" w:type="dxa"/>
            <w:shd w:val="clear" w:color="auto" w:fill="auto"/>
            <w:noWrap/>
          </w:tcPr>
          <w:p w14:paraId="25624799"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46618DED"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278E92AB" w14:textId="77777777" w:rsidR="005A0A59" w:rsidRPr="00DE04F0" w:rsidRDefault="005A0A59" w:rsidP="005A0A5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39D6E3C" w14:textId="77777777" w:rsidR="005A0A59" w:rsidRPr="00DE04F0" w:rsidRDefault="005A0A59" w:rsidP="005A0A59">
            <w:pPr>
              <w:keepNext/>
              <w:keepLines/>
              <w:spacing w:after="0"/>
              <w:jc w:val="center"/>
              <w:rPr>
                <w:rFonts w:ascii="Arial" w:hAnsi="Arial"/>
                <w:sz w:val="18"/>
                <w:lang w:eastAsia="zh-TW"/>
              </w:rPr>
            </w:pPr>
          </w:p>
        </w:tc>
      </w:tr>
      <w:tr w:rsidR="005A0A59" w:rsidRPr="00DE04F0" w14:paraId="416BA74B" w14:textId="77777777" w:rsidTr="00055D3C">
        <w:trPr>
          <w:trHeight w:val="187"/>
          <w:jc w:val="center"/>
        </w:trPr>
        <w:tc>
          <w:tcPr>
            <w:tcW w:w="2463" w:type="dxa"/>
            <w:shd w:val="clear" w:color="auto" w:fill="auto"/>
            <w:noWrap/>
          </w:tcPr>
          <w:p w14:paraId="6DB3D2BA" w14:textId="77777777" w:rsidR="005A0A59" w:rsidRPr="00DE04F0" w:rsidRDefault="005A0A59" w:rsidP="005A0A59">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26A8249B"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1B910BAD"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2679BC9F" w14:textId="77777777" w:rsidR="005A0A59" w:rsidRPr="00DE04F0" w:rsidRDefault="005A0A59" w:rsidP="005A0A5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745F242" w14:textId="77777777" w:rsidR="005A0A59" w:rsidRPr="00DE04F0" w:rsidRDefault="005A0A59" w:rsidP="005A0A59">
            <w:pPr>
              <w:keepNext/>
              <w:keepLines/>
              <w:spacing w:after="0"/>
              <w:jc w:val="center"/>
              <w:rPr>
                <w:rFonts w:ascii="Arial" w:hAnsi="Arial"/>
                <w:sz w:val="18"/>
                <w:lang w:eastAsia="zh-TW"/>
              </w:rPr>
            </w:pPr>
          </w:p>
        </w:tc>
      </w:tr>
      <w:tr w:rsidR="00503977" w:rsidRPr="00DE04F0" w14:paraId="7CFF7180" w14:textId="77777777" w:rsidTr="00055D3C">
        <w:trPr>
          <w:trHeight w:val="187"/>
          <w:jc w:val="center"/>
          <w:ins w:id="86" w:author="Reihaneh Malekafzaliardakani" w:date="2023-02-16T08:33:00Z"/>
        </w:trPr>
        <w:tc>
          <w:tcPr>
            <w:tcW w:w="2463" w:type="dxa"/>
            <w:shd w:val="clear" w:color="auto" w:fill="auto"/>
            <w:noWrap/>
          </w:tcPr>
          <w:p w14:paraId="51D1817D" w14:textId="0D8E266F" w:rsidR="00503977" w:rsidRPr="00DE04F0" w:rsidRDefault="00503977" w:rsidP="00503977">
            <w:pPr>
              <w:keepNext/>
              <w:keepLines/>
              <w:spacing w:after="0"/>
              <w:jc w:val="center"/>
              <w:rPr>
                <w:ins w:id="87" w:author="Reihaneh Malekafzaliardakani" w:date="2023-02-16T08:33:00Z"/>
                <w:rFonts w:ascii="Arial" w:hAnsi="Arial"/>
                <w:sz w:val="18"/>
                <w:lang w:val="fi-FI" w:eastAsia="fi-FI"/>
              </w:rPr>
            </w:pPr>
            <w:ins w:id="88" w:author="Reihaneh Malekafzaliardakani" w:date="2023-02-16T08:33:00Z">
              <w:r w:rsidRPr="00503977">
                <w:rPr>
                  <w:rFonts w:ascii="Arial" w:hAnsi="Arial"/>
                  <w:sz w:val="18"/>
                  <w:lang w:val="fi-FI" w:eastAsia="fi-FI"/>
                </w:rPr>
                <w:t>DC_71A_n77(2A)</w:t>
              </w:r>
            </w:ins>
          </w:p>
        </w:tc>
        <w:tc>
          <w:tcPr>
            <w:tcW w:w="2280" w:type="dxa"/>
          </w:tcPr>
          <w:p w14:paraId="6D61820E" w14:textId="4781F1A1" w:rsidR="00503977" w:rsidRPr="00DE04F0" w:rsidRDefault="00503977" w:rsidP="00503977">
            <w:pPr>
              <w:keepNext/>
              <w:keepLines/>
              <w:spacing w:after="0"/>
              <w:jc w:val="center"/>
              <w:rPr>
                <w:ins w:id="89" w:author="Reihaneh Malekafzaliardakani" w:date="2023-02-16T08:33:00Z"/>
                <w:rFonts w:ascii="Arial" w:hAnsi="Arial"/>
                <w:sz w:val="18"/>
                <w:lang w:val="fi-FI" w:eastAsia="fi-FI"/>
              </w:rPr>
            </w:pPr>
            <w:ins w:id="90" w:author="Reihaneh Malekafzaliardakani" w:date="2023-02-16T08:33:00Z">
              <w:r w:rsidRPr="00DE04F0">
                <w:rPr>
                  <w:rFonts w:ascii="Arial" w:hAnsi="Arial"/>
                  <w:sz w:val="18"/>
                  <w:lang w:val="fi-FI" w:eastAsia="fi-FI"/>
                </w:rPr>
                <w:t>DC_71A_n77A</w:t>
              </w:r>
            </w:ins>
          </w:p>
        </w:tc>
        <w:tc>
          <w:tcPr>
            <w:tcW w:w="2738" w:type="dxa"/>
            <w:shd w:val="clear" w:color="auto" w:fill="auto"/>
            <w:noWrap/>
          </w:tcPr>
          <w:p w14:paraId="50C757A2" w14:textId="5F1F86F3" w:rsidR="00503977" w:rsidRPr="00DE04F0" w:rsidRDefault="00503977" w:rsidP="00503977">
            <w:pPr>
              <w:keepNext/>
              <w:keepLines/>
              <w:spacing w:after="0"/>
              <w:jc w:val="center"/>
              <w:rPr>
                <w:ins w:id="91" w:author="Reihaneh Malekafzaliardakani" w:date="2023-02-16T08:33:00Z"/>
                <w:rFonts w:ascii="Arial" w:hAnsi="Arial"/>
                <w:sz w:val="18"/>
                <w:lang w:eastAsia="fi-FI"/>
              </w:rPr>
            </w:pPr>
            <w:ins w:id="92" w:author="Reihaneh Malekafzaliardakani" w:date="2023-02-16T08:33:00Z">
              <w:r w:rsidRPr="00DE04F0">
                <w:rPr>
                  <w:rFonts w:ascii="Arial" w:hAnsi="Arial"/>
                  <w:sz w:val="18"/>
                  <w:lang w:eastAsia="fi-FI"/>
                </w:rPr>
                <w:t>No</w:t>
              </w:r>
            </w:ins>
          </w:p>
        </w:tc>
        <w:tc>
          <w:tcPr>
            <w:tcW w:w="2738" w:type="dxa"/>
          </w:tcPr>
          <w:p w14:paraId="0A79C822" w14:textId="77777777" w:rsidR="00503977" w:rsidRPr="00DE04F0" w:rsidRDefault="00503977" w:rsidP="00503977">
            <w:pPr>
              <w:keepNext/>
              <w:keepLines/>
              <w:spacing w:after="0"/>
              <w:jc w:val="center"/>
              <w:rPr>
                <w:ins w:id="93" w:author="Reihaneh Malekafzaliardakani" w:date="2023-02-16T08:33:00Z"/>
                <w:rFonts w:ascii="Arial" w:hAnsi="Arial"/>
                <w:sz w:val="18"/>
                <w:lang w:eastAsia="zh-TW"/>
              </w:rPr>
            </w:pPr>
          </w:p>
        </w:tc>
      </w:tr>
      <w:tr w:rsidR="00503977" w:rsidRPr="00DE04F0" w14:paraId="2388D905" w14:textId="77777777" w:rsidTr="00055D3C">
        <w:trPr>
          <w:trHeight w:val="187"/>
          <w:jc w:val="center"/>
        </w:trPr>
        <w:tc>
          <w:tcPr>
            <w:tcW w:w="2463" w:type="dxa"/>
            <w:shd w:val="clear" w:color="auto" w:fill="auto"/>
            <w:noWrap/>
          </w:tcPr>
          <w:p w14:paraId="59FDAF80" w14:textId="77777777" w:rsidR="00503977" w:rsidRPr="00DE04F0" w:rsidRDefault="00503977" w:rsidP="0050397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7442B7BC" w14:textId="77777777" w:rsidR="00503977" w:rsidRPr="00DE04F0" w:rsidRDefault="00503977" w:rsidP="0050397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E8F9943" w14:textId="77777777" w:rsidR="00503977" w:rsidRPr="00DE04F0" w:rsidRDefault="00503977" w:rsidP="0050397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5F783D2" w14:textId="77777777" w:rsidR="00503977" w:rsidRPr="00DE04F0" w:rsidRDefault="00503977" w:rsidP="00503977">
            <w:pPr>
              <w:keepNext/>
              <w:keepLines/>
              <w:spacing w:after="0"/>
              <w:jc w:val="center"/>
              <w:rPr>
                <w:rFonts w:ascii="Arial" w:hAnsi="Arial"/>
                <w:sz w:val="18"/>
                <w:lang w:eastAsia="zh-TW"/>
              </w:rPr>
            </w:pPr>
          </w:p>
        </w:tc>
      </w:tr>
      <w:tr w:rsidR="00503977" w:rsidRPr="00DE04F0" w14:paraId="55DBD3AB" w14:textId="77777777" w:rsidTr="00055D3C">
        <w:trPr>
          <w:trHeight w:val="187"/>
          <w:jc w:val="center"/>
        </w:trPr>
        <w:tc>
          <w:tcPr>
            <w:tcW w:w="2463" w:type="dxa"/>
            <w:shd w:val="clear" w:color="auto" w:fill="auto"/>
            <w:noWrap/>
          </w:tcPr>
          <w:p w14:paraId="53FA6477" w14:textId="77777777" w:rsidR="00503977" w:rsidRPr="00DE04F0" w:rsidRDefault="00503977" w:rsidP="0050397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47ED064B" w14:textId="77777777" w:rsidR="00503977" w:rsidRPr="00DE04F0" w:rsidRDefault="00503977" w:rsidP="0050397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B1735A6" w14:textId="77777777" w:rsidR="00503977" w:rsidRPr="00DE04F0" w:rsidRDefault="00503977" w:rsidP="0050397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472094D" w14:textId="77777777" w:rsidR="00503977" w:rsidRPr="00DE04F0" w:rsidRDefault="00503977" w:rsidP="00503977">
            <w:pPr>
              <w:keepNext/>
              <w:keepLines/>
              <w:spacing w:after="0"/>
              <w:jc w:val="center"/>
              <w:rPr>
                <w:rFonts w:ascii="Arial" w:hAnsi="Arial"/>
                <w:sz w:val="18"/>
                <w:lang w:eastAsia="zh-TW"/>
              </w:rPr>
            </w:pPr>
          </w:p>
        </w:tc>
      </w:tr>
      <w:tr w:rsidR="00503977" w:rsidRPr="00DE04F0" w14:paraId="1A197268" w14:textId="77777777" w:rsidTr="00055D3C">
        <w:trPr>
          <w:trHeight w:val="187"/>
          <w:jc w:val="center"/>
        </w:trPr>
        <w:tc>
          <w:tcPr>
            <w:tcW w:w="10219" w:type="dxa"/>
            <w:gridSpan w:val="4"/>
            <w:shd w:val="clear" w:color="auto" w:fill="auto"/>
            <w:noWrap/>
            <w:vAlign w:val="center"/>
          </w:tcPr>
          <w:p w14:paraId="6D543B55"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53752184"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F93A5AF"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E481784"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5EBB2733"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4CDBC04B"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56CE540"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5DA38038"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647AD87B"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57CFD55A" w14:textId="77777777" w:rsidR="00503977" w:rsidRPr="00DE04F0" w:rsidRDefault="00503977" w:rsidP="00503977">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B38C266" w14:textId="77777777" w:rsidR="00503977" w:rsidRDefault="00503977" w:rsidP="00503977">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B86A1B1" w14:textId="77777777" w:rsidR="00503977" w:rsidRPr="00DE04F0" w:rsidRDefault="00503977" w:rsidP="00503977">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66F5C696" w14:textId="77777777" w:rsidR="00503977" w:rsidRPr="00DE04F0" w:rsidRDefault="00503977" w:rsidP="00503977">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7DD046AC" w14:textId="77777777" w:rsidR="00503977" w:rsidRPr="00DE04F0" w:rsidRDefault="00503977" w:rsidP="00503977">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3A34410D" w14:textId="77777777" w:rsidR="00503977" w:rsidRPr="00DE04F0" w:rsidRDefault="00503977" w:rsidP="00503977">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01B06046" w14:textId="77777777" w:rsidR="00503977" w:rsidRPr="00DE04F0" w:rsidRDefault="00503977" w:rsidP="00503977">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666A1B05" w14:textId="77777777" w:rsidR="00503977" w:rsidRPr="00DE04F0" w:rsidRDefault="00503977" w:rsidP="00503977">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F9B7480" w14:textId="77777777" w:rsidR="00503977" w:rsidRPr="00DE04F0" w:rsidRDefault="00503977" w:rsidP="00503977">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59D10945"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435D93CD" w14:textId="77777777" w:rsidR="00503977" w:rsidRPr="00DE04F0" w:rsidRDefault="00503977" w:rsidP="00503977">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77FC0359" w14:textId="77777777" w:rsidR="00503977" w:rsidRPr="00DE04F0" w:rsidRDefault="00503977" w:rsidP="00503977">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25DB96DF" w14:textId="5FF93E4E" w:rsidR="00717C1D" w:rsidRDefault="00717C1D" w:rsidP="00717C1D">
      <w:pPr>
        <w:rPr>
          <w:rFonts w:ascii="Arial" w:hAnsi="Arial" w:cs="Arial"/>
          <w:color w:val="0000FF"/>
          <w:sz w:val="32"/>
          <w:szCs w:val="32"/>
          <w:lang w:eastAsia="ja-JP"/>
        </w:rPr>
      </w:pPr>
      <w:r>
        <w:rPr>
          <w:rFonts w:ascii="Arial" w:hAnsi="Arial" w:cs="Arial"/>
          <w:color w:val="0000FF"/>
          <w:sz w:val="32"/>
          <w:szCs w:val="32"/>
          <w:lang w:eastAsia="ja-JP"/>
        </w:rPr>
        <w:t>---Text removed---</w:t>
      </w:r>
    </w:p>
    <w:p w14:paraId="2D477526" w14:textId="77777777" w:rsidR="0023299D" w:rsidRPr="00EF5447" w:rsidRDefault="0023299D" w:rsidP="0023299D">
      <w:pPr>
        <w:pStyle w:val="Heading6"/>
      </w:pPr>
      <w:bookmarkStart w:id="94" w:name="_Toc21351599"/>
      <w:bookmarkStart w:id="95" w:name="_Toc29807181"/>
      <w:bookmarkStart w:id="96" w:name="_Toc36648895"/>
      <w:bookmarkStart w:id="97" w:name="_Toc36651620"/>
      <w:bookmarkStart w:id="98" w:name="_Toc37256554"/>
      <w:bookmarkStart w:id="99" w:name="_Toc37256895"/>
      <w:bookmarkStart w:id="100" w:name="_Toc45890601"/>
      <w:bookmarkStart w:id="101" w:name="_Toc45891825"/>
      <w:bookmarkStart w:id="102" w:name="_Toc45892235"/>
      <w:bookmarkStart w:id="103" w:name="_Toc45892645"/>
      <w:bookmarkStart w:id="104" w:name="_Toc52353058"/>
      <w:bookmarkStart w:id="105" w:name="_Toc53174881"/>
      <w:bookmarkStart w:id="106" w:name="_Toc61378200"/>
      <w:bookmarkStart w:id="107" w:name="_Toc61378675"/>
      <w:bookmarkStart w:id="108" w:name="_Toc67953865"/>
      <w:bookmarkStart w:id="109" w:name="_Toc68733532"/>
      <w:bookmarkStart w:id="110" w:name="_Toc68784848"/>
      <w:bookmarkStart w:id="111" w:name="_Toc76736804"/>
      <w:bookmarkStart w:id="112" w:name="_Toc77241216"/>
      <w:bookmarkStart w:id="113" w:name="_Toc77241721"/>
      <w:bookmarkStart w:id="114" w:name="_Toc83743097"/>
      <w:bookmarkStart w:id="115" w:name="_Toc83909618"/>
      <w:bookmarkStart w:id="116" w:name="_Toc91071585"/>
      <w:r w:rsidRPr="00EF5447">
        <w:t>6.2B.4.2.3.1</w:t>
      </w:r>
      <w:r w:rsidRPr="00EF5447">
        <w:tab/>
        <w:t>Δ</w:t>
      </w:r>
      <w:proofErr w:type="gramStart"/>
      <w:r w:rsidRPr="00EF5447">
        <w:t>T</w:t>
      </w:r>
      <w:r w:rsidRPr="00EF5447">
        <w:rPr>
          <w:vertAlign w:val="subscript"/>
        </w:rPr>
        <w:t>IB,c</w:t>
      </w:r>
      <w:proofErr w:type="gramEnd"/>
      <w:r w:rsidRPr="00EF5447">
        <w:t xml:space="preserve"> for EN-DC two bands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965EC0D" w14:textId="77777777" w:rsidR="0023299D" w:rsidRDefault="0023299D" w:rsidP="0023299D">
      <w:pPr>
        <w:pStyle w:val="TH"/>
      </w:pPr>
      <w:r w:rsidRPr="00EF5447">
        <w:t>Table 6.2B.4.2.3.1-1: Δ</w:t>
      </w:r>
      <w:proofErr w:type="gramStart"/>
      <w:r w:rsidRPr="00EF5447">
        <w:t>T</w:t>
      </w:r>
      <w:r w:rsidRPr="00EF5447">
        <w:rPr>
          <w:vertAlign w:val="subscript"/>
        </w:rPr>
        <w:t>IB,c</w:t>
      </w:r>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221F7F" w:rsidRPr="00D67A9D" w14:paraId="7B8ED5C3" w14:textId="77777777" w:rsidTr="00937E60">
        <w:trPr>
          <w:trHeight w:val="187"/>
          <w:tblHeader/>
          <w:jc w:val="center"/>
        </w:trPr>
        <w:tc>
          <w:tcPr>
            <w:tcW w:w="2552" w:type="dxa"/>
            <w:vMerge w:val="restart"/>
          </w:tcPr>
          <w:p w14:paraId="28C99AAD" w14:textId="77777777" w:rsidR="00221F7F" w:rsidRPr="00D67A9D" w:rsidRDefault="00221F7F" w:rsidP="00937E60">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593FB1A4" w14:textId="77777777" w:rsidR="00221F7F" w:rsidRPr="00D67A9D" w:rsidRDefault="00221F7F" w:rsidP="00937E60">
            <w:pPr>
              <w:keepNext/>
              <w:keepLines/>
              <w:spacing w:after="0"/>
              <w:jc w:val="center"/>
              <w:rPr>
                <w:rFonts w:ascii="Arial" w:hAnsi="Arial"/>
                <w:b/>
                <w:sz w:val="18"/>
              </w:rPr>
            </w:pPr>
            <w:r w:rsidRPr="00D41556">
              <w:rPr>
                <w:rFonts w:ascii="Arial" w:hAnsi="Arial"/>
                <w:b/>
                <w:sz w:val="18"/>
              </w:rPr>
              <w:t>Δ</w:t>
            </w:r>
            <w:proofErr w:type="gramStart"/>
            <w:r w:rsidRPr="00D41556">
              <w:rPr>
                <w:rFonts w:ascii="Arial" w:hAnsi="Arial"/>
                <w:b/>
                <w:sz w:val="18"/>
              </w:rPr>
              <w:t>T</w:t>
            </w:r>
            <w:r w:rsidRPr="00D41556">
              <w:rPr>
                <w:rFonts w:ascii="Arial" w:hAnsi="Arial"/>
                <w:b/>
                <w:sz w:val="18"/>
                <w:vertAlign w:val="subscript"/>
              </w:rPr>
              <w:t>IB,c</w:t>
            </w:r>
            <w:proofErr w:type="gramEnd"/>
            <w:r w:rsidRPr="00D41556">
              <w:rPr>
                <w:rFonts w:ascii="Arial" w:hAnsi="Arial"/>
                <w:b/>
                <w:sz w:val="18"/>
              </w:rPr>
              <w:t xml:space="preserve"> for E-UTRA band / NR band (dB)</w:t>
            </w:r>
            <w:r w:rsidRPr="00D41556">
              <w:rPr>
                <w:rFonts w:ascii="Arial" w:hAnsi="Arial"/>
                <w:b/>
                <w:sz w:val="18"/>
                <w:vertAlign w:val="superscript"/>
              </w:rPr>
              <w:t>7</w:t>
            </w:r>
          </w:p>
        </w:tc>
      </w:tr>
      <w:tr w:rsidR="00221F7F" w:rsidRPr="00D67A9D" w14:paraId="1F9CB193" w14:textId="77777777" w:rsidTr="00937E60">
        <w:trPr>
          <w:trHeight w:val="187"/>
          <w:tblHeader/>
          <w:jc w:val="center"/>
        </w:trPr>
        <w:tc>
          <w:tcPr>
            <w:tcW w:w="2552" w:type="dxa"/>
            <w:vMerge/>
            <w:tcBorders>
              <w:bottom w:val="single" w:sz="4" w:space="0" w:color="auto"/>
            </w:tcBorders>
          </w:tcPr>
          <w:p w14:paraId="31AB9D57" w14:textId="77777777" w:rsidR="00221F7F" w:rsidRPr="00D67A9D" w:rsidRDefault="00221F7F" w:rsidP="00937E60">
            <w:pPr>
              <w:keepNext/>
              <w:keepLines/>
              <w:spacing w:after="0"/>
              <w:jc w:val="center"/>
              <w:rPr>
                <w:rFonts w:ascii="Arial" w:hAnsi="Arial"/>
                <w:b/>
                <w:sz w:val="18"/>
              </w:rPr>
            </w:pPr>
          </w:p>
        </w:tc>
        <w:tc>
          <w:tcPr>
            <w:tcW w:w="5806" w:type="dxa"/>
            <w:gridSpan w:val="2"/>
          </w:tcPr>
          <w:p w14:paraId="1FBFE40E" w14:textId="77777777" w:rsidR="00221F7F" w:rsidRPr="00D67A9D" w:rsidRDefault="00221F7F" w:rsidP="00937E60">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221F7F" w:rsidRPr="00D67A9D" w14:paraId="2E6C4D06" w14:textId="77777777" w:rsidTr="00937E60">
        <w:trPr>
          <w:trHeight w:val="187"/>
          <w:jc w:val="center"/>
        </w:trPr>
        <w:tc>
          <w:tcPr>
            <w:tcW w:w="2552" w:type="dxa"/>
            <w:tcBorders>
              <w:bottom w:val="single" w:sz="4" w:space="0" w:color="auto"/>
            </w:tcBorders>
            <w:shd w:val="clear" w:color="auto" w:fill="auto"/>
          </w:tcPr>
          <w:p w14:paraId="595508A0" w14:textId="77777777" w:rsidR="00221F7F" w:rsidRPr="00D67A9D" w:rsidRDefault="00221F7F" w:rsidP="00937E60">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tcPr>
          <w:p w14:paraId="2E38D31E"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0.3</w:t>
            </w:r>
          </w:p>
        </w:tc>
        <w:tc>
          <w:tcPr>
            <w:tcW w:w="2971" w:type="dxa"/>
          </w:tcPr>
          <w:p w14:paraId="5507FC71" w14:textId="77777777" w:rsidR="00221F7F" w:rsidRPr="00D67A9D" w:rsidRDefault="00221F7F" w:rsidP="00937E60">
            <w:pPr>
              <w:keepNext/>
              <w:keepLines/>
              <w:spacing w:after="0"/>
              <w:jc w:val="center"/>
              <w:rPr>
                <w:rFonts w:ascii="Arial" w:hAnsi="Arial"/>
                <w:sz w:val="18"/>
              </w:rPr>
            </w:pPr>
            <w:r w:rsidRPr="00D67A9D">
              <w:rPr>
                <w:rFonts w:ascii="Arial" w:eastAsia="Calibri" w:hAnsi="Arial"/>
                <w:sz w:val="18"/>
                <w:szCs w:val="18"/>
                <w:lang w:eastAsia="ja-JP"/>
              </w:rPr>
              <w:t>0.3</w:t>
            </w:r>
          </w:p>
        </w:tc>
      </w:tr>
      <w:tr w:rsidR="00221F7F" w:rsidRPr="00D67A9D" w14:paraId="53750318" w14:textId="77777777" w:rsidTr="00937E60">
        <w:trPr>
          <w:trHeight w:val="187"/>
          <w:jc w:val="center"/>
        </w:trPr>
        <w:tc>
          <w:tcPr>
            <w:tcW w:w="2552" w:type="dxa"/>
            <w:tcBorders>
              <w:bottom w:val="single" w:sz="4" w:space="0" w:color="auto"/>
            </w:tcBorders>
            <w:shd w:val="clear" w:color="auto" w:fill="auto"/>
          </w:tcPr>
          <w:p w14:paraId="0BD3AE15" w14:textId="77777777" w:rsidR="00221F7F" w:rsidRPr="00D67A9D" w:rsidRDefault="00221F7F" w:rsidP="00937E60">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tcBorders>
              <w:bottom w:val="single" w:sz="4" w:space="0" w:color="auto"/>
            </w:tcBorders>
          </w:tcPr>
          <w:p w14:paraId="52CA195E" w14:textId="77777777" w:rsidR="00221F7F" w:rsidRPr="00D67A9D" w:rsidRDefault="00221F7F" w:rsidP="00937E60">
            <w:pPr>
              <w:keepNext/>
              <w:keepLines/>
              <w:spacing w:after="0"/>
              <w:jc w:val="center"/>
              <w:rPr>
                <w:rFonts w:ascii="Arial" w:hAnsi="Arial"/>
                <w:sz w:val="18"/>
                <w:lang w:eastAsia="ja-JP"/>
              </w:rPr>
            </w:pPr>
            <w:r>
              <w:rPr>
                <w:rFonts w:ascii="Arial" w:hAnsi="Arial"/>
                <w:sz w:val="18"/>
              </w:rPr>
              <w:t>0.3</w:t>
            </w:r>
          </w:p>
        </w:tc>
        <w:tc>
          <w:tcPr>
            <w:tcW w:w="2971" w:type="dxa"/>
          </w:tcPr>
          <w:p w14:paraId="2E3C1EC4"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0.3</w:t>
            </w:r>
          </w:p>
        </w:tc>
      </w:tr>
      <w:tr w:rsidR="00221F7F" w:rsidRPr="00D67A9D" w14:paraId="0B104A17" w14:textId="77777777" w:rsidTr="00937E60">
        <w:trPr>
          <w:trHeight w:val="187"/>
          <w:jc w:val="center"/>
        </w:trPr>
        <w:tc>
          <w:tcPr>
            <w:tcW w:w="2552" w:type="dxa"/>
            <w:tcBorders>
              <w:top w:val="single" w:sz="4" w:space="0" w:color="auto"/>
              <w:bottom w:val="single" w:sz="4" w:space="0" w:color="auto"/>
            </w:tcBorders>
            <w:shd w:val="clear" w:color="auto" w:fill="auto"/>
          </w:tcPr>
          <w:p w14:paraId="4B048AE8" w14:textId="77777777" w:rsidR="00221F7F" w:rsidRDefault="00221F7F" w:rsidP="00937E60">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p>
          <w:p w14:paraId="0851C24C" w14:textId="77777777" w:rsidR="00221F7F" w:rsidRPr="00D67A9D" w:rsidRDefault="00221F7F" w:rsidP="00937E60">
            <w:pPr>
              <w:keepNext/>
              <w:keepLines/>
              <w:spacing w:after="0"/>
              <w:jc w:val="center"/>
              <w:rPr>
                <w:rFonts w:ascii="Arial" w:hAnsi="Arial"/>
                <w:sz w:val="18"/>
              </w:rPr>
            </w:pPr>
            <w:r w:rsidRPr="00D67A9D">
              <w:rPr>
                <w:rFonts w:ascii="Arial" w:hAnsi="Arial" w:hint="eastAsia"/>
                <w:sz w:val="18"/>
                <w:lang w:eastAsia="zh-TW"/>
              </w:rPr>
              <w:t>DC_1-1_n7</w:t>
            </w:r>
          </w:p>
        </w:tc>
        <w:tc>
          <w:tcPr>
            <w:tcW w:w="2835" w:type="dxa"/>
            <w:tcBorders>
              <w:top w:val="single" w:sz="4" w:space="0" w:color="auto"/>
            </w:tcBorders>
          </w:tcPr>
          <w:p w14:paraId="4397932F" w14:textId="77777777" w:rsidR="00221F7F" w:rsidRPr="00D67A9D" w:rsidRDefault="00221F7F" w:rsidP="00937E60">
            <w:pPr>
              <w:keepNext/>
              <w:keepLines/>
              <w:spacing w:after="0"/>
              <w:jc w:val="center"/>
              <w:rPr>
                <w:rFonts w:ascii="Arial" w:hAnsi="Arial"/>
                <w:sz w:val="18"/>
                <w:lang w:eastAsia="ja-JP"/>
              </w:rPr>
            </w:pPr>
            <w:r>
              <w:rPr>
                <w:rFonts w:ascii="Arial" w:eastAsia="MS Mincho" w:hAnsi="Arial"/>
                <w:sz w:val="18"/>
                <w:lang w:eastAsia="ja-JP"/>
              </w:rPr>
              <w:t>0.5</w:t>
            </w:r>
          </w:p>
        </w:tc>
        <w:tc>
          <w:tcPr>
            <w:tcW w:w="2971" w:type="dxa"/>
          </w:tcPr>
          <w:p w14:paraId="28F6470B"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0.6</w:t>
            </w:r>
          </w:p>
        </w:tc>
      </w:tr>
      <w:tr w:rsidR="00221F7F" w:rsidRPr="00D67A9D" w14:paraId="4A3517B8"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AF706B6" w14:textId="77777777" w:rsidR="00221F7F" w:rsidRPr="00D67A9D" w:rsidRDefault="00221F7F" w:rsidP="00937E60">
            <w:pPr>
              <w:keepNext/>
              <w:keepLines/>
              <w:spacing w:after="0"/>
              <w:jc w:val="center"/>
              <w:rPr>
                <w:rFonts w:ascii="Arial" w:hAnsi="Arial"/>
                <w:sz w:val="18"/>
                <w:szCs w:val="18"/>
                <w:lang w:eastAsia="zh-CN"/>
              </w:rPr>
            </w:pPr>
            <w:r w:rsidRPr="00D67A9D">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tcPr>
          <w:p w14:paraId="41C929FE" w14:textId="77777777" w:rsidR="00221F7F" w:rsidRPr="00D67A9D" w:rsidRDefault="00221F7F" w:rsidP="00937E60">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5D5CBFC0"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0.3</w:t>
            </w:r>
          </w:p>
        </w:tc>
      </w:tr>
      <w:tr w:rsidR="00221F7F" w:rsidRPr="00D67A9D" w14:paraId="1D364AE8" w14:textId="77777777" w:rsidTr="00937E60">
        <w:trPr>
          <w:trHeight w:val="187"/>
          <w:jc w:val="center"/>
        </w:trPr>
        <w:tc>
          <w:tcPr>
            <w:tcW w:w="2552" w:type="dxa"/>
            <w:tcBorders>
              <w:left w:val="single" w:sz="4" w:space="0" w:color="auto"/>
              <w:bottom w:val="single" w:sz="4" w:space="0" w:color="auto"/>
              <w:right w:val="single" w:sz="4" w:space="0" w:color="auto"/>
            </w:tcBorders>
            <w:shd w:val="clear" w:color="auto" w:fill="auto"/>
          </w:tcPr>
          <w:p w14:paraId="71DBC80E" w14:textId="77777777" w:rsidR="00221F7F" w:rsidRPr="00D67A9D" w:rsidRDefault="00221F7F" w:rsidP="00937E60">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tcPr>
          <w:p w14:paraId="1796B59A" w14:textId="77777777" w:rsidR="00221F7F" w:rsidRPr="00D67A9D" w:rsidRDefault="00221F7F" w:rsidP="00937E60">
            <w:pPr>
              <w:keepNext/>
              <w:keepLines/>
              <w:spacing w:after="0"/>
              <w:jc w:val="center"/>
              <w:rPr>
                <w:rFonts w:ascii="Arial" w:hAnsi="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BC199CF"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221F7F" w:rsidRPr="00D67A9D" w14:paraId="21CB3349" w14:textId="77777777" w:rsidTr="00937E60">
        <w:trPr>
          <w:trHeight w:val="187"/>
          <w:jc w:val="center"/>
        </w:trPr>
        <w:tc>
          <w:tcPr>
            <w:tcW w:w="2552" w:type="dxa"/>
            <w:tcBorders>
              <w:bottom w:val="single" w:sz="4" w:space="0" w:color="auto"/>
            </w:tcBorders>
            <w:shd w:val="clear" w:color="auto" w:fill="auto"/>
          </w:tcPr>
          <w:p w14:paraId="46E45C4E" w14:textId="77777777" w:rsidR="00221F7F" w:rsidRPr="00D67A9D" w:rsidRDefault="00221F7F" w:rsidP="00937E60">
            <w:pPr>
              <w:keepNext/>
              <w:keepLines/>
              <w:spacing w:after="0"/>
              <w:jc w:val="center"/>
              <w:rPr>
                <w:rFonts w:ascii="Arial" w:hAnsi="Arial"/>
                <w:sz w:val="18"/>
                <w:szCs w:val="18"/>
                <w:lang w:eastAsia="zh-TW"/>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Pr>
                <w:rFonts w:ascii="Arial" w:hAnsi="Arial"/>
                <w:sz w:val="18"/>
                <w:szCs w:val="18"/>
                <w:lang w:eastAsia="ja-JP"/>
              </w:rPr>
              <w:t>2</w:t>
            </w:r>
            <w:r>
              <w:rPr>
                <w:rFonts w:ascii="Arial" w:hAnsi="Arial" w:hint="eastAsia"/>
                <w:sz w:val="18"/>
                <w:szCs w:val="18"/>
                <w:lang w:eastAsia="zh-TW"/>
              </w:rPr>
              <w:t>6</w:t>
            </w:r>
          </w:p>
        </w:tc>
        <w:tc>
          <w:tcPr>
            <w:tcW w:w="2835" w:type="dxa"/>
          </w:tcPr>
          <w:p w14:paraId="41B5F4C0" w14:textId="77777777" w:rsidR="00221F7F" w:rsidRPr="00D67A9D" w:rsidRDefault="00221F7F" w:rsidP="00937E60">
            <w:pPr>
              <w:keepNext/>
              <w:keepLines/>
              <w:spacing w:after="0"/>
              <w:jc w:val="center"/>
              <w:rPr>
                <w:rFonts w:ascii="Arial" w:hAnsi="Arial"/>
                <w:sz w:val="18"/>
                <w:lang w:eastAsia="ja-JP"/>
              </w:rPr>
            </w:pPr>
            <w:r>
              <w:rPr>
                <w:rFonts w:ascii="Arial" w:hAnsi="Arial" w:cs="Arial"/>
                <w:sz w:val="18"/>
                <w:lang w:eastAsia="zh-CN"/>
              </w:rPr>
              <w:t>0.3</w:t>
            </w:r>
          </w:p>
        </w:tc>
        <w:tc>
          <w:tcPr>
            <w:tcW w:w="2971" w:type="dxa"/>
          </w:tcPr>
          <w:p w14:paraId="7C7B5079" w14:textId="77777777" w:rsidR="00221F7F" w:rsidRPr="00D67A9D" w:rsidRDefault="00221F7F" w:rsidP="00937E60">
            <w:pPr>
              <w:keepNext/>
              <w:keepLines/>
              <w:spacing w:after="0"/>
              <w:jc w:val="center"/>
              <w:rPr>
                <w:rFonts w:ascii="Arial" w:hAnsi="Arial"/>
                <w:sz w:val="18"/>
              </w:rPr>
            </w:pPr>
            <w:r w:rsidRPr="00D67A9D">
              <w:rPr>
                <w:rFonts w:ascii="Arial" w:hAnsi="Arial" w:cs="Arial"/>
                <w:sz w:val="18"/>
                <w:szCs w:val="18"/>
                <w:lang w:eastAsia="ja-JP"/>
              </w:rPr>
              <w:t>0.3</w:t>
            </w:r>
          </w:p>
        </w:tc>
      </w:tr>
      <w:tr w:rsidR="00221F7F" w:rsidRPr="00D67A9D" w14:paraId="140C001D" w14:textId="77777777" w:rsidTr="00937E60">
        <w:trPr>
          <w:trHeight w:val="187"/>
          <w:jc w:val="center"/>
        </w:trPr>
        <w:tc>
          <w:tcPr>
            <w:tcW w:w="2552" w:type="dxa"/>
            <w:tcBorders>
              <w:bottom w:val="single" w:sz="4" w:space="0" w:color="auto"/>
            </w:tcBorders>
            <w:shd w:val="clear" w:color="auto" w:fill="auto"/>
          </w:tcPr>
          <w:p w14:paraId="0B7B3EC8" w14:textId="77777777" w:rsidR="00221F7F" w:rsidRPr="00D67A9D" w:rsidRDefault="00221F7F" w:rsidP="00937E60">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tcPr>
          <w:p w14:paraId="1224282B"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zh-TW"/>
              </w:rPr>
              <w:t>0.3</w:t>
            </w:r>
          </w:p>
        </w:tc>
        <w:tc>
          <w:tcPr>
            <w:tcW w:w="2971" w:type="dxa"/>
          </w:tcPr>
          <w:p w14:paraId="1025C53A" w14:textId="77777777" w:rsidR="00221F7F" w:rsidRPr="00D67A9D" w:rsidRDefault="00221F7F" w:rsidP="00937E60">
            <w:pPr>
              <w:keepNext/>
              <w:keepLines/>
              <w:spacing w:after="0"/>
              <w:jc w:val="center"/>
              <w:rPr>
                <w:rFonts w:ascii="Arial" w:hAnsi="Arial"/>
                <w:sz w:val="18"/>
              </w:rPr>
            </w:pPr>
            <w:r w:rsidRPr="00D67A9D">
              <w:rPr>
                <w:rFonts w:ascii="Arial" w:eastAsia="Malgun Gothic" w:hAnsi="Arial"/>
                <w:sz w:val="18"/>
                <w:szCs w:val="18"/>
                <w:lang w:eastAsia="ko-KR"/>
              </w:rPr>
              <w:t>0.</w:t>
            </w:r>
            <w:r>
              <w:rPr>
                <w:rFonts w:ascii="Arial" w:eastAsia="Malgun Gothic" w:hAnsi="Arial"/>
                <w:sz w:val="18"/>
                <w:szCs w:val="18"/>
                <w:lang w:eastAsia="ko-KR"/>
              </w:rPr>
              <w:t>6</w:t>
            </w:r>
          </w:p>
        </w:tc>
      </w:tr>
      <w:tr w:rsidR="00221F7F" w:rsidRPr="00D67A9D" w14:paraId="0BF9B907" w14:textId="77777777" w:rsidTr="00937E60">
        <w:trPr>
          <w:trHeight w:val="187"/>
          <w:jc w:val="center"/>
        </w:trPr>
        <w:tc>
          <w:tcPr>
            <w:tcW w:w="2552" w:type="dxa"/>
            <w:tcBorders>
              <w:bottom w:val="single" w:sz="4" w:space="0" w:color="auto"/>
            </w:tcBorders>
            <w:shd w:val="clear" w:color="auto" w:fill="auto"/>
          </w:tcPr>
          <w:p w14:paraId="2B6D1B4C" w14:textId="77777777" w:rsidR="00221F7F" w:rsidRPr="00D67A9D" w:rsidRDefault="00221F7F" w:rsidP="00937E60">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tcPr>
          <w:p w14:paraId="13BD0662"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0.5</w:t>
            </w:r>
          </w:p>
        </w:tc>
        <w:tc>
          <w:tcPr>
            <w:tcW w:w="2971" w:type="dxa"/>
          </w:tcPr>
          <w:p w14:paraId="55AA93EC"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0.5</w:t>
            </w:r>
          </w:p>
        </w:tc>
      </w:tr>
      <w:tr w:rsidR="00221F7F" w:rsidRPr="00D67A9D" w14:paraId="5D94E2F7" w14:textId="77777777" w:rsidTr="00937E60">
        <w:trPr>
          <w:trHeight w:val="187"/>
          <w:jc w:val="center"/>
        </w:trPr>
        <w:tc>
          <w:tcPr>
            <w:tcW w:w="2552" w:type="dxa"/>
            <w:tcBorders>
              <w:bottom w:val="single" w:sz="4" w:space="0" w:color="auto"/>
            </w:tcBorders>
            <w:shd w:val="clear" w:color="auto" w:fill="auto"/>
          </w:tcPr>
          <w:p w14:paraId="063BF16D" w14:textId="77777777" w:rsidR="00221F7F" w:rsidRPr="00D67A9D" w:rsidRDefault="00221F7F" w:rsidP="00937E60">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tcPr>
          <w:p w14:paraId="44A998B2"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0.5</w:t>
            </w:r>
          </w:p>
        </w:tc>
        <w:tc>
          <w:tcPr>
            <w:tcW w:w="2971" w:type="dxa"/>
          </w:tcPr>
          <w:p w14:paraId="3953C40C"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0.5</w:t>
            </w:r>
          </w:p>
        </w:tc>
      </w:tr>
      <w:tr w:rsidR="00221F7F" w:rsidRPr="00D67A9D" w14:paraId="1A076582" w14:textId="77777777" w:rsidTr="00937E60">
        <w:trPr>
          <w:trHeight w:val="187"/>
          <w:jc w:val="center"/>
        </w:trPr>
        <w:tc>
          <w:tcPr>
            <w:tcW w:w="2552" w:type="dxa"/>
            <w:tcBorders>
              <w:top w:val="single" w:sz="4" w:space="0" w:color="auto"/>
              <w:bottom w:val="single" w:sz="4" w:space="0" w:color="auto"/>
            </w:tcBorders>
            <w:shd w:val="clear" w:color="auto" w:fill="auto"/>
          </w:tcPr>
          <w:p w14:paraId="33D3F912"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ja-JP"/>
              </w:rPr>
              <w:t>DC_1_n41</w:t>
            </w:r>
          </w:p>
        </w:tc>
        <w:tc>
          <w:tcPr>
            <w:tcW w:w="2835" w:type="dxa"/>
          </w:tcPr>
          <w:p w14:paraId="6606EB1F"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0.5</w:t>
            </w:r>
          </w:p>
        </w:tc>
        <w:tc>
          <w:tcPr>
            <w:tcW w:w="2971" w:type="dxa"/>
          </w:tcPr>
          <w:p w14:paraId="3276FE52"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0.5</w:t>
            </w:r>
          </w:p>
        </w:tc>
      </w:tr>
      <w:tr w:rsidR="00221F7F" w:rsidRPr="00D67A9D" w14:paraId="0BF30CD9" w14:textId="77777777" w:rsidTr="00937E60">
        <w:trPr>
          <w:trHeight w:val="187"/>
          <w:jc w:val="center"/>
        </w:trPr>
        <w:tc>
          <w:tcPr>
            <w:tcW w:w="2552" w:type="dxa"/>
            <w:tcBorders>
              <w:bottom w:val="single" w:sz="4" w:space="0" w:color="auto"/>
            </w:tcBorders>
            <w:shd w:val="clear" w:color="auto" w:fill="auto"/>
          </w:tcPr>
          <w:p w14:paraId="28CDFE46"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01A0994D"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TW"/>
              </w:rPr>
              <w:t>0.5</w:t>
            </w:r>
          </w:p>
        </w:tc>
        <w:tc>
          <w:tcPr>
            <w:tcW w:w="2971" w:type="dxa"/>
          </w:tcPr>
          <w:p w14:paraId="0925D899"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221F7F" w:rsidRPr="00D67A9D" w14:paraId="4419C309" w14:textId="77777777" w:rsidTr="00937E60">
        <w:trPr>
          <w:trHeight w:val="187"/>
          <w:jc w:val="center"/>
        </w:trPr>
        <w:tc>
          <w:tcPr>
            <w:tcW w:w="2552" w:type="dxa"/>
            <w:tcBorders>
              <w:bottom w:val="single" w:sz="4" w:space="0" w:color="auto"/>
            </w:tcBorders>
            <w:shd w:val="clear" w:color="auto" w:fill="auto"/>
          </w:tcPr>
          <w:p w14:paraId="0640A6B5" w14:textId="77777777" w:rsidR="00221F7F" w:rsidRPr="00D67A9D" w:rsidRDefault="00221F7F" w:rsidP="00937E60">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79481C9E"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zh-TW"/>
              </w:rPr>
              <w:t>0.6</w:t>
            </w:r>
          </w:p>
        </w:tc>
        <w:tc>
          <w:tcPr>
            <w:tcW w:w="2971" w:type="dxa"/>
          </w:tcPr>
          <w:p w14:paraId="5E7EDE0F" w14:textId="77777777" w:rsidR="00221F7F" w:rsidRPr="00D67A9D" w:rsidRDefault="00221F7F" w:rsidP="00937E60">
            <w:pPr>
              <w:keepNext/>
              <w:keepLines/>
              <w:spacing w:after="0"/>
              <w:jc w:val="center"/>
              <w:rPr>
                <w:rFonts w:ascii="Arial" w:hAnsi="Arial"/>
                <w:sz w:val="18"/>
              </w:rPr>
            </w:pPr>
            <w:r w:rsidRPr="00D67A9D">
              <w:rPr>
                <w:rFonts w:ascii="Arial" w:eastAsia="Malgun Gothic" w:hAnsi="Arial"/>
                <w:sz w:val="18"/>
                <w:szCs w:val="18"/>
                <w:lang w:eastAsia="ko-KR"/>
              </w:rPr>
              <w:t>0.6</w:t>
            </w:r>
          </w:p>
        </w:tc>
      </w:tr>
      <w:tr w:rsidR="00221F7F" w:rsidRPr="00D67A9D" w14:paraId="5EFA508F" w14:textId="77777777" w:rsidTr="00937E60">
        <w:trPr>
          <w:trHeight w:val="187"/>
          <w:jc w:val="center"/>
        </w:trPr>
        <w:tc>
          <w:tcPr>
            <w:tcW w:w="2552" w:type="dxa"/>
            <w:tcBorders>
              <w:bottom w:val="single" w:sz="4" w:space="0" w:color="auto"/>
            </w:tcBorders>
            <w:shd w:val="clear" w:color="auto" w:fill="auto"/>
          </w:tcPr>
          <w:p w14:paraId="2B5C0517" w14:textId="77777777" w:rsidR="00221F7F" w:rsidRPr="00D67A9D" w:rsidRDefault="00221F7F" w:rsidP="00937E60">
            <w:pPr>
              <w:keepNext/>
              <w:keepLines/>
              <w:spacing w:after="0"/>
              <w:jc w:val="center"/>
              <w:rPr>
                <w:rFonts w:ascii="Arial" w:hAnsi="Arial"/>
                <w:sz w:val="18"/>
              </w:rPr>
            </w:pPr>
            <w:r w:rsidRPr="00D67A9D">
              <w:rPr>
                <w:rFonts w:ascii="Arial" w:hAnsi="Arial" w:cs="Arial"/>
                <w:sz w:val="18"/>
              </w:rPr>
              <w:t>DC_1_n71</w:t>
            </w:r>
          </w:p>
        </w:tc>
        <w:tc>
          <w:tcPr>
            <w:tcW w:w="2835" w:type="dxa"/>
          </w:tcPr>
          <w:p w14:paraId="043C0E83" w14:textId="77777777" w:rsidR="00221F7F" w:rsidRPr="00D67A9D" w:rsidRDefault="00221F7F" w:rsidP="00937E60">
            <w:pPr>
              <w:keepNext/>
              <w:keepLines/>
              <w:spacing w:after="0"/>
              <w:jc w:val="center"/>
              <w:rPr>
                <w:rFonts w:ascii="Arial" w:hAnsi="Arial"/>
                <w:sz w:val="18"/>
                <w:szCs w:val="18"/>
                <w:lang w:eastAsia="zh-TW"/>
              </w:rPr>
            </w:pPr>
            <w:r>
              <w:rPr>
                <w:rFonts w:ascii="Arial" w:hAnsi="Arial" w:cs="Arial"/>
                <w:sz w:val="18"/>
                <w:lang w:eastAsia="zh-CN"/>
              </w:rPr>
              <w:t>0.3</w:t>
            </w:r>
          </w:p>
        </w:tc>
        <w:tc>
          <w:tcPr>
            <w:tcW w:w="2971" w:type="dxa"/>
          </w:tcPr>
          <w:p w14:paraId="0F057230" w14:textId="77777777" w:rsidR="00221F7F" w:rsidRPr="00D67A9D" w:rsidRDefault="00221F7F" w:rsidP="00937E60">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221F7F" w:rsidRPr="00D67A9D" w14:paraId="348163DB" w14:textId="77777777" w:rsidTr="00937E60">
        <w:trPr>
          <w:trHeight w:val="187"/>
          <w:jc w:val="center"/>
        </w:trPr>
        <w:tc>
          <w:tcPr>
            <w:tcW w:w="2552" w:type="dxa"/>
            <w:tcBorders>
              <w:bottom w:val="single" w:sz="4" w:space="0" w:color="auto"/>
            </w:tcBorders>
            <w:shd w:val="clear" w:color="auto" w:fill="auto"/>
          </w:tcPr>
          <w:p w14:paraId="43F175D6"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DC_1_n77</w:t>
            </w:r>
          </w:p>
        </w:tc>
        <w:tc>
          <w:tcPr>
            <w:tcW w:w="2835" w:type="dxa"/>
          </w:tcPr>
          <w:p w14:paraId="21425E32"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ja-JP"/>
              </w:rPr>
              <w:t>0.6</w:t>
            </w:r>
          </w:p>
        </w:tc>
        <w:tc>
          <w:tcPr>
            <w:tcW w:w="2971" w:type="dxa"/>
          </w:tcPr>
          <w:p w14:paraId="0A247AA3" w14:textId="77777777" w:rsidR="00221F7F" w:rsidRPr="00D67A9D" w:rsidRDefault="00221F7F" w:rsidP="00937E60">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21F7F" w:rsidRPr="00D67A9D" w14:paraId="39619524" w14:textId="77777777" w:rsidTr="00937E60">
        <w:trPr>
          <w:trHeight w:val="187"/>
          <w:jc w:val="center"/>
        </w:trPr>
        <w:tc>
          <w:tcPr>
            <w:tcW w:w="2552" w:type="dxa"/>
            <w:tcBorders>
              <w:bottom w:val="single" w:sz="4" w:space="0" w:color="auto"/>
            </w:tcBorders>
            <w:shd w:val="clear" w:color="auto" w:fill="auto"/>
          </w:tcPr>
          <w:p w14:paraId="62E09B94"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DC_1_n78</w:t>
            </w:r>
          </w:p>
        </w:tc>
        <w:tc>
          <w:tcPr>
            <w:tcW w:w="2835" w:type="dxa"/>
          </w:tcPr>
          <w:p w14:paraId="5DBD607E" w14:textId="77777777" w:rsidR="00221F7F" w:rsidRPr="00D67A9D" w:rsidRDefault="00221F7F" w:rsidP="00937E60">
            <w:pPr>
              <w:keepNext/>
              <w:keepLines/>
              <w:spacing w:after="0"/>
              <w:jc w:val="center"/>
              <w:rPr>
                <w:rFonts w:ascii="Arial" w:hAnsi="Arial"/>
                <w:sz w:val="18"/>
              </w:rPr>
            </w:pPr>
            <w:r>
              <w:rPr>
                <w:rFonts w:ascii="Arial" w:hAnsi="Arial"/>
                <w:sz w:val="18"/>
                <w:lang w:eastAsia="ja-JP"/>
              </w:rPr>
              <w:t>0.3</w:t>
            </w:r>
          </w:p>
        </w:tc>
        <w:tc>
          <w:tcPr>
            <w:tcW w:w="2971" w:type="dxa"/>
          </w:tcPr>
          <w:p w14:paraId="452BB8E9" w14:textId="77777777" w:rsidR="00221F7F" w:rsidRPr="00D67A9D" w:rsidRDefault="00221F7F" w:rsidP="00937E60">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21F7F" w:rsidRPr="00D67A9D" w14:paraId="3B0DB0DD" w14:textId="77777777" w:rsidTr="00937E60">
        <w:trPr>
          <w:trHeight w:val="187"/>
          <w:jc w:val="center"/>
        </w:trPr>
        <w:tc>
          <w:tcPr>
            <w:tcW w:w="2552" w:type="dxa"/>
            <w:tcBorders>
              <w:bottom w:val="single" w:sz="4" w:space="0" w:color="auto"/>
            </w:tcBorders>
            <w:shd w:val="clear" w:color="auto" w:fill="auto"/>
          </w:tcPr>
          <w:p w14:paraId="6FA35F64" w14:textId="77777777" w:rsidR="00221F7F" w:rsidRDefault="00221F7F" w:rsidP="00937E60">
            <w:pPr>
              <w:keepNext/>
              <w:keepLines/>
              <w:spacing w:after="0"/>
              <w:jc w:val="center"/>
              <w:rPr>
                <w:rFonts w:ascii="Arial" w:hAnsi="Arial"/>
                <w:sz w:val="18"/>
                <w:szCs w:val="18"/>
                <w:lang w:eastAsia="zh-TW"/>
              </w:rPr>
            </w:pPr>
            <w:r w:rsidRPr="00D67A9D">
              <w:rPr>
                <w:rFonts w:ascii="Arial" w:hAnsi="Arial"/>
                <w:sz w:val="18"/>
                <w:szCs w:val="18"/>
                <w:lang w:eastAsia="fi-FI"/>
              </w:rPr>
              <w:t>DC_2_n5</w:t>
            </w:r>
          </w:p>
          <w:p w14:paraId="698F6CF2"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DC_2-2_n5</w:t>
            </w:r>
          </w:p>
        </w:tc>
        <w:tc>
          <w:tcPr>
            <w:tcW w:w="2835" w:type="dxa"/>
          </w:tcPr>
          <w:p w14:paraId="3E53763A" w14:textId="77777777" w:rsidR="00221F7F" w:rsidRPr="00D67A9D" w:rsidRDefault="00221F7F" w:rsidP="00937E60">
            <w:pPr>
              <w:keepNext/>
              <w:keepLines/>
              <w:spacing w:after="0"/>
              <w:jc w:val="center"/>
              <w:rPr>
                <w:rFonts w:ascii="Arial" w:hAnsi="Arial"/>
                <w:sz w:val="18"/>
              </w:rPr>
            </w:pPr>
            <w:r>
              <w:rPr>
                <w:rFonts w:ascii="Arial" w:hAnsi="Arial"/>
                <w:sz w:val="18"/>
                <w:szCs w:val="18"/>
                <w:lang w:eastAsia="ja-JP"/>
              </w:rPr>
              <w:t>0.3</w:t>
            </w:r>
          </w:p>
        </w:tc>
        <w:tc>
          <w:tcPr>
            <w:tcW w:w="2971" w:type="dxa"/>
          </w:tcPr>
          <w:p w14:paraId="22EB61A5" w14:textId="77777777" w:rsidR="00221F7F" w:rsidRPr="00D67A9D" w:rsidRDefault="00221F7F" w:rsidP="00937E60">
            <w:pPr>
              <w:keepNext/>
              <w:keepLines/>
              <w:spacing w:after="0"/>
              <w:jc w:val="center"/>
              <w:rPr>
                <w:rFonts w:ascii="Arial" w:hAnsi="Arial"/>
                <w:sz w:val="18"/>
              </w:rPr>
            </w:pPr>
            <w:r w:rsidRPr="00D67A9D">
              <w:rPr>
                <w:rFonts w:ascii="Arial" w:eastAsia="MS Mincho" w:hAnsi="Arial"/>
                <w:sz w:val="18"/>
                <w:szCs w:val="18"/>
                <w:lang w:eastAsia="ja-JP"/>
              </w:rPr>
              <w:t>0.3</w:t>
            </w:r>
          </w:p>
        </w:tc>
      </w:tr>
      <w:tr w:rsidR="00221F7F" w:rsidRPr="00D67A9D" w14:paraId="1AF5D6CA"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52D53D3" w14:textId="77777777" w:rsidR="00221F7F" w:rsidRDefault="00221F7F" w:rsidP="00937E60">
            <w:pPr>
              <w:keepNext/>
              <w:keepLines/>
              <w:spacing w:after="0"/>
              <w:jc w:val="center"/>
              <w:rPr>
                <w:rFonts w:ascii="Arial" w:hAnsi="Arial"/>
                <w:sz w:val="18"/>
                <w:szCs w:val="18"/>
                <w:lang w:eastAsia="fi-FI"/>
              </w:rPr>
            </w:pPr>
            <w:r w:rsidRPr="00D67A9D">
              <w:rPr>
                <w:rFonts w:ascii="Arial" w:hAnsi="Arial"/>
                <w:sz w:val="18"/>
                <w:szCs w:val="18"/>
                <w:lang w:eastAsia="fi-FI"/>
              </w:rPr>
              <w:t>DC_2_n7</w:t>
            </w:r>
          </w:p>
          <w:p w14:paraId="1746D16C" w14:textId="440A316F" w:rsidR="00092756" w:rsidRPr="00D67A9D" w:rsidRDefault="00AF39B0" w:rsidP="00937E60">
            <w:pPr>
              <w:keepNext/>
              <w:keepLines/>
              <w:spacing w:after="0"/>
              <w:jc w:val="center"/>
              <w:rPr>
                <w:rFonts w:ascii="Arial" w:hAnsi="Arial"/>
                <w:sz w:val="18"/>
              </w:rPr>
            </w:pPr>
            <w:ins w:id="117" w:author="Reihaneh Malekafzaliardakani" w:date="2023-02-28T05:29:00Z">
              <w:r w:rsidRPr="00AF39B0">
                <w:rPr>
                  <w:rFonts w:ascii="Arial" w:hAnsi="Arial"/>
                  <w:sz w:val="18"/>
                </w:rPr>
                <w:t>DC_2-2_n7</w:t>
              </w:r>
            </w:ins>
          </w:p>
        </w:tc>
        <w:tc>
          <w:tcPr>
            <w:tcW w:w="2835" w:type="dxa"/>
            <w:tcBorders>
              <w:top w:val="single" w:sz="4" w:space="0" w:color="auto"/>
              <w:left w:val="single" w:sz="4" w:space="0" w:color="auto"/>
              <w:bottom w:val="single" w:sz="4" w:space="0" w:color="auto"/>
              <w:right w:val="single" w:sz="4" w:space="0" w:color="auto"/>
            </w:tcBorders>
          </w:tcPr>
          <w:p w14:paraId="12DCEC7C"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40691921"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21F7F" w:rsidRPr="00D67A9D" w14:paraId="7CD56C54" w14:textId="77777777" w:rsidTr="00937E60">
        <w:trPr>
          <w:trHeight w:val="187"/>
          <w:jc w:val="center"/>
        </w:trPr>
        <w:tc>
          <w:tcPr>
            <w:tcW w:w="2552" w:type="dxa"/>
            <w:tcBorders>
              <w:left w:val="single" w:sz="4" w:space="0" w:color="auto"/>
              <w:bottom w:val="single" w:sz="4" w:space="0" w:color="auto"/>
              <w:right w:val="single" w:sz="4" w:space="0" w:color="auto"/>
            </w:tcBorders>
            <w:shd w:val="clear" w:color="auto" w:fill="auto"/>
          </w:tcPr>
          <w:p w14:paraId="643DC804"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312F29FB" w14:textId="77777777" w:rsidR="00221F7F" w:rsidRPr="00D67A9D" w:rsidRDefault="00221F7F" w:rsidP="00937E60">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96A4491"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szCs w:val="18"/>
              </w:rPr>
              <w:t>0.3</w:t>
            </w:r>
          </w:p>
        </w:tc>
      </w:tr>
      <w:tr w:rsidR="00221F7F" w:rsidRPr="00D67A9D" w14:paraId="5F067AEF"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2A9C3E2"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tcPr>
          <w:p w14:paraId="65CC8832"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291D0DC" w14:textId="77777777" w:rsidR="00221F7F" w:rsidRPr="00D67A9D" w:rsidRDefault="00221F7F" w:rsidP="00937E60">
            <w:pPr>
              <w:keepNext/>
              <w:keepLines/>
              <w:spacing w:after="0"/>
              <w:jc w:val="center"/>
              <w:rPr>
                <w:rFonts w:ascii="Arial" w:hAnsi="Arial"/>
                <w:sz w:val="18"/>
                <w:szCs w:val="18"/>
              </w:rPr>
            </w:pPr>
            <w:r w:rsidRPr="00D67A9D">
              <w:rPr>
                <w:rFonts w:ascii="Arial" w:eastAsia="Calibri" w:hAnsi="Arial"/>
                <w:sz w:val="18"/>
                <w:szCs w:val="18"/>
              </w:rPr>
              <w:t>0.3</w:t>
            </w:r>
          </w:p>
        </w:tc>
      </w:tr>
      <w:tr w:rsidR="00221F7F" w:rsidRPr="00D67A9D" w14:paraId="5E269015"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6A71C23"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DC_2_n30</w:t>
            </w:r>
            <w:r>
              <w:rPr>
                <w:rFonts w:ascii="Arial" w:hAnsi="Arial"/>
                <w:sz w:val="18"/>
              </w:rPr>
              <w:br/>
            </w:r>
            <w:r w:rsidRPr="00D67A9D">
              <w:rPr>
                <w:rFonts w:ascii="Arial" w:hAnsi="Arial" w:hint="eastAsia"/>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tcPr>
          <w:p w14:paraId="23EF211D" w14:textId="77777777" w:rsidR="00221F7F" w:rsidRPr="00D67A9D" w:rsidRDefault="00221F7F" w:rsidP="00937E60">
            <w:pPr>
              <w:keepNext/>
              <w:keepLines/>
              <w:spacing w:after="0"/>
              <w:jc w:val="center"/>
              <w:rPr>
                <w:rFonts w:ascii="Arial" w:hAnsi="Arial"/>
                <w:sz w:val="18"/>
                <w:lang w:eastAsia="zh-CN"/>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27D62A6E" w14:textId="77777777" w:rsidR="00221F7F" w:rsidRPr="00D67A9D" w:rsidRDefault="00221F7F" w:rsidP="00937E60">
            <w:pPr>
              <w:keepNext/>
              <w:keepLines/>
              <w:spacing w:after="0"/>
              <w:jc w:val="center"/>
              <w:rPr>
                <w:rFonts w:ascii="Arial" w:eastAsia="Calibri" w:hAnsi="Arial"/>
                <w:sz w:val="18"/>
                <w:szCs w:val="18"/>
              </w:rPr>
            </w:pPr>
            <w:r w:rsidRPr="00D67A9D">
              <w:rPr>
                <w:rFonts w:ascii="Arial" w:hAnsi="Arial"/>
                <w:sz w:val="18"/>
              </w:rPr>
              <w:t>0.</w:t>
            </w:r>
            <w:r>
              <w:rPr>
                <w:rFonts w:ascii="Arial" w:hAnsi="Arial"/>
                <w:sz w:val="18"/>
              </w:rPr>
              <w:t>3</w:t>
            </w:r>
          </w:p>
        </w:tc>
      </w:tr>
      <w:tr w:rsidR="00221F7F" w:rsidRPr="00D67A9D" w14:paraId="77C21E6C"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8725278" w14:textId="77777777" w:rsidR="00221F7F" w:rsidRDefault="00221F7F" w:rsidP="00937E60">
            <w:pPr>
              <w:keepNext/>
              <w:keepLines/>
              <w:spacing w:after="0"/>
              <w:jc w:val="center"/>
              <w:rPr>
                <w:rFonts w:ascii="Arial" w:hAnsi="Arial"/>
                <w:sz w:val="18"/>
                <w:szCs w:val="18"/>
                <w:lang w:eastAsia="zh-TW"/>
              </w:rPr>
            </w:pPr>
            <w:r w:rsidRPr="00D67A9D">
              <w:rPr>
                <w:rFonts w:ascii="Arial" w:hAnsi="Arial"/>
                <w:sz w:val="18"/>
                <w:szCs w:val="18"/>
                <w:lang w:eastAsia="fi-FI"/>
              </w:rPr>
              <w:t>DC_2_n38</w:t>
            </w:r>
          </w:p>
          <w:p w14:paraId="24D27B18" w14:textId="77777777" w:rsidR="00221F7F" w:rsidRPr="00D67A9D" w:rsidRDefault="00221F7F" w:rsidP="00937E60">
            <w:pPr>
              <w:keepNext/>
              <w:keepLines/>
              <w:spacing w:after="0"/>
              <w:jc w:val="center"/>
              <w:rPr>
                <w:rFonts w:ascii="Arial" w:hAnsi="Arial"/>
                <w:sz w:val="18"/>
                <w:szCs w:val="18"/>
                <w:lang w:eastAsia="zh-TW"/>
              </w:rPr>
            </w:pPr>
            <w:r w:rsidRPr="00D67A9D">
              <w:rPr>
                <w:rFonts w:ascii="Arial" w:hAnsi="Arial" w:hint="eastAsia"/>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tcPr>
          <w:p w14:paraId="39C915B8"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7253110D"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9</w:t>
            </w:r>
          </w:p>
        </w:tc>
      </w:tr>
      <w:tr w:rsidR="00221F7F" w:rsidRPr="00D67A9D" w14:paraId="7BD1E6E5" w14:textId="77777777" w:rsidTr="00937E60">
        <w:trPr>
          <w:trHeight w:val="187"/>
          <w:jc w:val="center"/>
        </w:trPr>
        <w:tc>
          <w:tcPr>
            <w:tcW w:w="2552" w:type="dxa"/>
            <w:tcBorders>
              <w:bottom w:val="single" w:sz="4" w:space="0" w:color="auto"/>
            </w:tcBorders>
            <w:shd w:val="clear" w:color="auto" w:fill="auto"/>
          </w:tcPr>
          <w:p w14:paraId="6D161B6E" w14:textId="77777777" w:rsidR="00221F7F" w:rsidRDefault="00221F7F" w:rsidP="00937E60">
            <w:pPr>
              <w:keepNext/>
              <w:keepLines/>
              <w:spacing w:after="0"/>
              <w:jc w:val="center"/>
              <w:rPr>
                <w:rFonts w:ascii="Arial" w:hAnsi="Arial"/>
                <w:sz w:val="18"/>
                <w:lang w:eastAsia="zh-TW"/>
              </w:rPr>
            </w:pPr>
            <w:r w:rsidRPr="00D67A9D">
              <w:rPr>
                <w:rFonts w:ascii="Arial" w:hAnsi="Arial"/>
                <w:sz w:val="18"/>
                <w:lang w:eastAsia="zh-CN"/>
              </w:rPr>
              <w:t>DC_2_n41</w:t>
            </w:r>
          </w:p>
          <w:p w14:paraId="04273118"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hint="eastAsia"/>
                <w:sz w:val="18"/>
                <w:lang w:eastAsia="zh-TW"/>
              </w:rPr>
              <w:t>DC_2-2_n41</w:t>
            </w:r>
          </w:p>
        </w:tc>
        <w:tc>
          <w:tcPr>
            <w:tcW w:w="2835" w:type="dxa"/>
            <w:tcBorders>
              <w:bottom w:val="single" w:sz="4" w:space="0" w:color="auto"/>
            </w:tcBorders>
          </w:tcPr>
          <w:p w14:paraId="6E930902" w14:textId="77777777" w:rsidR="00221F7F" w:rsidRPr="00D67A9D" w:rsidRDefault="00221F7F" w:rsidP="00937E60">
            <w:pPr>
              <w:keepNext/>
              <w:keepLines/>
              <w:spacing w:after="0"/>
              <w:jc w:val="center"/>
              <w:rPr>
                <w:rFonts w:ascii="Arial" w:hAnsi="Arial"/>
                <w:sz w:val="18"/>
              </w:rPr>
            </w:pPr>
            <w:r>
              <w:rPr>
                <w:rFonts w:ascii="Arial" w:hAnsi="Arial"/>
                <w:sz w:val="18"/>
                <w:lang w:eastAsia="zh-CN"/>
              </w:rPr>
              <w:t>0.5</w:t>
            </w:r>
          </w:p>
        </w:tc>
        <w:tc>
          <w:tcPr>
            <w:tcW w:w="2971" w:type="dxa"/>
          </w:tcPr>
          <w:p w14:paraId="19CD80C6"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r>
              <w:rPr>
                <w:rFonts w:ascii="Arial" w:hAnsi="Arial"/>
                <w:sz w:val="18"/>
                <w:szCs w:val="18"/>
                <w:lang w:eastAsia="zh-CN"/>
              </w:rPr>
              <w:t xml:space="preserve"> / </w:t>
            </w: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221F7F" w:rsidRPr="00D67A9D" w14:paraId="7BEF7F48" w14:textId="77777777" w:rsidTr="00937E60">
        <w:trPr>
          <w:trHeight w:val="187"/>
          <w:jc w:val="center"/>
        </w:trPr>
        <w:tc>
          <w:tcPr>
            <w:tcW w:w="2552" w:type="dxa"/>
            <w:tcBorders>
              <w:bottom w:val="single" w:sz="4" w:space="0" w:color="auto"/>
            </w:tcBorders>
            <w:shd w:val="clear" w:color="auto" w:fill="auto"/>
          </w:tcPr>
          <w:p w14:paraId="3E93DD85" w14:textId="77777777" w:rsidR="00221F7F" w:rsidRPr="00D67A9D" w:rsidRDefault="00221F7F" w:rsidP="00937E60">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49A61ABF"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TW"/>
              </w:rPr>
              <w:t>0.6</w:t>
            </w:r>
          </w:p>
        </w:tc>
        <w:tc>
          <w:tcPr>
            <w:tcW w:w="2971" w:type="dxa"/>
          </w:tcPr>
          <w:p w14:paraId="045CECA7"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21F7F" w:rsidRPr="00D67A9D" w14:paraId="27B163D9" w14:textId="77777777" w:rsidTr="00937E60">
        <w:trPr>
          <w:trHeight w:val="187"/>
          <w:jc w:val="center"/>
        </w:trPr>
        <w:tc>
          <w:tcPr>
            <w:tcW w:w="2552" w:type="dxa"/>
            <w:tcBorders>
              <w:bottom w:val="single" w:sz="4" w:space="0" w:color="auto"/>
            </w:tcBorders>
            <w:shd w:val="clear" w:color="auto" w:fill="auto"/>
          </w:tcPr>
          <w:p w14:paraId="2DF2EB56" w14:textId="77777777" w:rsidR="00221F7F" w:rsidRDefault="00221F7F" w:rsidP="00937E60">
            <w:pPr>
              <w:keepNext/>
              <w:keepLines/>
              <w:spacing w:after="0"/>
              <w:jc w:val="center"/>
              <w:rPr>
                <w:rFonts w:ascii="Arial" w:hAnsi="Arial"/>
                <w:sz w:val="18"/>
                <w:szCs w:val="18"/>
                <w:lang w:eastAsia="zh-TW"/>
              </w:rPr>
            </w:pPr>
            <w:r w:rsidRPr="00D67A9D">
              <w:rPr>
                <w:rFonts w:ascii="Arial" w:hAnsi="Arial"/>
                <w:sz w:val="18"/>
                <w:szCs w:val="18"/>
                <w:lang w:eastAsia="fi-FI"/>
              </w:rPr>
              <w:t>DC_2_n66</w:t>
            </w:r>
          </w:p>
          <w:p w14:paraId="5B3B1796"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DC_2-2_n66</w:t>
            </w:r>
          </w:p>
        </w:tc>
        <w:tc>
          <w:tcPr>
            <w:tcW w:w="2835" w:type="dxa"/>
          </w:tcPr>
          <w:p w14:paraId="0504AB10" w14:textId="77777777" w:rsidR="00221F7F" w:rsidRPr="00D67A9D" w:rsidRDefault="00221F7F" w:rsidP="00937E60">
            <w:pPr>
              <w:keepNext/>
              <w:keepLines/>
              <w:spacing w:after="0"/>
              <w:jc w:val="center"/>
              <w:rPr>
                <w:rFonts w:ascii="Arial" w:hAnsi="Arial"/>
                <w:sz w:val="18"/>
              </w:rPr>
            </w:pPr>
            <w:r>
              <w:rPr>
                <w:rFonts w:ascii="Arial" w:hAnsi="Arial"/>
                <w:sz w:val="18"/>
                <w:szCs w:val="18"/>
                <w:lang w:eastAsia="ja-JP"/>
              </w:rPr>
              <w:t>0.5</w:t>
            </w:r>
          </w:p>
        </w:tc>
        <w:tc>
          <w:tcPr>
            <w:tcW w:w="2971" w:type="dxa"/>
          </w:tcPr>
          <w:p w14:paraId="1F2348ED" w14:textId="77777777" w:rsidR="00221F7F" w:rsidRPr="00D67A9D" w:rsidRDefault="00221F7F" w:rsidP="00937E60">
            <w:pPr>
              <w:keepNext/>
              <w:keepLines/>
              <w:spacing w:after="0"/>
              <w:jc w:val="center"/>
              <w:rPr>
                <w:rFonts w:ascii="Arial" w:hAnsi="Arial"/>
                <w:sz w:val="18"/>
              </w:rPr>
            </w:pPr>
            <w:r w:rsidRPr="00D67A9D">
              <w:rPr>
                <w:rFonts w:ascii="Arial" w:eastAsia="MS Mincho" w:hAnsi="Arial"/>
                <w:sz w:val="18"/>
                <w:szCs w:val="18"/>
                <w:lang w:eastAsia="ja-JP"/>
              </w:rPr>
              <w:t>0.5</w:t>
            </w:r>
          </w:p>
        </w:tc>
      </w:tr>
      <w:tr w:rsidR="00221F7F" w:rsidRPr="00D67A9D" w14:paraId="467049C3" w14:textId="77777777" w:rsidTr="00937E60">
        <w:trPr>
          <w:trHeight w:val="187"/>
          <w:jc w:val="center"/>
        </w:trPr>
        <w:tc>
          <w:tcPr>
            <w:tcW w:w="2552" w:type="dxa"/>
            <w:tcBorders>
              <w:bottom w:val="single" w:sz="4" w:space="0" w:color="auto"/>
            </w:tcBorders>
            <w:shd w:val="clear" w:color="auto" w:fill="auto"/>
          </w:tcPr>
          <w:p w14:paraId="5B5034B4" w14:textId="77777777" w:rsidR="00221F7F" w:rsidRDefault="00221F7F" w:rsidP="00937E60">
            <w:pPr>
              <w:keepNext/>
              <w:keepLines/>
              <w:spacing w:after="0"/>
              <w:jc w:val="center"/>
              <w:rPr>
                <w:rFonts w:ascii="Arial" w:hAnsi="Arial"/>
                <w:sz w:val="18"/>
                <w:szCs w:val="18"/>
                <w:lang w:eastAsia="zh-TW"/>
              </w:rPr>
            </w:pPr>
            <w:r w:rsidRPr="00D67A9D">
              <w:rPr>
                <w:rFonts w:ascii="Arial" w:hAnsi="Arial"/>
                <w:sz w:val="18"/>
                <w:szCs w:val="18"/>
                <w:lang w:eastAsia="fi-FI"/>
              </w:rPr>
              <w:t>DC_2_n71</w:t>
            </w:r>
          </w:p>
          <w:p w14:paraId="2F02B210" w14:textId="77777777" w:rsidR="00221F7F" w:rsidRPr="00D67A9D" w:rsidRDefault="00221F7F" w:rsidP="00937E60">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tcPr>
          <w:p w14:paraId="1575CD08"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63476EBE"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21F7F" w:rsidRPr="00D67A9D" w14:paraId="10D2D87C" w14:textId="77777777" w:rsidTr="00937E60">
        <w:trPr>
          <w:trHeight w:val="187"/>
          <w:jc w:val="center"/>
        </w:trPr>
        <w:tc>
          <w:tcPr>
            <w:tcW w:w="2552" w:type="dxa"/>
            <w:tcBorders>
              <w:top w:val="single" w:sz="4" w:space="0" w:color="auto"/>
              <w:bottom w:val="single" w:sz="4" w:space="0" w:color="auto"/>
            </w:tcBorders>
            <w:shd w:val="clear" w:color="auto" w:fill="auto"/>
          </w:tcPr>
          <w:p w14:paraId="5CCA9667"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DC_2_n77</w:t>
            </w:r>
          </w:p>
          <w:p w14:paraId="62F8E214"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DC_2-2_n77</w:t>
            </w:r>
          </w:p>
        </w:tc>
        <w:tc>
          <w:tcPr>
            <w:tcW w:w="2835" w:type="dxa"/>
          </w:tcPr>
          <w:p w14:paraId="0106125B"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CN"/>
              </w:rPr>
              <w:t>0.6</w:t>
            </w:r>
          </w:p>
        </w:tc>
        <w:tc>
          <w:tcPr>
            <w:tcW w:w="2971" w:type="dxa"/>
          </w:tcPr>
          <w:p w14:paraId="60FACE8D"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8</w:t>
            </w:r>
          </w:p>
        </w:tc>
      </w:tr>
      <w:tr w:rsidR="00221F7F" w:rsidRPr="00D67A9D" w14:paraId="609BD802" w14:textId="77777777" w:rsidTr="00937E60">
        <w:trPr>
          <w:trHeight w:val="187"/>
          <w:jc w:val="center"/>
        </w:trPr>
        <w:tc>
          <w:tcPr>
            <w:tcW w:w="2552" w:type="dxa"/>
            <w:tcBorders>
              <w:bottom w:val="single" w:sz="4" w:space="0" w:color="auto"/>
            </w:tcBorders>
            <w:shd w:val="clear" w:color="auto" w:fill="auto"/>
          </w:tcPr>
          <w:p w14:paraId="03C7C326" w14:textId="77777777" w:rsidR="00221F7F" w:rsidRDefault="00221F7F" w:rsidP="00937E60">
            <w:pPr>
              <w:keepNext/>
              <w:keepLines/>
              <w:spacing w:after="0"/>
              <w:jc w:val="center"/>
              <w:rPr>
                <w:rFonts w:ascii="Arial" w:hAnsi="Arial"/>
                <w:sz w:val="18"/>
                <w:lang w:eastAsia="zh-TW"/>
              </w:rPr>
            </w:pPr>
            <w:r w:rsidRPr="00D67A9D">
              <w:rPr>
                <w:rFonts w:ascii="Arial" w:hAnsi="Arial"/>
                <w:sz w:val="18"/>
              </w:rPr>
              <w:t>DC_2_n78</w:t>
            </w:r>
          </w:p>
          <w:p w14:paraId="219641D4"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hint="eastAsia"/>
                <w:sz w:val="18"/>
                <w:lang w:eastAsia="zh-TW"/>
              </w:rPr>
              <w:t>DC_2-2_n78</w:t>
            </w:r>
          </w:p>
        </w:tc>
        <w:tc>
          <w:tcPr>
            <w:tcW w:w="2835" w:type="dxa"/>
          </w:tcPr>
          <w:p w14:paraId="1C681E43" w14:textId="77777777" w:rsidR="00221F7F" w:rsidRPr="00D67A9D" w:rsidRDefault="00221F7F" w:rsidP="00937E60">
            <w:pPr>
              <w:keepNext/>
              <w:keepLines/>
              <w:spacing w:after="0"/>
              <w:jc w:val="center"/>
              <w:rPr>
                <w:rFonts w:ascii="Arial" w:hAnsi="Arial"/>
                <w:sz w:val="18"/>
                <w:lang w:eastAsia="ja-JP"/>
              </w:rPr>
            </w:pPr>
            <w:r>
              <w:rPr>
                <w:rFonts w:ascii="Arial" w:eastAsia="MS Mincho" w:hAnsi="Arial"/>
                <w:sz w:val="18"/>
                <w:lang w:eastAsia="ja-JP"/>
              </w:rPr>
              <w:t>0.6</w:t>
            </w:r>
          </w:p>
        </w:tc>
        <w:tc>
          <w:tcPr>
            <w:tcW w:w="2971" w:type="dxa"/>
          </w:tcPr>
          <w:p w14:paraId="615DA550" w14:textId="77777777" w:rsidR="00221F7F" w:rsidRPr="00D67A9D" w:rsidRDefault="00221F7F" w:rsidP="00937E60">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21F7F" w:rsidRPr="00D67A9D" w14:paraId="566553B2" w14:textId="77777777" w:rsidTr="00937E60">
        <w:trPr>
          <w:trHeight w:val="187"/>
          <w:jc w:val="center"/>
        </w:trPr>
        <w:tc>
          <w:tcPr>
            <w:tcW w:w="2552" w:type="dxa"/>
            <w:tcBorders>
              <w:bottom w:val="single" w:sz="4" w:space="0" w:color="auto"/>
            </w:tcBorders>
            <w:shd w:val="clear" w:color="auto" w:fill="auto"/>
          </w:tcPr>
          <w:p w14:paraId="55BABEC9"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tcPr>
          <w:p w14:paraId="7835FABC"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TW"/>
              </w:rPr>
              <w:t>0.</w:t>
            </w:r>
            <w:r w:rsidRPr="00D67A9D">
              <w:rPr>
                <w:rFonts w:ascii="Arial" w:hAnsi="Arial"/>
                <w:sz w:val="18"/>
                <w:lang w:eastAsia="zh-TW"/>
              </w:rPr>
              <w:t>3</w:t>
            </w:r>
          </w:p>
        </w:tc>
        <w:tc>
          <w:tcPr>
            <w:tcW w:w="2971" w:type="dxa"/>
          </w:tcPr>
          <w:p w14:paraId="49E0F6B5"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221F7F" w:rsidRPr="00D67A9D" w14:paraId="15A33A9B" w14:textId="77777777" w:rsidTr="00937E60">
        <w:trPr>
          <w:trHeight w:val="187"/>
          <w:jc w:val="center"/>
        </w:trPr>
        <w:tc>
          <w:tcPr>
            <w:tcW w:w="2552" w:type="dxa"/>
            <w:tcBorders>
              <w:bottom w:val="single" w:sz="4" w:space="0" w:color="auto"/>
            </w:tcBorders>
            <w:shd w:val="clear" w:color="auto" w:fill="auto"/>
          </w:tcPr>
          <w:p w14:paraId="0848BA9F"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tcPr>
          <w:p w14:paraId="692C08E7" w14:textId="77777777" w:rsidR="00221F7F" w:rsidRPr="00D67A9D" w:rsidRDefault="00221F7F" w:rsidP="00937E60">
            <w:pPr>
              <w:keepNext/>
              <w:keepLines/>
              <w:spacing w:after="0"/>
              <w:jc w:val="center"/>
              <w:rPr>
                <w:rFonts w:ascii="Arial" w:hAnsi="Arial"/>
                <w:sz w:val="18"/>
                <w:lang w:eastAsia="ja-JP"/>
              </w:rPr>
            </w:pPr>
            <w:r>
              <w:rPr>
                <w:rFonts w:ascii="Arial" w:hAnsi="Arial"/>
                <w:sz w:val="18"/>
              </w:rPr>
              <w:t>0.</w:t>
            </w:r>
            <w:r w:rsidRPr="00D67A9D">
              <w:rPr>
                <w:rFonts w:ascii="Arial" w:hAnsi="Arial"/>
                <w:sz w:val="18"/>
              </w:rPr>
              <w:t>3</w:t>
            </w:r>
          </w:p>
        </w:tc>
        <w:tc>
          <w:tcPr>
            <w:tcW w:w="2971" w:type="dxa"/>
          </w:tcPr>
          <w:p w14:paraId="595E6706"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21F7F" w:rsidRPr="00D67A9D" w14:paraId="0E7ED12D" w14:textId="77777777" w:rsidTr="00937E60">
        <w:trPr>
          <w:trHeight w:val="187"/>
          <w:jc w:val="center"/>
        </w:trPr>
        <w:tc>
          <w:tcPr>
            <w:tcW w:w="2552" w:type="dxa"/>
            <w:tcBorders>
              <w:bottom w:val="single" w:sz="4" w:space="0" w:color="auto"/>
            </w:tcBorders>
            <w:shd w:val="clear" w:color="auto" w:fill="auto"/>
          </w:tcPr>
          <w:p w14:paraId="320C1597" w14:textId="77777777" w:rsidR="00221F7F" w:rsidRDefault="00221F7F" w:rsidP="00937E60">
            <w:pPr>
              <w:keepNext/>
              <w:keepLines/>
              <w:spacing w:after="0"/>
              <w:jc w:val="center"/>
              <w:rPr>
                <w:rFonts w:ascii="Arial" w:hAnsi="Arial"/>
                <w:sz w:val="18"/>
                <w:lang w:eastAsia="zh-TW"/>
              </w:rPr>
            </w:pPr>
            <w:r w:rsidRPr="00D67A9D">
              <w:rPr>
                <w:rFonts w:ascii="Arial" w:hAnsi="Arial"/>
                <w:sz w:val="18"/>
              </w:rPr>
              <w:t>DC_3_n8</w:t>
            </w:r>
          </w:p>
          <w:p w14:paraId="14A50E0F"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sz w:val="18"/>
                <w:szCs w:val="18"/>
                <w:lang w:val="en-US" w:eastAsia="zh-CN"/>
              </w:rPr>
              <w:t>DC_</w:t>
            </w:r>
            <w:r w:rsidRPr="00D67A9D">
              <w:rPr>
                <w:rFonts w:ascii="Arial" w:hAnsi="Arial" w:hint="eastAsia"/>
                <w:sz w:val="18"/>
                <w:szCs w:val="18"/>
                <w:lang w:val="en-US" w:eastAsia="zh-TW"/>
              </w:rPr>
              <w:t>3-3_n8</w:t>
            </w:r>
          </w:p>
        </w:tc>
        <w:tc>
          <w:tcPr>
            <w:tcW w:w="2835" w:type="dxa"/>
          </w:tcPr>
          <w:p w14:paraId="1B1924E0" w14:textId="77777777" w:rsidR="00221F7F" w:rsidRPr="00D67A9D" w:rsidRDefault="00221F7F" w:rsidP="00937E60">
            <w:pPr>
              <w:keepNext/>
              <w:keepLines/>
              <w:spacing w:after="0"/>
              <w:jc w:val="center"/>
              <w:rPr>
                <w:rFonts w:ascii="Arial" w:hAnsi="Arial"/>
                <w:sz w:val="18"/>
              </w:rPr>
            </w:pPr>
            <w:r>
              <w:rPr>
                <w:rFonts w:ascii="Arial" w:hAnsi="Arial"/>
                <w:sz w:val="18"/>
                <w:lang w:eastAsia="zh-CN"/>
              </w:rPr>
              <w:t>0.</w:t>
            </w:r>
            <w:r w:rsidRPr="00D67A9D">
              <w:rPr>
                <w:rFonts w:ascii="Arial" w:hAnsi="Arial"/>
                <w:sz w:val="18"/>
                <w:lang w:eastAsia="zh-CN"/>
              </w:rPr>
              <w:t>3</w:t>
            </w:r>
          </w:p>
        </w:tc>
        <w:tc>
          <w:tcPr>
            <w:tcW w:w="2971" w:type="dxa"/>
          </w:tcPr>
          <w:p w14:paraId="2EA86D88"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szCs w:val="18"/>
                <w:lang w:eastAsia="ja-JP"/>
              </w:rPr>
              <w:t>0.3</w:t>
            </w:r>
          </w:p>
        </w:tc>
      </w:tr>
      <w:tr w:rsidR="00221F7F" w:rsidRPr="00D67A9D" w14:paraId="1616002B" w14:textId="77777777" w:rsidTr="00937E60">
        <w:trPr>
          <w:trHeight w:val="187"/>
          <w:jc w:val="center"/>
        </w:trPr>
        <w:tc>
          <w:tcPr>
            <w:tcW w:w="2552" w:type="dxa"/>
            <w:tcBorders>
              <w:bottom w:val="single" w:sz="4" w:space="0" w:color="auto"/>
            </w:tcBorders>
            <w:shd w:val="clear" w:color="auto" w:fill="auto"/>
          </w:tcPr>
          <w:p w14:paraId="322B6BDD" w14:textId="77777777" w:rsidR="00221F7F" w:rsidRDefault="00221F7F" w:rsidP="00937E60">
            <w:pPr>
              <w:keepNext/>
              <w:keepLines/>
              <w:spacing w:after="0"/>
              <w:jc w:val="center"/>
              <w:rPr>
                <w:rFonts w:ascii="Arial" w:hAnsi="Arial"/>
                <w:sz w:val="18"/>
                <w:szCs w:val="18"/>
                <w:lang w:eastAsia="zh-TW"/>
              </w:rPr>
            </w:pPr>
            <w:r w:rsidRPr="00D67A9D">
              <w:rPr>
                <w:rFonts w:ascii="Arial" w:hAnsi="Arial"/>
                <w:sz w:val="18"/>
                <w:szCs w:val="18"/>
                <w:lang w:eastAsia="fi-FI"/>
              </w:rPr>
              <w:t>DC_3_n7</w:t>
            </w:r>
          </w:p>
          <w:p w14:paraId="46D5BFD2" w14:textId="77777777" w:rsidR="00221F7F" w:rsidRPr="00D67A9D" w:rsidRDefault="00221F7F" w:rsidP="00937E60">
            <w:pPr>
              <w:keepNext/>
              <w:keepLines/>
              <w:spacing w:after="0"/>
              <w:jc w:val="center"/>
              <w:rPr>
                <w:rFonts w:ascii="Arial" w:hAnsi="Arial"/>
                <w:sz w:val="18"/>
                <w:szCs w:val="18"/>
                <w:lang w:eastAsia="zh-TW"/>
              </w:rPr>
            </w:pPr>
            <w:r w:rsidRPr="00D67A9D">
              <w:rPr>
                <w:rFonts w:ascii="Arial" w:hAnsi="Arial" w:hint="eastAsia"/>
                <w:sz w:val="18"/>
                <w:szCs w:val="18"/>
                <w:lang w:eastAsia="zh-TW"/>
              </w:rPr>
              <w:t>DC_3-3_n7</w:t>
            </w:r>
          </w:p>
        </w:tc>
        <w:tc>
          <w:tcPr>
            <w:tcW w:w="2835" w:type="dxa"/>
          </w:tcPr>
          <w:p w14:paraId="112CC085"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ja-JP"/>
              </w:rPr>
              <w:t>0.5</w:t>
            </w:r>
          </w:p>
        </w:tc>
        <w:tc>
          <w:tcPr>
            <w:tcW w:w="2971" w:type="dxa"/>
          </w:tcPr>
          <w:p w14:paraId="7CE27100"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221F7F" w:rsidRPr="00D67A9D" w14:paraId="2A1EF026" w14:textId="77777777" w:rsidTr="00937E60">
        <w:trPr>
          <w:trHeight w:val="187"/>
          <w:jc w:val="center"/>
        </w:trPr>
        <w:tc>
          <w:tcPr>
            <w:tcW w:w="2552" w:type="dxa"/>
            <w:tcBorders>
              <w:bottom w:val="single" w:sz="4" w:space="0" w:color="auto"/>
            </w:tcBorders>
            <w:shd w:val="clear" w:color="auto" w:fill="auto"/>
          </w:tcPr>
          <w:p w14:paraId="65112C23"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tcPr>
          <w:p w14:paraId="5ED73598"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w:t>
            </w:r>
            <w:r w:rsidRPr="00D67A9D">
              <w:rPr>
                <w:rFonts w:ascii="Arial" w:hAnsi="Arial"/>
                <w:sz w:val="18"/>
                <w:lang w:eastAsia="zh-CN"/>
              </w:rPr>
              <w:t>3</w:t>
            </w:r>
          </w:p>
        </w:tc>
        <w:tc>
          <w:tcPr>
            <w:tcW w:w="2971" w:type="dxa"/>
          </w:tcPr>
          <w:p w14:paraId="0130043B"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21F7F" w:rsidRPr="00D67A9D" w14:paraId="2B465C62" w14:textId="77777777" w:rsidTr="00937E60">
        <w:trPr>
          <w:trHeight w:val="187"/>
          <w:jc w:val="center"/>
        </w:trPr>
        <w:tc>
          <w:tcPr>
            <w:tcW w:w="2552" w:type="dxa"/>
            <w:tcBorders>
              <w:bottom w:val="single" w:sz="4" w:space="0" w:color="auto"/>
            </w:tcBorders>
            <w:shd w:val="clear" w:color="auto" w:fill="auto"/>
          </w:tcPr>
          <w:p w14:paraId="7FEFBBCB" w14:textId="77777777" w:rsidR="00221F7F" w:rsidRPr="00D67A9D" w:rsidRDefault="00221F7F" w:rsidP="00937E60">
            <w:pPr>
              <w:keepNext/>
              <w:keepLines/>
              <w:spacing w:after="0"/>
              <w:jc w:val="center"/>
              <w:rPr>
                <w:rFonts w:ascii="Arial" w:hAnsi="Arial"/>
                <w:sz w:val="18"/>
                <w:lang w:eastAsia="zh-TW"/>
              </w:rPr>
            </w:pPr>
            <w:r>
              <w:rPr>
                <w:rFonts w:ascii="Arial" w:hAnsi="Arial"/>
                <w:sz w:val="18"/>
                <w:szCs w:val="18"/>
                <w:lang w:eastAsia="fi-FI"/>
              </w:rPr>
              <w:t>DC_3_n2</w:t>
            </w:r>
            <w:r>
              <w:rPr>
                <w:rFonts w:ascii="Arial" w:hAnsi="Arial" w:hint="eastAsia"/>
                <w:sz w:val="18"/>
                <w:szCs w:val="18"/>
                <w:lang w:eastAsia="zh-TW"/>
              </w:rPr>
              <w:t>6</w:t>
            </w:r>
          </w:p>
        </w:tc>
        <w:tc>
          <w:tcPr>
            <w:tcW w:w="2835" w:type="dxa"/>
          </w:tcPr>
          <w:p w14:paraId="2B0445DC"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tcPr>
          <w:p w14:paraId="5DF8C264"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21F7F" w:rsidRPr="00D67A9D" w14:paraId="1A462FF4" w14:textId="77777777" w:rsidTr="00937E60">
        <w:trPr>
          <w:trHeight w:val="187"/>
          <w:jc w:val="center"/>
        </w:trPr>
        <w:tc>
          <w:tcPr>
            <w:tcW w:w="2552" w:type="dxa"/>
            <w:tcBorders>
              <w:bottom w:val="single" w:sz="4" w:space="0" w:color="auto"/>
            </w:tcBorders>
            <w:shd w:val="clear" w:color="auto" w:fill="auto"/>
          </w:tcPr>
          <w:p w14:paraId="4552DE36"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DC_3_n28</w:t>
            </w:r>
          </w:p>
        </w:tc>
        <w:tc>
          <w:tcPr>
            <w:tcW w:w="2835" w:type="dxa"/>
          </w:tcPr>
          <w:p w14:paraId="1723A9D1"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tcPr>
          <w:p w14:paraId="4E36757E"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21F7F" w:rsidRPr="00D67A9D" w14:paraId="1000C884" w14:textId="77777777" w:rsidTr="00937E60">
        <w:trPr>
          <w:trHeight w:val="187"/>
          <w:jc w:val="center"/>
        </w:trPr>
        <w:tc>
          <w:tcPr>
            <w:tcW w:w="2552" w:type="dxa"/>
            <w:tcBorders>
              <w:bottom w:val="single" w:sz="4" w:space="0" w:color="auto"/>
            </w:tcBorders>
            <w:shd w:val="clear" w:color="auto" w:fill="auto"/>
          </w:tcPr>
          <w:p w14:paraId="11AA5A91"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DC_3_n34</w:t>
            </w:r>
          </w:p>
        </w:tc>
        <w:tc>
          <w:tcPr>
            <w:tcW w:w="2835" w:type="dxa"/>
          </w:tcPr>
          <w:p w14:paraId="4F61259F"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5CED2066"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21F7F" w:rsidRPr="00D67A9D" w14:paraId="379CA755" w14:textId="77777777" w:rsidTr="00937E60">
        <w:trPr>
          <w:trHeight w:val="187"/>
          <w:jc w:val="center"/>
        </w:trPr>
        <w:tc>
          <w:tcPr>
            <w:tcW w:w="2552" w:type="dxa"/>
            <w:tcBorders>
              <w:bottom w:val="single" w:sz="4" w:space="0" w:color="auto"/>
            </w:tcBorders>
            <w:shd w:val="clear" w:color="auto" w:fill="auto"/>
          </w:tcPr>
          <w:p w14:paraId="0919332B"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tcPr>
          <w:p w14:paraId="26CCA97A"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0.5</w:t>
            </w:r>
          </w:p>
        </w:tc>
        <w:tc>
          <w:tcPr>
            <w:tcW w:w="2971" w:type="dxa"/>
          </w:tcPr>
          <w:p w14:paraId="148E7149"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21F7F" w:rsidRPr="00D67A9D" w14:paraId="42CAE148" w14:textId="77777777" w:rsidTr="00937E60">
        <w:trPr>
          <w:trHeight w:val="187"/>
          <w:jc w:val="center"/>
        </w:trPr>
        <w:tc>
          <w:tcPr>
            <w:tcW w:w="2552" w:type="dxa"/>
            <w:tcBorders>
              <w:bottom w:val="single" w:sz="4" w:space="0" w:color="auto"/>
            </w:tcBorders>
            <w:shd w:val="clear" w:color="auto" w:fill="auto"/>
          </w:tcPr>
          <w:p w14:paraId="0FCC28FF"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tcPr>
          <w:p w14:paraId="264D6C32"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zh-TW"/>
              </w:rPr>
              <w:t>0.5</w:t>
            </w:r>
          </w:p>
        </w:tc>
        <w:tc>
          <w:tcPr>
            <w:tcW w:w="2971" w:type="dxa"/>
          </w:tcPr>
          <w:p w14:paraId="033C7E6E"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21F7F" w:rsidRPr="00D67A9D" w14:paraId="7E384D2D" w14:textId="77777777" w:rsidTr="00937E60">
        <w:trPr>
          <w:trHeight w:val="187"/>
          <w:jc w:val="center"/>
        </w:trPr>
        <w:tc>
          <w:tcPr>
            <w:tcW w:w="2552" w:type="dxa"/>
            <w:tcBorders>
              <w:bottom w:val="single" w:sz="4" w:space="0" w:color="auto"/>
            </w:tcBorders>
            <w:shd w:val="clear" w:color="auto" w:fill="auto"/>
          </w:tcPr>
          <w:p w14:paraId="7C315E26"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tcBorders>
              <w:bottom w:val="single" w:sz="4" w:space="0" w:color="auto"/>
            </w:tcBorders>
          </w:tcPr>
          <w:p w14:paraId="0CF5C43B"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0.5</w:t>
            </w:r>
          </w:p>
        </w:tc>
        <w:tc>
          <w:tcPr>
            <w:tcW w:w="2971" w:type="dxa"/>
          </w:tcPr>
          <w:p w14:paraId="4B75B89D"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r>
              <w:rPr>
                <w:rFonts w:ascii="Arial" w:hAnsi="Arial"/>
                <w:sz w:val="18"/>
                <w:vertAlign w:val="superscript"/>
                <w:lang w:eastAsia="zh-CN"/>
              </w:rPr>
              <w:t xml:space="preserve"> </w:t>
            </w:r>
            <w:r>
              <w:rPr>
                <w:rFonts w:ascii="Arial" w:hAnsi="Arial"/>
                <w:sz w:val="18"/>
                <w:lang w:eastAsia="zh-CN"/>
              </w:rPr>
              <w:t xml:space="preserve">/ </w:t>
            </w:r>
            <w:r w:rsidRPr="00D67A9D">
              <w:rPr>
                <w:rFonts w:ascii="Arial" w:hAnsi="Arial"/>
                <w:sz w:val="18"/>
                <w:lang w:eastAsia="zh-CN"/>
              </w:rPr>
              <w:t>0.8</w:t>
            </w:r>
            <w:r w:rsidRPr="00D67A9D">
              <w:rPr>
                <w:rFonts w:ascii="Arial" w:hAnsi="Arial"/>
                <w:sz w:val="18"/>
                <w:vertAlign w:val="superscript"/>
                <w:lang w:eastAsia="zh-CN"/>
              </w:rPr>
              <w:t>4</w:t>
            </w:r>
          </w:p>
        </w:tc>
      </w:tr>
      <w:tr w:rsidR="00221F7F" w:rsidRPr="00D67A9D" w14:paraId="49A74476" w14:textId="77777777" w:rsidTr="00937E60">
        <w:trPr>
          <w:trHeight w:val="187"/>
          <w:jc w:val="center"/>
        </w:trPr>
        <w:tc>
          <w:tcPr>
            <w:tcW w:w="2552" w:type="dxa"/>
            <w:tcBorders>
              <w:bottom w:val="single" w:sz="4" w:space="0" w:color="auto"/>
            </w:tcBorders>
            <w:shd w:val="clear" w:color="auto" w:fill="auto"/>
          </w:tcPr>
          <w:p w14:paraId="50F5B800" w14:textId="77777777" w:rsidR="00221F7F" w:rsidRPr="00D67A9D" w:rsidRDefault="00221F7F" w:rsidP="00937E60">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7DA0AD31" w14:textId="77777777" w:rsidR="00221F7F" w:rsidRPr="00D67A9D" w:rsidRDefault="00221F7F" w:rsidP="00937E60">
            <w:pPr>
              <w:keepNext/>
              <w:keepLines/>
              <w:spacing w:after="0"/>
              <w:jc w:val="center"/>
              <w:rPr>
                <w:rFonts w:ascii="Arial" w:hAnsi="Arial"/>
                <w:sz w:val="18"/>
                <w:szCs w:val="18"/>
                <w:lang w:eastAsia="zh-TW"/>
              </w:rPr>
            </w:pPr>
            <w:r>
              <w:rPr>
                <w:rFonts w:ascii="Arial" w:hAnsi="Arial"/>
                <w:sz w:val="18"/>
                <w:lang w:eastAsia="zh-TW"/>
              </w:rPr>
              <w:t>0.5</w:t>
            </w:r>
          </w:p>
        </w:tc>
        <w:tc>
          <w:tcPr>
            <w:tcW w:w="2971" w:type="dxa"/>
          </w:tcPr>
          <w:p w14:paraId="18211ECC" w14:textId="77777777" w:rsidR="00221F7F" w:rsidRPr="00D67A9D" w:rsidRDefault="00221F7F" w:rsidP="00937E60">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221F7F" w:rsidRPr="00D67A9D" w14:paraId="6AAF8CAA" w14:textId="77777777" w:rsidTr="00937E60">
        <w:trPr>
          <w:trHeight w:val="187"/>
          <w:jc w:val="center"/>
        </w:trPr>
        <w:tc>
          <w:tcPr>
            <w:tcW w:w="2552" w:type="dxa"/>
            <w:tcBorders>
              <w:bottom w:val="single" w:sz="4" w:space="0" w:color="auto"/>
            </w:tcBorders>
            <w:shd w:val="clear" w:color="auto" w:fill="auto"/>
          </w:tcPr>
          <w:p w14:paraId="30FA403B"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0B7ED75A"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zh-TW"/>
              </w:rPr>
              <w:t>0.</w:t>
            </w:r>
            <w:r w:rsidRPr="00D67A9D">
              <w:rPr>
                <w:rFonts w:ascii="Arial" w:hAnsi="Arial"/>
                <w:sz w:val="18"/>
                <w:szCs w:val="18"/>
                <w:lang w:eastAsia="zh-TW"/>
              </w:rPr>
              <w:t>3</w:t>
            </w:r>
          </w:p>
        </w:tc>
        <w:tc>
          <w:tcPr>
            <w:tcW w:w="2971" w:type="dxa"/>
          </w:tcPr>
          <w:p w14:paraId="1C1848DA"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221F7F" w:rsidRPr="00D67A9D" w14:paraId="3696A296" w14:textId="77777777" w:rsidTr="00937E60">
        <w:trPr>
          <w:trHeight w:val="187"/>
          <w:jc w:val="center"/>
        </w:trPr>
        <w:tc>
          <w:tcPr>
            <w:tcW w:w="2552" w:type="dxa"/>
            <w:tcBorders>
              <w:bottom w:val="single" w:sz="4" w:space="0" w:color="auto"/>
            </w:tcBorders>
            <w:shd w:val="clear" w:color="auto" w:fill="auto"/>
          </w:tcPr>
          <w:p w14:paraId="6BB43BCF" w14:textId="77777777" w:rsidR="00221F7F" w:rsidRPr="00D67A9D" w:rsidRDefault="00221F7F" w:rsidP="00937E60">
            <w:pPr>
              <w:keepNext/>
              <w:keepLines/>
              <w:spacing w:after="0"/>
              <w:jc w:val="center"/>
              <w:rPr>
                <w:rFonts w:ascii="Arial" w:hAnsi="Arial"/>
                <w:sz w:val="18"/>
              </w:rPr>
            </w:pPr>
            <w:r w:rsidRPr="00D67A9D">
              <w:rPr>
                <w:rFonts w:ascii="Arial" w:hAnsi="Arial" w:cs="Arial"/>
                <w:sz w:val="18"/>
              </w:rPr>
              <w:t>DC_3_n71</w:t>
            </w:r>
          </w:p>
        </w:tc>
        <w:tc>
          <w:tcPr>
            <w:tcW w:w="2835" w:type="dxa"/>
          </w:tcPr>
          <w:p w14:paraId="7C675D2C" w14:textId="77777777" w:rsidR="00221F7F" w:rsidRPr="00D67A9D" w:rsidRDefault="00221F7F" w:rsidP="00937E60">
            <w:pPr>
              <w:keepNext/>
              <w:keepLines/>
              <w:spacing w:after="0"/>
              <w:jc w:val="center"/>
              <w:rPr>
                <w:rFonts w:ascii="Arial" w:hAnsi="Arial"/>
                <w:sz w:val="18"/>
                <w:szCs w:val="18"/>
                <w:lang w:eastAsia="zh-TW"/>
              </w:rPr>
            </w:pPr>
            <w:r>
              <w:rPr>
                <w:rFonts w:ascii="Arial" w:hAnsi="Arial" w:cs="Arial"/>
                <w:sz w:val="18"/>
                <w:lang w:eastAsia="zh-CN"/>
              </w:rPr>
              <w:t>0.</w:t>
            </w:r>
            <w:r w:rsidRPr="00D67A9D">
              <w:rPr>
                <w:rFonts w:ascii="Arial" w:hAnsi="Arial" w:cs="Arial"/>
                <w:sz w:val="18"/>
                <w:lang w:eastAsia="zh-CN"/>
              </w:rPr>
              <w:t>3</w:t>
            </w:r>
          </w:p>
        </w:tc>
        <w:tc>
          <w:tcPr>
            <w:tcW w:w="2971" w:type="dxa"/>
          </w:tcPr>
          <w:p w14:paraId="246E4D42" w14:textId="77777777" w:rsidR="00221F7F" w:rsidRPr="00D67A9D" w:rsidRDefault="00221F7F" w:rsidP="00937E60">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221F7F" w:rsidRPr="00D67A9D" w14:paraId="0C581FC2" w14:textId="77777777" w:rsidTr="00937E60">
        <w:trPr>
          <w:trHeight w:val="187"/>
          <w:jc w:val="center"/>
        </w:trPr>
        <w:tc>
          <w:tcPr>
            <w:tcW w:w="2552" w:type="dxa"/>
            <w:tcBorders>
              <w:bottom w:val="single" w:sz="4" w:space="0" w:color="auto"/>
            </w:tcBorders>
            <w:shd w:val="clear" w:color="auto" w:fill="auto"/>
          </w:tcPr>
          <w:p w14:paraId="4BE82484" w14:textId="77777777" w:rsidR="00221F7F" w:rsidRDefault="00221F7F" w:rsidP="00937E60">
            <w:pPr>
              <w:keepNext/>
              <w:keepLines/>
              <w:spacing w:after="0"/>
              <w:jc w:val="center"/>
              <w:rPr>
                <w:rFonts w:ascii="Arial" w:hAnsi="Arial"/>
                <w:sz w:val="18"/>
                <w:lang w:eastAsia="zh-TW"/>
              </w:rPr>
            </w:pPr>
            <w:r>
              <w:rPr>
                <w:rFonts w:ascii="Arial" w:hAnsi="Arial"/>
                <w:sz w:val="18"/>
                <w:lang w:eastAsia="fi-FI"/>
              </w:rPr>
              <w:t>DC_3_n77</w:t>
            </w:r>
          </w:p>
          <w:p w14:paraId="23CDB57F"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DC_3-3_n77</w:t>
            </w:r>
          </w:p>
        </w:tc>
        <w:tc>
          <w:tcPr>
            <w:tcW w:w="2835" w:type="dxa"/>
          </w:tcPr>
          <w:p w14:paraId="25B87EF0" w14:textId="77777777" w:rsidR="00221F7F" w:rsidRPr="00D67A9D" w:rsidRDefault="00221F7F" w:rsidP="00937E60">
            <w:pPr>
              <w:keepNext/>
              <w:keepLines/>
              <w:spacing w:after="0"/>
              <w:jc w:val="center"/>
              <w:rPr>
                <w:rFonts w:ascii="Arial" w:hAnsi="Arial"/>
                <w:sz w:val="18"/>
              </w:rPr>
            </w:pPr>
            <w:r>
              <w:rPr>
                <w:rFonts w:ascii="Arial" w:hAnsi="Arial"/>
                <w:sz w:val="18"/>
                <w:lang w:eastAsia="ja-JP"/>
              </w:rPr>
              <w:t>0.6</w:t>
            </w:r>
          </w:p>
        </w:tc>
        <w:tc>
          <w:tcPr>
            <w:tcW w:w="2971" w:type="dxa"/>
          </w:tcPr>
          <w:p w14:paraId="31EA80B3" w14:textId="77777777" w:rsidR="00221F7F" w:rsidRPr="00D67A9D" w:rsidRDefault="00221F7F" w:rsidP="00937E60">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21F7F" w:rsidRPr="00D67A9D" w14:paraId="6AECC9E6" w14:textId="77777777" w:rsidTr="00937E60">
        <w:trPr>
          <w:trHeight w:val="187"/>
          <w:jc w:val="center"/>
        </w:trPr>
        <w:tc>
          <w:tcPr>
            <w:tcW w:w="2552" w:type="dxa"/>
            <w:tcBorders>
              <w:bottom w:val="single" w:sz="4" w:space="0" w:color="auto"/>
            </w:tcBorders>
            <w:shd w:val="clear" w:color="auto" w:fill="auto"/>
          </w:tcPr>
          <w:p w14:paraId="2BC708F4" w14:textId="77777777" w:rsidR="00221F7F" w:rsidRDefault="00221F7F" w:rsidP="00937E60">
            <w:pPr>
              <w:keepNext/>
              <w:keepLines/>
              <w:spacing w:after="0"/>
              <w:jc w:val="center"/>
              <w:rPr>
                <w:rFonts w:ascii="Arial" w:hAnsi="Arial"/>
                <w:sz w:val="18"/>
                <w:lang w:eastAsia="zh-TW"/>
              </w:rPr>
            </w:pPr>
            <w:r>
              <w:rPr>
                <w:rFonts w:ascii="Arial" w:hAnsi="Arial"/>
                <w:sz w:val="18"/>
                <w:lang w:eastAsia="fi-FI"/>
              </w:rPr>
              <w:t>DC_3_n78</w:t>
            </w:r>
          </w:p>
          <w:p w14:paraId="0DAF4A51"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DC_3-3_n78</w:t>
            </w:r>
          </w:p>
        </w:tc>
        <w:tc>
          <w:tcPr>
            <w:tcW w:w="2835" w:type="dxa"/>
          </w:tcPr>
          <w:p w14:paraId="18C2B874" w14:textId="77777777" w:rsidR="00221F7F" w:rsidRPr="00D67A9D" w:rsidRDefault="00221F7F" w:rsidP="00937E60">
            <w:pPr>
              <w:keepNext/>
              <w:keepLines/>
              <w:spacing w:after="0"/>
              <w:jc w:val="center"/>
              <w:rPr>
                <w:rFonts w:ascii="Arial" w:hAnsi="Arial"/>
                <w:sz w:val="18"/>
              </w:rPr>
            </w:pPr>
            <w:r>
              <w:rPr>
                <w:rFonts w:ascii="Arial" w:hAnsi="Arial"/>
                <w:sz w:val="18"/>
                <w:lang w:eastAsia="ja-JP"/>
              </w:rPr>
              <w:t>0.6</w:t>
            </w:r>
          </w:p>
        </w:tc>
        <w:tc>
          <w:tcPr>
            <w:tcW w:w="2971" w:type="dxa"/>
          </w:tcPr>
          <w:p w14:paraId="012B085F" w14:textId="77777777" w:rsidR="00221F7F" w:rsidRPr="00D67A9D" w:rsidRDefault="00221F7F" w:rsidP="00937E60">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21F7F" w:rsidRPr="00D67A9D" w14:paraId="64F4F90A" w14:textId="77777777" w:rsidTr="00937E60">
        <w:trPr>
          <w:trHeight w:val="187"/>
          <w:jc w:val="center"/>
        </w:trPr>
        <w:tc>
          <w:tcPr>
            <w:tcW w:w="2552" w:type="dxa"/>
            <w:tcBorders>
              <w:top w:val="single" w:sz="4" w:space="0" w:color="auto"/>
              <w:bottom w:val="single" w:sz="4" w:space="0" w:color="auto"/>
            </w:tcBorders>
            <w:shd w:val="clear" w:color="auto" w:fill="auto"/>
          </w:tcPr>
          <w:p w14:paraId="190A6EE6"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DC_4_n2</w:t>
            </w:r>
          </w:p>
        </w:tc>
        <w:tc>
          <w:tcPr>
            <w:tcW w:w="2835" w:type="dxa"/>
          </w:tcPr>
          <w:p w14:paraId="404D339D" w14:textId="77777777" w:rsidR="00221F7F" w:rsidRPr="00D67A9D" w:rsidRDefault="00221F7F" w:rsidP="00937E60">
            <w:pPr>
              <w:keepNext/>
              <w:keepLines/>
              <w:spacing w:after="0"/>
              <w:jc w:val="center"/>
              <w:rPr>
                <w:rFonts w:ascii="Arial" w:hAnsi="Arial"/>
                <w:sz w:val="18"/>
                <w:lang w:eastAsia="ja-JP"/>
              </w:rPr>
            </w:pPr>
            <w:r>
              <w:rPr>
                <w:rFonts w:ascii="Arial" w:eastAsia="Arial" w:hAnsi="Arial"/>
                <w:sz w:val="18"/>
              </w:rPr>
              <w:t>0.5</w:t>
            </w:r>
          </w:p>
        </w:tc>
        <w:tc>
          <w:tcPr>
            <w:tcW w:w="2971" w:type="dxa"/>
          </w:tcPr>
          <w:p w14:paraId="6CC1E181"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rPr>
              <w:t>0.5</w:t>
            </w:r>
          </w:p>
        </w:tc>
      </w:tr>
      <w:tr w:rsidR="00221F7F" w:rsidRPr="00D67A9D" w14:paraId="66C0389C" w14:textId="77777777" w:rsidTr="00937E60">
        <w:trPr>
          <w:trHeight w:val="187"/>
          <w:jc w:val="center"/>
        </w:trPr>
        <w:tc>
          <w:tcPr>
            <w:tcW w:w="2552" w:type="dxa"/>
            <w:tcBorders>
              <w:top w:val="single" w:sz="4" w:space="0" w:color="auto"/>
              <w:bottom w:val="single" w:sz="4" w:space="0" w:color="auto"/>
            </w:tcBorders>
            <w:shd w:val="clear" w:color="auto" w:fill="auto"/>
          </w:tcPr>
          <w:p w14:paraId="2502D31F"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_4_n5</w:t>
            </w:r>
          </w:p>
        </w:tc>
        <w:tc>
          <w:tcPr>
            <w:tcW w:w="2835" w:type="dxa"/>
            <w:tcBorders>
              <w:bottom w:val="single" w:sz="4" w:space="0" w:color="auto"/>
            </w:tcBorders>
          </w:tcPr>
          <w:p w14:paraId="786A019C" w14:textId="77777777" w:rsidR="00221F7F" w:rsidRPr="00D67A9D" w:rsidRDefault="00221F7F" w:rsidP="00937E60">
            <w:pPr>
              <w:keepNext/>
              <w:keepLines/>
              <w:spacing w:after="0"/>
              <w:jc w:val="center"/>
              <w:rPr>
                <w:rFonts w:ascii="Arial" w:hAnsi="Arial"/>
                <w:sz w:val="18"/>
                <w:lang w:eastAsia="ja-JP"/>
              </w:rPr>
            </w:pPr>
            <w:r>
              <w:rPr>
                <w:rFonts w:ascii="Arial" w:hAnsi="Arial"/>
                <w:sz w:val="18"/>
              </w:rPr>
              <w:t>0.3</w:t>
            </w:r>
          </w:p>
        </w:tc>
        <w:tc>
          <w:tcPr>
            <w:tcW w:w="2971" w:type="dxa"/>
          </w:tcPr>
          <w:p w14:paraId="15CCA41A"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21F7F" w:rsidRPr="00D67A9D" w14:paraId="12D20CCF" w14:textId="77777777" w:rsidTr="00937E60">
        <w:trPr>
          <w:trHeight w:val="187"/>
          <w:jc w:val="center"/>
        </w:trPr>
        <w:tc>
          <w:tcPr>
            <w:tcW w:w="2552" w:type="dxa"/>
            <w:tcBorders>
              <w:top w:val="single" w:sz="4" w:space="0" w:color="auto"/>
              <w:bottom w:val="single" w:sz="4" w:space="0" w:color="auto"/>
            </w:tcBorders>
            <w:shd w:val="clear" w:color="auto" w:fill="auto"/>
          </w:tcPr>
          <w:p w14:paraId="7748973A"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tcBorders>
              <w:bottom w:val="single" w:sz="4" w:space="0" w:color="auto"/>
            </w:tcBorders>
          </w:tcPr>
          <w:p w14:paraId="36DE951D" w14:textId="77777777" w:rsidR="00221F7F" w:rsidRPr="00D67A9D" w:rsidRDefault="00221F7F" w:rsidP="00937E60">
            <w:pPr>
              <w:keepNext/>
              <w:keepLines/>
              <w:spacing w:after="0"/>
              <w:jc w:val="center"/>
              <w:rPr>
                <w:rFonts w:ascii="Arial" w:hAnsi="Arial"/>
                <w:sz w:val="18"/>
                <w:lang w:eastAsia="ja-JP"/>
              </w:rPr>
            </w:pPr>
            <w:r>
              <w:rPr>
                <w:rFonts w:ascii="Arial" w:hAnsi="Arial"/>
                <w:sz w:val="18"/>
              </w:rPr>
              <w:t>0.5</w:t>
            </w:r>
          </w:p>
        </w:tc>
        <w:tc>
          <w:tcPr>
            <w:tcW w:w="2971" w:type="dxa"/>
          </w:tcPr>
          <w:p w14:paraId="140B5BEB"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21F7F" w:rsidRPr="00D67A9D" w14:paraId="05DC7038" w14:textId="77777777" w:rsidTr="00937E60">
        <w:trPr>
          <w:trHeight w:val="187"/>
          <w:jc w:val="center"/>
        </w:trPr>
        <w:tc>
          <w:tcPr>
            <w:tcW w:w="2552" w:type="dxa"/>
            <w:tcBorders>
              <w:top w:val="single" w:sz="4" w:space="0" w:color="auto"/>
              <w:bottom w:val="single" w:sz="4" w:space="0" w:color="auto"/>
            </w:tcBorders>
            <w:shd w:val="clear" w:color="auto" w:fill="auto"/>
          </w:tcPr>
          <w:p w14:paraId="1F420AC9"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DC_4_n28</w:t>
            </w:r>
          </w:p>
        </w:tc>
        <w:tc>
          <w:tcPr>
            <w:tcW w:w="2835" w:type="dxa"/>
            <w:tcBorders>
              <w:top w:val="single" w:sz="4" w:space="0" w:color="auto"/>
            </w:tcBorders>
          </w:tcPr>
          <w:p w14:paraId="43A49397"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0.3</w:t>
            </w:r>
          </w:p>
        </w:tc>
        <w:tc>
          <w:tcPr>
            <w:tcW w:w="2971" w:type="dxa"/>
          </w:tcPr>
          <w:p w14:paraId="1BBEE824"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szCs w:val="18"/>
                <w:lang w:eastAsia="ja-JP"/>
              </w:rPr>
              <w:t>0.</w:t>
            </w:r>
            <w:r>
              <w:rPr>
                <w:rFonts w:ascii="Arial" w:hAnsi="Arial"/>
                <w:sz w:val="18"/>
                <w:szCs w:val="18"/>
                <w:lang w:eastAsia="ja-JP"/>
              </w:rPr>
              <w:t>6</w:t>
            </w:r>
          </w:p>
        </w:tc>
      </w:tr>
      <w:tr w:rsidR="00221F7F" w:rsidRPr="00D67A9D" w14:paraId="262DD891" w14:textId="77777777" w:rsidTr="00937E60">
        <w:trPr>
          <w:trHeight w:val="187"/>
          <w:jc w:val="center"/>
        </w:trPr>
        <w:tc>
          <w:tcPr>
            <w:tcW w:w="2552" w:type="dxa"/>
            <w:tcBorders>
              <w:bottom w:val="single" w:sz="4" w:space="0" w:color="auto"/>
            </w:tcBorders>
            <w:shd w:val="clear" w:color="auto" w:fill="auto"/>
          </w:tcPr>
          <w:p w14:paraId="74C9BE3A"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rPr>
              <w:t>DC_4_n38</w:t>
            </w:r>
          </w:p>
        </w:tc>
        <w:tc>
          <w:tcPr>
            <w:tcW w:w="2835" w:type="dxa"/>
          </w:tcPr>
          <w:p w14:paraId="7A93A583"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ja-JP"/>
              </w:rPr>
              <w:t>0.5</w:t>
            </w:r>
          </w:p>
        </w:tc>
        <w:tc>
          <w:tcPr>
            <w:tcW w:w="2971" w:type="dxa"/>
          </w:tcPr>
          <w:p w14:paraId="0D4188E8"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221F7F" w:rsidRPr="00F63427" w14:paraId="4DBE46A8" w14:textId="77777777" w:rsidTr="00937E60">
        <w:trPr>
          <w:trHeight w:val="187"/>
          <w:jc w:val="center"/>
        </w:trPr>
        <w:tc>
          <w:tcPr>
            <w:tcW w:w="2552" w:type="dxa"/>
            <w:tcBorders>
              <w:bottom w:val="single" w:sz="4" w:space="0" w:color="auto"/>
            </w:tcBorders>
            <w:shd w:val="clear" w:color="auto" w:fill="auto"/>
          </w:tcPr>
          <w:p w14:paraId="47D9F390"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rPr>
              <w:t>DC_4_n41</w:t>
            </w:r>
          </w:p>
        </w:tc>
        <w:tc>
          <w:tcPr>
            <w:tcW w:w="2835" w:type="dxa"/>
            <w:tcBorders>
              <w:bottom w:val="single" w:sz="4" w:space="0" w:color="auto"/>
            </w:tcBorders>
          </w:tcPr>
          <w:p w14:paraId="0F61C0B2"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ja-JP"/>
              </w:rPr>
              <w:t>0.5</w:t>
            </w:r>
          </w:p>
        </w:tc>
        <w:tc>
          <w:tcPr>
            <w:tcW w:w="2971" w:type="dxa"/>
          </w:tcPr>
          <w:p w14:paraId="342A16ED" w14:textId="77777777" w:rsidR="00221F7F" w:rsidRPr="00F63427" w:rsidRDefault="00221F7F" w:rsidP="00937E60">
            <w:pPr>
              <w:keepNext/>
              <w:keepLines/>
              <w:spacing w:after="0"/>
              <w:jc w:val="center"/>
              <w:rPr>
                <w:rFonts w:ascii="Arial" w:hAnsi="Arial"/>
                <w:sz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r>
              <w:rPr>
                <w:rFonts w:ascii="Arial" w:hAnsi="Arial"/>
                <w:sz w:val="18"/>
                <w:szCs w:val="18"/>
                <w:lang w:eastAsia="ja-JP"/>
              </w:rPr>
              <w:t xml:space="preserve"> / </w:t>
            </w: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221F7F" w:rsidRPr="00D67A9D" w14:paraId="4B4C00D7" w14:textId="77777777" w:rsidTr="00937E60">
        <w:trPr>
          <w:trHeight w:val="187"/>
          <w:jc w:val="center"/>
        </w:trPr>
        <w:tc>
          <w:tcPr>
            <w:tcW w:w="2552" w:type="dxa"/>
            <w:tcBorders>
              <w:bottom w:val="single" w:sz="4" w:space="0" w:color="auto"/>
            </w:tcBorders>
            <w:shd w:val="clear" w:color="auto" w:fill="auto"/>
          </w:tcPr>
          <w:p w14:paraId="17A97C97"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rPr>
              <w:t>DC_4_n78</w:t>
            </w:r>
          </w:p>
        </w:tc>
        <w:tc>
          <w:tcPr>
            <w:tcW w:w="2835" w:type="dxa"/>
            <w:tcBorders>
              <w:bottom w:val="single" w:sz="4" w:space="0" w:color="auto"/>
            </w:tcBorders>
          </w:tcPr>
          <w:p w14:paraId="5C1D735D"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ja-JP"/>
              </w:rPr>
              <w:t>0.6</w:t>
            </w:r>
          </w:p>
        </w:tc>
        <w:tc>
          <w:tcPr>
            <w:tcW w:w="2971" w:type="dxa"/>
          </w:tcPr>
          <w:p w14:paraId="70DF8DB3"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221F7F" w:rsidRPr="00D67A9D" w14:paraId="730277FA" w14:textId="77777777" w:rsidTr="00937E60">
        <w:trPr>
          <w:trHeight w:val="187"/>
          <w:jc w:val="center"/>
        </w:trPr>
        <w:tc>
          <w:tcPr>
            <w:tcW w:w="2552" w:type="dxa"/>
            <w:tcBorders>
              <w:bottom w:val="single" w:sz="4" w:space="0" w:color="auto"/>
            </w:tcBorders>
            <w:shd w:val="clear" w:color="auto" w:fill="auto"/>
          </w:tcPr>
          <w:p w14:paraId="3DC918D7"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tcBorders>
              <w:bottom w:val="single" w:sz="4" w:space="0" w:color="auto"/>
            </w:tcBorders>
            <w:vAlign w:val="center"/>
          </w:tcPr>
          <w:p w14:paraId="66CAB6B0" w14:textId="77777777" w:rsidR="00221F7F" w:rsidRPr="00D67A9D" w:rsidRDefault="00221F7F" w:rsidP="00937E60">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vAlign w:val="center"/>
          </w:tcPr>
          <w:p w14:paraId="09CF5BD4"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szCs w:val="18"/>
              </w:rPr>
              <w:t>0.3</w:t>
            </w:r>
          </w:p>
        </w:tc>
      </w:tr>
      <w:tr w:rsidR="00221F7F" w:rsidRPr="00D67A9D" w14:paraId="4074234C" w14:textId="77777777" w:rsidTr="00937E60">
        <w:trPr>
          <w:trHeight w:val="187"/>
          <w:jc w:val="center"/>
        </w:trPr>
        <w:tc>
          <w:tcPr>
            <w:tcW w:w="2552" w:type="dxa"/>
            <w:tcBorders>
              <w:top w:val="single" w:sz="4" w:space="0" w:color="auto"/>
              <w:bottom w:val="single" w:sz="4" w:space="0" w:color="auto"/>
            </w:tcBorders>
            <w:shd w:val="clear" w:color="auto" w:fill="auto"/>
          </w:tcPr>
          <w:p w14:paraId="40C1B937"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p>
          <w:p w14:paraId="62EB5582"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tcBorders>
              <w:bottom w:val="single" w:sz="4" w:space="0" w:color="auto"/>
            </w:tcBorders>
          </w:tcPr>
          <w:p w14:paraId="793C56F5"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0.3</w:t>
            </w:r>
          </w:p>
        </w:tc>
        <w:tc>
          <w:tcPr>
            <w:tcW w:w="2971" w:type="dxa"/>
          </w:tcPr>
          <w:p w14:paraId="1AE0E313"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21F7F" w:rsidRPr="00D67A9D" w14:paraId="28AD7B16"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27AFAD1"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tcBorders>
              <w:top w:val="single" w:sz="4" w:space="0" w:color="auto"/>
              <w:left w:val="single" w:sz="4" w:space="0" w:color="auto"/>
              <w:bottom w:val="single" w:sz="4" w:space="0" w:color="auto"/>
              <w:right w:val="single" w:sz="4" w:space="0" w:color="auto"/>
            </w:tcBorders>
            <w:vAlign w:val="center"/>
          </w:tcPr>
          <w:p w14:paraId="02F50676" w14:textId="77777777" w:rsidR="00221F7F" w:rsidRPr="00D67A9D" w:rsidRDefault="00221F7F" w:rsidP="00937E60">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0D058AE0"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szCs w:val="18"/>
              </w:rPr>
              <w:t>0.3</w:t>
            </w:r>
          </w:p>
        </w:tc>
      </w:tr>
      <w:tr w:rsidR="00221F7F" w:rsidRPr="00D67A9D" w14:paraId="020D93C5"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257BEF2"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DC_5_n7</w:t>
            </w:r>
          </w:p>
        </w:tc>
        <w:tc>
          <w:tcPr>
            <w:tcW w:w="2835" w:type="dxa"/>
            <w:tcBorders>
              <w:top w:val="single" w:sz="4" w:space="0" w:color="auto"/>
              <w:left w:val="single" w:sz="4" w:space="0" w:color="auto"/>
              <w:bottom w:val="single" w:sz="4" w:space="0" w:color="auto"/>
              <w:right w:val="single" w:sz="4" w:space="0" w:color="auto"/>
            </w:tcBorders>
          </w:tcPr>
          <w:p w14:paraId="1B450AD8"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42BDAFC9"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0.3</w:t>
            </w:r>
          </w:p>
        </w:tc>
      </w:tr>
      <w:tr w:rsidR="00221F7F" w:rsidRPr="00D67A9D" w14:paraId="4A8A6322" w14:textId="77777777" w:rsidTr="00937E60">
        <w:trPr>
          <w:trHeight w:val="187"/>
          <w:jc w:val="center"/>
        </w:trPr>
        <w:tc>
          <w:tcPr>
            <w:tcW w:w="2552" w:type="dxa"/>
            <w:tcBorders>
              <w:left w:val="single" w:sz="4" w:space="0" w:color="auto"/>
              <w:bottom w:val="single" w:sz="4" w:space="0" w:color="auto"/>
              <w:right w:val="single" w:sz="4" w:space="0" w:color="auto"/>
            </w:tcBorders>
            <w:shd w:val="clear" w:color="auto" w:fill="auto"/>
          </w:tcPr>
          <w:p w14:paraId="5DEA8AFC"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09E2DC04" w14:textId="77777777" w:rsidR="00221F7F" w:rsidRPr="00D67A9D" w:rsidRDefault="00221F7F" w:rsidP="00937E60">
            <w:pPr>
              <w:keepNext/>
              <w:keepLines/>
              <w:spacing w:after="0"/>
              <w:jc w:val="center"/>
              <w:rPr>
                <w:rFonts w:ascii="Arial" w:eastAsia="MS Mincho" w:hAnsi="Arial"/>
                <w:sz w:val="18"/>
                <w:lang w:eastAsia="ja-JP"/>
              </w:rPr>
            </w:pPr>
            <w:r>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tcPr>
          <w:p w14:paraId="5F1F303C"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4</w:t>
            </w:r>
          </w:p>
        </w:tc>
      </w:tr>
      <w:tr w:rsidR="00221F7F" w:rsidRPr="00D67A9D" w14:paraId="2C802032"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A09FA6D"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DC_5_n30</w:t>
            </w:r>
          </w:p>
        </w:tc>
        <w:tc>
          <w:tcPr>
            <w:tcW w:w="2835" w:type="dxa"/>
            <w:tcBorders>
              <w:top w:val="single" w:sz="4" w:space="0" w:color="auto"/>
              <w:left w:val="single" w:sz="4" w:space="0" w:color="auto"/>
              <w:bottom w:val="single" w:sz="4" w:space="0" w:color="auto"/>
              <w:right w:val="single" w:sz="4" w:space="0" w:color="auto"/>
            </w:tcBorders>
            <w:vAlign w:val="center"/>
          </w:tcPr>
          <w:p w14:paraId="2BD8F0BB" w14:textId="77777777" w:rsidR="00221F7F" w:rsidRPr="00D67A9D" w:rsidRDefault="00221F7F" w:rsidP="00937E60">
            <w:pPr>
              <w:keepNext/>
              <w:keepLines/>
              <w:spacing w:after="0"/>
              <w:jc w:val="center"/>
              <w:rPr>
                <w:rFonts w:ascii="Arial" w:hAnsi="Arial"/>
                <w:sz w:val="18"/>
                <w:lang w:eastAsia="zh-CN"/>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3C97F433" w14:textId="77777777" w:rsidR="00221F7F" w:rsidRPr="00D67A9D" w:rsidRDefault="00221F7F" w:rsidP="00937E60">
            <w:pPr>
              <w:keepNext/>
              <w:keepLines/>
              <w:spacing w:after="0"/>
              <w:jc w:val="center"/>
              <w:rPr>
                <w:rFonts w:ascii="Arial" w:hAnsi="Arial"/>
                <w:sz w:val="18"/>
                <w:szCs w:val="18"/>
              </w:rPr>
            </w:pPr>
            <w:r w:rsidRPr="00D67A9D">
              <w:rPr>
                <w:rFonts w:ascii="Arial" w:hAnsi="Arial" w:cs="Arial"/>
                <w:sz w:val="18"/>
              </w:rPr>
              <w:t>0.3</w:t>
            </w:r>
          </w:p>
        </w:tc>
      </w:tr>
      <w:tr w:rsidR="00221F7F" w:rsidRPr="00D67A9D" w14:paraId="0D4BC9BE"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A5FE592"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tcPr>
          <w:p w14:paraId="5BF6EFD9" w14:textId="77777777" w:rsidR="00221F7F" w:rsidRPr="00D67A9D" w:rsidRDefault="00221F7F" w:rsidP="00937E60">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B5C418F"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0.3</w:t>
            </w:r>
          </w:p>
        </w:tc>
      </w:tr>
      <w:tr w:rsidR="00221F7F" w:rsidRPr="00D67A9D" w14:paraId="19C7A97B" w14:textId="77777777" w:rsidTr="00937E60">
        <w:trPr>
          <w:trHeight w:val="187"/>
          <w:jc w:val="center"/>
        </w:trPr>
        <w:tc>
          <w:tcPr>
            <w:tcW w:w="2552" w:type="dxa"/>
            <w:tcBorders>
              <w:bottom w:val="single" w:sz="4" w:space="0" w:color="auto"/>
            </w:tcBorders>
            <w:shd w:val="clear" w:color="auto" w:fill="auto"/>
          </w:tcPr>
          <w:p w14:paraId="2F8739BE"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tcPr>
          <w:p w14:paraId="71BEFEF1"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0.3</w:t>
            </w:r>
          </w:p>
        </w:tc>
        <w:tc>
          <w:tcPr>
            <w:tcW w:w="2971" w:type="dxa"/>
          </w:tcPr>
          <w:p w14:paraId="47476A59"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21F7F" w:rsidRPr="00D67A9D" w14:paraId="7FAAE1D0" w14:textId="77777777" w:rsidTr="00937E60">
        <w:trPr>
          <w:trHeight w:val="187"/>
          <w:jc w:val="center"/>
        </w:trPr>
        <w:tc>
          <w:tcPr>
            <w:tcW w:w="2552" w:type="dxa"/>
            <w:tcBorders>
              <w:bottom w:val="single" w:sz="4" w:space="0" w:color="auto"/>
            </w:tcBorders>
            <w:shd w:val="clear" w:color="auto" w:fill="auto"/>
          </w:tcPr>
          <w:p w14:paraId="1BBDA2A9"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5515F21A"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TW"/>
              </w:rPr>
              <w:t>0.3</w:t>
            </w:r>
          </w:p>
        </w:tc>
        <w:tc>
          <w:tcPr>
            <w:tcW w:w="2971" w:type="dxa"/>
          </w:tcPr>
          <w:p w14:paraId="45F5BEF0"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221F7F" w:rsidRPr="00D67A9D" w14:paraId="324E6D6B" w14:textId="77777777" w:rsidTr="00937E60">
        <w:trPr>
          <w:trHeight w:val="187"/>
          <w:jc w:val="center"/>
        </w:trPr>
        <w:tc>
          <w:tcPr>
            <w:tcW w:w="2552" w:type="dxa"/>
            <w:tcBorders>
              <w:bottom w:val="single" w:sz="4" w:space="0" w:color="auto"/>
            </w:tcBorders>
            <w:shd w:val="clear" w:color="auto" w:fill="auto"/>
          </w:tcPr>
          <w:p w14:paraId="59A5E697"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p>
          <w:p w14:paraId="4C8C1CC6"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tcBorders>
              <w:bottom w:val="single" w:sz="4" w:space="0" w:color="auto"/>
            </w:tcBorders>
          </w:tcPr>
          <w:p w14:paraId="3638C3AD"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0.3</w:t>
            </w:r>
          </w:p>
        </w:tc>
        <w:tc>
          <w:tcPr>
            <w:tcW w:w="2971" w:type="dxa"/>
          </w:tcPr>
          <w:p w14:paraId="3AB7A554"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21F7F" w:rsidRPr="00D67A9D" w14:paraId="4784D979" w14:textId="77777777" w:rsidTr="00937E60">
        <w:trPr>
          <w:trHeight w:val="187"/>
          <w:jc w:val="center"/>
        </w:trPr>
        <w:tc>
          <w:tcPr>
            <w:tcW w:w="2552" w:type="dxa"/>
            <w:tcBorders>
              <w:bottom w:val="single" w:sz="4" w:space="0" w:color="auto"/>
            </w:tcBorders>
            <w:shd w:val="clear" w:color="auto" w:fill="auto"/>
          </w:tcPr>
          <w:p w14:paraId="05C87CEA"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tcBorders>
              <w:bottom w:val="single" w:sz="4" w:space="0" w:color="auto"/>
            </w:tcBorders>
          </w:tcPr>
          <w:p w14:paraId="776CC4B7" w14:textId="77777777" w:rsidR="00221F7F" w:rsidRPr="00D67A9D" w:rsidRDefault="00221F7F" w:rsidP="00937E60">
            <w:pPr>
              <w:keepNext/>
              <w:keepLines/>
              <w:spacing w:after="0"/>
              <w:jc w:val="center"/>
              <w:rPr>
                <w:rFonts w:ascii="Arial" w:hAnsi="Arial"/>
                <w:sz w:val="18"/>
              </w:rPr>
            </w:pPr>
            <w:r>
              <w:rPr>
                <w:rFonts w:ascii="Arial" w:hAnsi="Arial"/>
                <w:sz w:val="18"/>
                <w:lang w:eastAsia="zh-CN"/>
              </w:rPr>
              <w:t>0.5</w:t>
            </w:r>
          </w:p>
        </w:tc>
        <w:tc>
          <w:tcPr>
            <w:tcW w:w="2971" w:type="dxa"/>
          </w:tcPr>
          <w:p w14:paraId="22C3AB06"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0.5</w:t>
            </w:r>
          </w:p>
        </w:tc>
      </w:tr>
      <w:tr w:rsidR="00221F7F" w:rsidRPr="00D67A9D" w14:paraId="6A2B2379" w14:textId="77777777" w:rsidTr="00937E60">
        <w:trPr>
          <w:trHeight w:val="187"/>
          <w:jc w:val="center"/>
        </w:trPr>
        <w:tc>
          <w:tcPr>
            <w:tcW w:w="2552" w:type="dxa"/>
            <w:tcBorders>
              <w:top w:val="single" w:sz="4" w:space="0" w:color="auto"/>
              <w:bottom w:val="single" w:sz="4" w:space="0" w:color="auto"/>
            </w:tcBorders>
            <w:shd w:val="clear" w:color="auto" w:fill="auto"/>
            <w:vAlign w:val="center"/>
          </w:tcPr>
          <w:p w14:paraId="4E97DE0F"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zh-CN"/>
              </w:rPr>
              <w:t>DC_5_n77</w:t>
            </w:r>
          </w:p>
        </w:tc>
        <w:tc>
          <w:tcPr>
            <w:tcW w:w="2835" w:type="dxa"/>
            <w:tcBorders>
              <w:top w:val="single" w:sz="4" w:space="0" w:color="auto"/>
            </w:tcBorders>
            <w:vAlign w:val="center"/>
          </w:tcPr>
          <w:p w14:paraId="332EBCE4" w14:textId="77777777" w:rsidR="00221F7F" w:rsidRPr="00D67A9D" w:rsidRDefault="00221F7F" w:rsidP="00937E60">
            <w:pPr>
              <w:keepNext/>
              <w:keepLines/>
              <w:spacing w:after="0"/>
              <w:jc w:val="center"/>
              <w:rPr>
                <w:rFonts w:ascii="Arial" w:eastAsia="MS Mincho" w:hAnsi="Arial"/>
                <w:sz w:val="18"/>
                <w:lang w:eastAsia="ja-JP"/>
              </w:rPr>
            </w:pPr>
            <w:r>
              <w:rPr>
                <w:rFonts w:ascii="Arial" w:hAnsi="Arial"/>
                <w:sz w:val="18"/>
                <w:szCs w:val="18"/>
                <w:lang w:eastAsia="zh-CN"/>
              </w:rPr>
              <w:t>0.6</w:t>
            </w:r>
          </w:p>
        </w:tc>
        <w:tc>
          <w:tcPr>
            <w:tcW w:w="2971" w:type="dxa"/>
            <w:vAlign w:val="center"/>
          </w:tcPr>
          <w:p w14:paraId="23114FB2"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zh-CN"/>
              </w:rPr>
              <w:t>8</w:t>
            </w:r>
          </w:p>
        </w:tc>
      </w:tr>
      <w:tr w:rsidR="00221F7F" w:rsidRPr="00D67A9D" w14:paraId="1DA9D188" w14:textId="77777777" w:rsidTr="00937E60">
        <w:trPr>
          <w:trHeight w:val="187"/>
          <w:jc w:val="center"/>
        </w:trPr>
        <w:tc>
          <w:tcPr>
            <w:tcW w:w="2552" w:type="dxa"/>
            <w:tcBorders>
              <w:bottom w:val="single" w:sz="4" w:space="0" w:color="auto"/>
            </w:tcBorders>
            <w:shd w:val="clear" w:color="auto" w:fill="auto"/>
          </w:tcPr>
          <w:p w14:paraId="13FCC18F"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DC_5_n78</w:t>
            </w:r>
          </w:p>
        </w:tc>
        <w:tc>
          <w:tcPr>
            <w:tcW w:w="2835" w:type="dxa"/>
          </w:tcPr>
          <w:p w14:paraId="629A544D" w14:textId="77777777" w:rsidR="00221F7F" w:rsidRPr="00D67A9D" w:rsidRDefault="00221F7F" w:rsidP="00937E60">
            <w:pPr>
              <w:keepNext/>
              <w:keepLines/>
              <w:spacing w:after="0"/>
              <w:jc w:val="center"/>
              <w:rPr>
                <w:rFonts w:ascii="Arial" w:hAnsi="Arial"/>
                <w:sz w:val="18"/>
              </w:rPr>
            </w:pPr>
            <w:r>
              <w:rPr>
                <w:rFonts w:ascii="Arial" w:hAnsi="Arial"/>
                <w:sz w:val="18"/>
                <w:lang w:eastAsia="ja-JP"/>
              </w:rPr>
              <w:t>0.6</w:t>
            </w:r>
          </w:p>
        </w:tc>
        <w:tc>
          <w:tcPr>
            <w:tcW w:w="2971" w:type="dxa"/>
          </w:tcPr>
          <w:p w14:paraId="55A10781" w14:textId="77777777" w:rsidR="00221F7F" w:rsidRPr="00D67A9D" w:rsidRDefault="00221F7F" w:rsidP="00937E60">
            <w:pPr>
              <w:keepNext/>
              <w:keepLines/>
              <w:spacing w:after="0"/>
              <w:jc w:val="center"/>
              <w:rPr>
                <w:rFonts w:ascii="Arial" w:hAnsi="Arial"/>
                <w:sz w:val="18"/>
              </w:rPr>
            </w:pPr>
            <w:r w:rsidRPr="00D67A9D">
              <w:rPr>
                <w:rFonts w:ascii="Arial" w:eastAsia="Malgun Gothic" w:hAnsi="Arial"/>
                <w:sz w:val="18"/>
                <w:lang w:eastAsia="ko-KR"/>
              </w:rPr>
              <w:t>0.</w:t>
            </w:r>
            <w:r>
              <w:rPr>
                <w:rFonts w:ascii="Arial" w:eastAsia="Malgun Gothic" w:hAnsi="Arial"/>
                <w:sz w:val="18"/>
                <w:lang w:eastAsia="ko-KR"/>
              </w:rPr>
              <w:t>8</w:t>
            </w:r>
          </w:p>
        </w:tc>
      </w:tr>
      <w:tr w:rsidR="00221F7F" w:rsidRPr="00D67A9D" w14:paraId="5341ECA2" w14:textId="77777777" w:rsidTr="00937E60">
        <w:trPr>
          <w:trHeight w:val="187"/>
          <w:jc w:val="center"/>
        </w:trPr>
        <w:tc>
          <w:tcPr>
            <w:tcW w:w="2552" w:type="dxa"/>
            <w:tcBorders>
              <w:bottom w:val="single" w:sz="4" w:space="0" w:color="auto"/>
            </w:tcBorders>
            <w:shd w:val="clear" w:color="auto" w:fill="auto"/>
          </w:tcPr>
          <w:p w14:paraId="16D816F1" w14:textId="77777777" w:rsidR="00221F7F" w:rsidRDefault="00221F7F" w:rsidP="00937E60">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7_</w:t>
            </w:r>
            <w:r>
              <w:rPr>
                <w:rFonts w:ascii="Arial" w:eastAsia="MS Mincho" w:hAnsi="Arial"/>
                <w:sz w:val="18"/>
                <w:lang w:eastAsia="ja-JP"/>
              </w:rPr>
              <w:t>n1</w:t>
            </w:r>
          </w:p>
          <w:p w14:paraId="7AF4C86E" w14:textId="77777777" w:rsidR="00221F7F" w:rsidRPr="00D67A9D" w:rsidRDefault="00221F7F" w:rsidP="00937E60">
            <w:pPr>
              <w:keepNext/>
              <w:keepLines/>
              <w:spacing w:after="0"/>
              <w:jc w:val="center"/>
              <w:rPr>
                <w:rFonts w:ascii="Arial" w:hAnsi="Arial"/>
                <w:sz w:val="18"/>
              </w:rPr>
            </w:pPr>
            <w:r w:rsidRPr="00D67A9D">
              <w:rPr>
                <w:rFonts w:ascii="Arial" w:eastAsia="MS Mincho" w:hAnsi="Arial"/>
                <w:sz w:val="18"/>
                <w:lang w:eastAsia="ja-JP"/>
              </w:rPr>
              <w:t>DC_7-7_n1</w:t>
            </w:r>
          </w:p>
        </w:tc>
        <w:tc>
          <w:tcPr>
            <w:tcW w:w="2835" w:type="dxa"/>
          </w:tcPr>
          <w:p w14:paraId="1BBA1C99"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0.6</w:t>
            </w:r>
          </w:p>
        </w:tc>
        <w:tc>
          <w:tcPr>
            <w:tcW w:w="2971" w:type="dxa"/>
          </w:tcPr>
          <w:p w14:paraId="4DE7DE24" w14:textId="77777777" w:rsidR="00221F7F" w:rsidRPr="00D67A9D" w:rsidRDefault="00221F7F" w:rsidP="00937E60">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TW"/>
              </w:rPr>
              <w:t>5</w:t>
            </w:r>
          </w:p>
        </w:tc>
      </w:tr>
      <w:tr w:rsidR="00221F7F" w:rsidRPr="00D67A9D" w14:paraId="61D1668F" w14:textId="77777777" w:rsidTr="00937E60">
        <w:trPr>
          <w:trHeight w:val="187"/>
          <w:jc w:val="center"/>
        </w:trPr>
        <w:tc>
          <w:tcPr>
            <w:tcW w:w="2552" w:type="dxa"/>
            <w:tcBorders>
              <w:top w:val="single" w:sz="4" w:space="0" w:color="auto"/>
              <w:bottom w:val="single" w:sz="4" w:space="0" w:color="auto"/>
            </w:tcBorders>
            <w:shd w:val="clear" w:color="auto" w:fill="auto"/>
          </w:tcPr>
          <w:p w14:paraId="231FEFB9"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DC_7_n2</w:t>
            </w:r>
          </w:p>
        </w:tc>
        <w:tc>
          <w:tcPr>
            <w:tcW w:w="2835" w:type="dxa"/>
          </w:tcPr>
          <w:p w14:paraId="1B3C6320" w14:textId="77777777" w:rsidR="00221F7F" w:rsidRPr="00D67A9D" w:rsidRDefault="00221F7F" w:rsidP="00937E60">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Pr>
          <w:p w14:paraId="76B39112" w14:textId="77777777" w:rsidR="00221F7F" w:rsidRPr="00D67A9D" w:rsidRDefault="00221F7F" w:rsidP="00937E60">
            <w:pPr>
              <w:keepNext/>
              <w:keepLines/>
              <w:spacing w:after="0"/>
              <w:jc w:val="center"/>
              <w:rPr>
                <w:rFonts w:ascii="Arial" w:hAnsi="Arial"/>
                <w:sz w:val="18"/>
                <w:lang w:eastAsia="zh-CN"/>
              </w:rPr>
            </w:pPr>
            <w:r w:rsidRPr="00D67A9D">
              <w:rPr>
                <w:rFonts w:ascii="Arial" w:eastAsia="Calibri" w:hAnsi="Arial"/>
                <w:sz w:val="18"/>
                <w:szCs w:val="18"/>
              </w:rPr>
              <w:t>0.5</w:t>
            </w:r>
          </w:p>
        </w:tc>
      </w:tr>
      <w:tr w:rsidR="00221F7F" w:rsidRPr="00D67A9D" w14:paraId="424E19CD"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9586214"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DC_7_n3</w:t>
            </w:r>
          </w:p>
        </w:tc>
        <w:tc>
          <w:tcPr>
            <w:tcW w:w="2835" w:type="dxa"/>
            <w:tcBorders>
              <w:top w:val="single" w:sz="4" w:space="0" w:color="auto"/>
              <w:left w:val="single" w:sz="4" w:space="0" w:color="auto"/>
              <w:bottom w:val="single" w:sz="4" w:space="0" w:color="auto"/>
              <w:right w:val="single" w:sz="4" w:space="0" w:color="auto"/>
            </w:tcBorders>
          </w:tcPr>
          <w:p w14:paraId="0EB762D9" w14:textId="77777777" w:rsidR="00221F7F" w:rsidRPr="00D67A9D" w:rsidRDefault="00221F7F" w:rsidP="00937E60">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2C57E08C" w14:textId="77777777" w:rsidR="00221F7F" w:rsidRPr="00D67A9D" w:rsidRDefault="00221F7F" w:rsidP="00937E60">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221F7F" w:rsidRPr="00D67A9D" w14:paraId="6BB85F4E" w14:textId="77777777" w:rsidTr="00937E60">
        <w:trPr>
          <w:trHeight w:val="187"/>
          <w:jc w:val="center"/>
        </w:trPr>
        <w:tc>
          <w:tcPr>
            <w:tcW w:w="2552" w:type="dxa"/>
            <w:tcBorders>
              <w:bottom w:val="single" w:sz="4" w:space="0" w:color="auto"/>
            </w:tcBorders>
            <w:shd w:val="clear" w:color="auto" w:fill="auto"/>
          </w:tcPr>
          <w:p w14:paraId="49409720" w14:textId="77777777" w:rsidR="00221F7F" w:rsidRDefault="00221F7F" w:rsidP="00937E60">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p>
          <w:p w14:paraId="4DF295AB"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hint="eastAsia"/>
                <w:sz w:val="18"/>
                <w:lang w:eastAsia="zh-TW"/>
              </w:rPr>
              <w:t>DC_7-7_n5</w:t>
            </w:r>
          </w:p>
        </w:tc>
        <w:tc>
          <w:tcPr>
            <w:tcW w:w="2835" w:type="dxa"/>
          </w:tcPr>
          <w:p w14:paraId="6E64A24D" w14:textId="77777777" w:rsidR="00221F7F" w:rsidRPr="00D67A9D" w:rsidRDefault="00221F7F" w:rsidP="00937E60">
            <w:pPr>
              <w:keepNext/>
              <w:keepLines/>
              <w:spacing w:after="0"/>
              <w:jc w:val="center"/>
              <w:rPr>
                <w:rFonts w:ascii="Arial" w:hAnsi="Arial"/>
                <w:sz w:val="18"/>
                <w:lang w:eastAsia="ja-JP"/>
              </w:rPr>
            </w:pPr>
            <w:r>
              <w:rPr>
                <w:rFonts w:ascii="Arial" w:hAnsi="Arial"/>
                <w:sz w:val="18"/>
              </w:rPr>
              <w:t>0.3</w:t>
            </w:r>
          </w:p>
        </w:tc>
        <w:tc>
          <w:tcPr>
            <w:tcW w:w="2971" w:type="dxa"/>
          </w:tcPr>
          <w:p w14:paraId="25B3545E" w14:textId="77777777" w:rsidR="00221F7F" w:rsidRPr="00D67A9D" w:rsidRDefault="00221F7F" w:rsidP="00937E60">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21F7F" w:rsidRPr="00D67A9D" w14:paraId="179BA088" w14:textId="77777777" w:rsidTr="00937E60">
        <w:trPr>
          <w:trHeight w:val="187"/>
          <w:jc w:val="center"/>
        </w:trPr>
        <w:tc>
          <w:tcPr>
            <w:tcW w:w="2552" w:type="dxa"/>
            <w:tcBorders>
              <w:bottom w:val="single" w:sz="4" w:space="0" w:color="auto"/>
            </w:tcBorders>
            <w:shd w:val="clear" w:color="auto" w:fill="auto"/>
          </w:tcPr>
          <w:p w14:paraId="1B2D2647" w14:textId="77777777" w:rsidR="00221F7F" w:rsidRDefault="00221F7F" w:rsidP="00937E60">
            <w:pPr>
              <w:keepNext/>
              <w:keepLines/>
              <w:spacing w:after="0"/>
              <w:jc w:val="center"/>
              <w:rPr>
                <w:rFonts w:ascii="Arial" w:hAnsi="Arial"/>
                <w:sz w:val="18"/>
                <w:lang w:eastAsia="zh-TW"/>
              </w:rPr>
            </w:pPr>
            <w:r w:rsidRPr="00D67A9D">
              <w:rPr>
                <w:rFonts w:ascii="Arial" w:hAnsi="Arial"/>
                <w:sz w:val="18"/>
              </w:rPr>
              <w:t>DC_7_n8</w:t>
            </w:r>
          </w:p>
          <w:p w14:paraId="2E223DD9" w14:textId="77777777" w:rsidR="00221F7F" w:rsidRPr="00D67A9D" w:rsidRDefault="00221F7F" w:rsidP="00937E60">
            <w:pPr>
              <w:keepNext/>
              <w:keepLines/>
              <w:spacing w:after="0"/>
              <w:jc w:val="center"/>
              <w:rPr>
                <w:rFonts w:ascii="Arial" w:hAnsi="Arial"/>
                <w:sz w:val="18"/>
              </w:rPr>
            </w:pPr>
            <w:r w:rsidRPr="00D67A9D">
              <w:rPr>
                <w:rFonts w:ascii="Arial" w:hAnsi="Arial" w:hint="eastAsia"/>
                <w:sz w:val="18"/>
                <w:lang w:eastAsia="zh-TW"/>
              </w:rPr>
              <w:t>DC_7-7_n8</w:t>
            </w:r>
          </w:p>
        </w:tc>
        <w:tc>
          <w:tcPr>
            <w:tcW w:w="2835" w:type="dxa"/>
            <w:tcBorders>
              <w:bottom w:val="single" w:sz="4" w:space="0" w:color="auto"/>
            </w:tcBorders>
          </w:tcPr>
          <w:p w14:paraId="72AB6F51" w14:textId="77777777" w:rsidR="00221F7F" w:rsidRPr="00D67A9D" w:rsidRDefault="00221F7F" w:rsidP="00937E60">
            <w:pPr>
              <w:keepNext/>
              <w:keepLines/>
              <w:spacing w:after="0"/>
              <w:jc w:val="center"/>
              <w:rPr>
                <w:rFonts w:ascii="Arial" w:hAnsi="Arial"/>
                <w:sz w:val="18"/>
              </w:rPr>
            </w:pPr>
            <w:r>
              <w:rPr>
                <w:rFonts w:ascii="Arial" w:hAnsi="Arial"/>
                <w:sz w:val="18"/>
                <w:lang w:eastAsia="zh-CN"/>
              </w:rPr>
              <w:t>0.3</w:t>
            </w:r>
          </w:p>
        </w:tc>
        <w:tc>
          <w:tcPr>
            <w:tcW w:w="2971" w:type="dxa"/>
          </w:tcPr>
          <w:p w14:paraId="35DA6D30"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6</w:t>
            </w:r>
          </w:p>
        </w:tc>
      </w:tr>
      <w:tr w:rsidR="00221F7F" w:rsidRPr="00D67A9D" w14:paraId="0E73ED37" w14:textId="77777777" w:rsidTr="00937E60">
        <w:trPr>
          <w:trHeight w:val="187"/>
          <w:jc w:val="center"/>
        </w:trPr>
        <w:tc>
          <w:tcPr>
            <w:tcW w:w="2552" w:type="dxa"/>
            <w:tcBorders>
              <w:bottom w:val="single" w:sz="4" w:space="0" w:color="auto"/>
            </w:tcBorders>
            <w:shd w:val="clear" w:color="auto" w:fill="auto"/>
          </w:tcPr>
          <w:p w14:paraId="486A4FEE" w14:textId="77777777" w:rsidR="00221F7F" w:rsidRPr="00D67A9D" w:rsidRDefault="00221F7F" w:rsidP="00937E60">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tcBorders>
              <w:bottom w:val="single" w:sz="4" w:space="0" w:color="auto"/>
            </w:tcBorders>
          </w:tcPr>
          <w:p w14:paraId="31894517" w14:textId="77777777" w:rsidR="00221F7F" w:rsidRPr="00D67A9D" w:rsidRDefault="00221F7F" w:rsidP="00937E60">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tcPr>
          <w:p w14:paraId="7A2C3ED8"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221F7F" w:rsidRPr="00D67A9D" w14:paraId="105F6B64" w14:textId="77777777" w:rsidTr="00937E60">
        <w:trPr>
          <w:trHeight w:val="187"/>
          <w:jc w:val="center"/>
        </w:trPr>
        <w:tc>
          <w:tcPr>
            <w:tcW w:w="2552" w:type="dxa"/>
            <w:tcBorders>
              <w:top w:val="single" w:sz="4" w:space="0" w:color="auto"/>
              <w:bottom w:val="single" w:sz="4" w:space="0" w:color="auto"/>
            </w:tcBorders>
            <w:shd w:val="clear" w:color="auto" w:fill="auto"/>
          </w:tcPr>
          <w:p w14:paraId="10601D7E" w14:textId="77777777" w:rsidR="00221F7F" w:rsidRPr="00D67A9D" w:rsidRDefault="00221F7F" w:rsidP="00937E60">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tcBorders>
              <w:top w:val="single" w:sz="4" w:space="0" w:color="auto"/>
            </w:tcBorders>
            <w:vAlign w:val="center"/>
          </w:tcPr>
          <w:p w14:paraId="52581B54" w14:textId="77777777" w:rsidR="00221F7F" w:rsidRPr="00D67A9D" w:rsidRDefault="00221F7F" w:rsidP="00937E60">
            <w:pPr>
              <w:keepNext/>
              <w:keepLines/>
              <w:spacing w:after="0"/>
              <w:jc w:val="center"/>
              <w:rPr>
                <w:rFonts w:ascii="Arial" w:hAnsi="Arial" w:cs="Arial"/>
                <w:sz w:val="18"/>
              </w:rPr>
            </w:pPr>
            <w:r>
              <w:rPr>
                <w:rFonts w:ascii="Arial" w:hAnsi="Arial" w:cs="Arial"/>
                <w:sz w:val="18"/>
                <w:lang w:val="sv-SE" w:eastAsia="zh-CN"/>
              </w:rPr>
              <w:t>0.5</w:t>
            </w:r>
          </w:p>
        </w:tc>
        <w:tc>
          <w:tcPr>
            <w:tcW w:w="2971" w:type="dxa"/>
            <w:vAlign w:val="center"/>
          </w:tcPr>
          <w:p w14:paraId="191D33F8" w14:textId="77777777" w:rsidR="00221F7F" w:rsidRPr="00D67A9D" w:rsidRDefault="00221F7F" w:rsidP="00937E60">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221F7F" w:rsidRPr="00D67A9D" w14:paraId="4618B679" w14:textId="77777777" w:rsidTr="00937E60">
        <w:trPr>
          <w:trHeight w:val="187"/>
          <w:jc w:val="center"/>
        </w:trPr>
        <w:tc>
          <w:tcPr>
            <w:tcW w:w="2552" w:type="dxa"/>
            <w:tcBorders>
              <w:top w:val="single" w:sz="4" w:space="0" w:color="auto"/>
              <w:bottom w:val="single" w:sz="4" w:space="0" w:color="auto"/>
            </w:tcBorders>
            <w:shd w:val="clear" w:color="auto" w:fill="auto"/>
          </w:tcPr>
          <w:p w14:paraId="37A79AF1" w14:textId="77777777" w:rsidR="00221F7F" w:rsidRPr="00D67A9D" w:rsidRDefault="00221F7F" w:rsidP="00937E60">
            <w:pPr>
              <w:keepNext/>
              <w:keepLines/>
              <w:spacing w:after="0"/>
              <w:jc w:val="center"/>
              <w:rPr>
                <w:rFonts w:ascii="Arial" w:hAnsi="Arial"/>
                <w:sz w:val="18"/>
                <w:szCs w:val="18"/>
                <w:lang w:eastAsia="zh-TW"/>
              </w:rPr>
            </w:pPr>
            <w:r w:rsidRPr="00D67A9D">
              <w:rPr>
                <w:rFonts w:ascii="Arial" w:hAnsi="Arial" w:cs="Arial" w:hint="eastAsia"/>
                <w:sz w:val="18"/>
                <w:lang w:val="x-none" w:eastAsia="zh-CN"/>
              </w:rPr>
              <w:t>DC_7_n2</w:t>
            </w:r>
            <w:r>
              <w:rPr>
                <w:rFonts w:ascii="Arial" w:hAnsi="Arial" w:cs="Arial" w:hint="eastAsia"/>
                <w:sz w:val="18"/>
                <w:lang w:val="x-none" w:eastAsia="zh-TW"/>
              </w:rPr>
              <w:t>6</w:t>
            </w:r>
          </w:p>
        </w:tc>
        <w:tc>
          <w:tcPr>
            <w:tcW w:w="2835" w:type="dxa"/>
            <w:tcBorders>
              <w:top w:val="single" w:sz="4" w:space="0" w:color="auto"/>
            </w:tcBorders>
            <w:vAlign w:val="center"/>
          </w:tcPr>
          <w:p w14:paraId="33EFF18F" w14:textId="77777777" w:rsidR="00221F7F" w:rsidRPr="00D67A9D" w:rsidRDefault="00221F7F" w:rsidP="00937E60">
            <w:pPr>
              <w:keepNext/>
              <w:keepLines/>
              <w:spacing w:after="0"/>
              <w:jc w:val="center"/>
              <w:rPr>
                <w:rFonts w:ascii="Arial" w:hAnsi="Arial" w:cs="Arial"/>
                <w:sz w:val="18"/>
                <w:lang w:eastAsia="zh-TW"/>
              </w:rPr>
            </w:pPr>
            <w:r>
              <w:rPr>
                <w:rFonts w:ascii="Arial" w:hAnsi="Arial" w:cs="Arial"/>
                <w:sz w:val="18"/>
                <w:lang w:val="sv-SE" w:eastAsia="zh-CN"/>
              </w:rPr>
              <w:t>0.</w:t>
            </w:r>
            <w:r>
              <w:rPr>
                <w:rFonts w:ascii="Arial" w:hAnsi="Arial" w:cs="Arial" w:hint="eastAsia"/>
                <w:sz w:val="18"/>
                <w:lang w:val="sv-SE" w:eastAsia="zh-TW"/>
              </w:rPr>
              <w:t>3</w:t>
            </w:r>
          </w:p>
        </w:tc>
        <w:tc>
          <w:tcPr>
            <w:tcW w:w="2971" w:type="dxa"/>
            <w:vAlign w:val="center"/>
          </w:tcPr>
          <w:p w14:paraId="1712C4E8" w14:textId="77777777" w:rsidR="00221F7F" w:rsidRPr="00D67A9D" w:rsidRDefault="00221F7F" w:rsidP="00937E60">
            <w:pPr>
              <w:keepNext/>
              <w:keepLines/>
              <w:spacing w:after="0"/>
              <w:jc w:val="center"/>
              <w:rPr>
                <w:rFonts w:ascii="Arial" w:hAnsi="Arial" w:cs="Arial"/>
                <w:sz w:val="18"/>
                <w:szCs w:val="18"/>
                <w:lang w:eastAsia="zh-TW"/>
              </w:rPr>
            </w:pPr>
            <w:r w:rsidRPr="00D67A9D">
              <w:rPr>
                <w:rFonts w:ascii="Arial" w:hAnsi="Arial" w:cs="Arial"/>
                <w:sz w:val="18"/>
                <w:szCs w:val="18"/>
              </w:rPr>
              <w:t>0.</w:t>
            </w:r>
            <w:r>
              <w:rPr>
                <w:rFonts w:ascii="Arial" w:hAnsi="Arial" w:cs="Arial" w:hint="eastAsia"/>
                <w:sz w:val="18"/>
                <w:szCs w:val="18"/>
                <w:lang w:eastAsia="zh-TW"/>
              </w:rPr>
              <w:t>3</w:t>
            </w:r>
          </w:p>
        </w:tc>
      </w:tr>
      <w:tr w:rsidR="00221F7F" w:rsidRPr="00D67A9D" w14:paraId="5150CF60" w14:textId="77777777" w:rsidTr="00937E60">
        <w:trPr>
          <w:trHeight w:val="187"/>
          <w:jc w:val="center"/>
        </w:trPr>
        <w:tc>
          <w:tcPr>
            <w:tcW w:w="2552" w:type="dxa"/>
            <w:tcBorders>
              <w:bottom w:val="single" w:sz="4" w:space="0" w:color="auto"/>
            </w:tcBorders>
            <w:shd w:val="clear" w:color="auto" w:fill="auto"/>
          </w:tcPr>
          <w:p w14:paraId="3D1D10A8" w14:textId="77777777" w:rsidR="00221F7F" w:rsidRDefault="00221F7F" w:rsidP="00937E60">
            <w:pPr>
              <w:keepNext/>
              <w:keepLines/>
              <w:spacing w:after="0"/>
              <w:jc w:val="center"/>
              <w:rPr>
                <w:rFonts w:ascii="Arial" w:hAnsi="Arial"/>
                <w:sz w:val="18"/>
                <w:szCs w:val="18"/>
                <w:lang w:eastAsia="zh-TW"/>
              </w:rPr>
            </w:pPr>
            <w:r w:rsidRPr="00D67A9D">
              <w:rPr>
                <w:rFonts w:ascii="Arial" w:hAnsi="Arial"/>
                <w:sz w:val="18"/>
                <w:szCs w:val="18"/>
                <w:lang w:eastAsia="fi-FI"/>
              </w:rPr>
              <w:t>DC_7_n28</w:t>
            </w:r>
            <w:r>
              <w:rPr>
                <w:rFonts w:ascii="Arial" w:hAnsi="Arial" w:hint="eastAsia"/>
                <w:sz w:val="18"/>
                <w:szCs w:val="18"/>
                <w:lang w:eastAsia="zh-TW"/>
              </w:rPr>
              <w:t xml:space="preserve">, </w:t>
            </w:r>
          </w:p>
          <w:p w14:paraId="1F14C890" w14:textId="77777777" w:rsidR="00221F7F" w:rsidRPr="00D67A9D" w:rsidRDefault="00221F7F" w:rsidP="00937E60">
            <w:pPr>
              <w:keepNext/>
              <w:keepLines/>
              <w:spacing w:after="0"/>
              <w:jc w:val="center"/>
              <w:rPr>
                <w:rFonts w:ascii="Arial" w:hAnsi="Arial"/>
                <w:sz w:val="18"/>
                <w:lang w:eastAsia="zh-TW"/>
              </w:rPr>
            </w:pPr>
            <w:r>
              <w:rPr>
                <w:rFonts w:ascii="Arial" w:hAnsi="Arial" w:hint="eastAsia"/>
                <w:sz w:val="18"/>
                <w:szCs w:val="18"/>
                <w:lang w:eastAsia="zh-TW"/>
              </w:rPr>
              <w:t>DC_7-7_n28</w:t>
            </w:r>
          </w:p>
        </w:tc>
        <w:tc>
          <w:tcPr>
            <w:tcW w:w="2835" w:type="dxa"/>
          </w:tcPr>
          <w:p w14:paraId="7B5EF362"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04ABE3DA" w14:textId="77777777" w:rsidR="00221F7F" w:rsidRPr="00D67A9D" w:rsidRDefault="00221F7F" w:rsidP="00937E60">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221F7F" w:rsidRPr="00D67A9D" w14:paraId="08044921" w14:textId="77777777" w:rsidTr="00937E60">
        <w:trPr>
          <w:trHeight w:val="187"/>
          <w:jc w:val="center"/>
        </w:trPr>
        <w:tc>
          <w:tcPr>
            <w:tcW w:w="2552" w:type="dxa"/>
            <w:tcBorders>
              <w:bottom w:val="single" w:sz="4" w:space="0" w:color="auto"/>
            </w:tcBorders>
            <w:shd w:val="clear" w:color="auto" w:fill="auto"/>
          </w:tcPr>
          <w:p w14:paraId="24308406" w14:textId="77777777" w:rsidR="00221F7F" w:rsidRPr="00D67A9D" w:rsidRDefault="00221F7F" w:rsidP="00937E60">
            <w:pPr>
              <w:keepNext/>
              <w:keepLines/>
              <w:spacing w:after="0"/>
              <w:jc w:val="center"/>
              <w:rPr>
                <w:rFonts w:ascii="Arial" w:hAnsi="Arial"/>
                <w:sz w:val="18"/>
              </w:rPr>
            </w:pPr>
            <w:r w:rsidRPr="00D67A9D">
              <w:rPr>
                <w:rFonts w:ascii="Arial" w:hAnsi="Arial" w:cs="Arial"/>
                <w:sz w:val="18"/>
                <w:lang w:eastAsia="zh-CN"/>
              </w:rPr>
              <w:t>DC_7_n40</w:t>
            </w:r>
          </w:p>
        </w:tc>
        <w:tc>
          <w:tcPr>
            <w:tcW w:w="2835" w:type="dxa"/>
          </w:tcPr>
          <w:p w14:paraId="74458E1A" w14:textId="77777777" w:rsidR="00221F7F" w:rsidRPr="00D67A9D" w:rsidRDefault="00221F7F" w:rsidP="00937E60">
            <w:pPr>
              <w:keepNext/>
              <w:keepLines/>
              <w:spacing w:after="0"/>
              <w:jc w:val="center"/>
              <w:rPr>
                <w:rFonts w:ascii="Arial" w:hAnsi="Arial"/>
                <w:sz w:val="18"/>
                <w:szCs w:val="18"/>
                <w:lang w:eastAsia="ja-JP"/>
              </w:rPr>
            </w:pPr>
            <w:r>
              <w:rPr>
                <w:rFonts w:ascii="Arial" w:hAnsi="Arial" w:cs="Arial"/>
                <w:sz w:val="18"/>
                <w:lang w:eastAsia="zh-CN"/>
              </w:rPr>
              <w:t>0.5</w:t>
            </w:r>
          </w:p>
        </w:tc>
        <w:tc>
          <w:tcPr>
            <w:tcW w:w="2971" w:type="dxa"/>
          </w:tcPr>
          <w:p w14:paraId="2B6976EE"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w:t>
            </w:r>
            <w:r>
              <w:rPr>
                <w:rFonts w:ascii="Arial" w:eastAsia="Calibri" w:hAnsi="Arial" w:cs="Arial"/>
                <w:sz w:val="18"/>
                <w:szCs w:val="18"/>
                <w:lang w:eastAsia="ja-JP"/>
              </w:rPr>
              <w:t>6</w:t>
            </w:r>
          </w:p>
        </w:tc>
      </w:tr>
      <w:tr w:rsidR="00221F7F" w:rsidRPr="00D67A9D" w14:paraId="647ADE94" w14:textId="77777777" w:rsidTr="00937E60">
        <w:trPr>
          <w:trHeight w:val="187"/>
          <w:jc w:val="center"/>
        </w:trPr>
        <w:tc>
          <w:tcPr>
            <w:tcW w:w="2552" w:type="dxa"/>
            <w:tcBorders>
              <w:bottom w:val="single" w:sz="4" w:space="0" w:color="auto"/>
            </w:tcBorders>
            <w:shd w:val="clear" w:color="auto" w:fill="auto"/>
          </w:tcPr>
          <w:p w14:paraId="2776211A"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79E09911" w14:textId="77777777" w:rsidR="00221F7F" w:rsidRPr="00D67A9D" w:rsidRDefault="00221F7F" w:rsidP="00937E60">
            <w:pPr>
              <w:keepNext/>
              <w:keepLines/>
              <w:spacing w:after="0"/>
              <w:jc w:val="center"/>
              <w:rPr>
                <w:rFonts w:ascii="Arial" w:hAnsi="Arial"/>
                <w:sz w:val="18"/>
              </w:rPr>
            </w:pPr>
            <w:r>
              <w:rPr>
                <w:rFonts w:ascii="Arial" w:hAnsi="Arial"/>
                <w:sz w:val="18"/>
                <w:szCs w:val="18"/>
                <w:lang w:eastAsia="zh-TW"/>
              </w:rPr>
              <w:t>0.3</w:t>
            </w:r>
          </w:p>
        </w:tc>
        <w:tc>
          <w:tcPr>
            <w:tcW w:w="2971" w:type="dxa"/>
          </w:tcPr>
          <w:p w14:paraId="385D0AFA" w14:textId="77777777" w:rsidR="00221F7F" w:rsidRPr="00D67A9D" w:rsidRDefault="00221F7F" w:rsidP="00937E60">
            <w:pPr>
              <w:keepNext/>
              <w:keepLines/>
              <w:spacing w:after="0"/>
              <w:jc w:val="center"/>
              <w:rPr>
                <w:rFonts w:ascii="Arial" w:hAnsi="Arial"/>
                <w:sz w:val="18"/>
              </w:rPr>
            </w:pPr>
            <w:r w:rsidRPr="00D67A9D">
              <w:rPr>
                <w:rFonts w:ascii="Arial" w:eastAsia="Malgun Gothic" w:hAnsi="Arial"/>
                <w:sz w:val="18"/>
                <w:szCs w:val="18"/>
                <w:lang w:eastAsia="ko-KR"/>
              </w:rPr>
              <w:t>0.3</w:t>
            </w:r>
          </w:p>
        </w:tc>
      </w:tr>
      <w:tr w:rsidR="00221F7F" w:rsidRPr="00D67A9D" w14:paraId="3194F2C8" w14:textId="77777777" w:rsidTr="00937E60">
        <w:trPr>
          <w:trHeight w:val="187"/>
          <w:jc w:val="center"/>
        </w:trPr>
        <w:tc>
          <w:tcPr>
            <w:tcW w:w="2552" w:type="dxa"/>
            <w:tcBorders>
              <w:bottom w:val="single" w:sz="4" w:space="0" w:color="auto"/>
            </w:tcBorders>
            <w:shd w:val="clear" w:color="auto" w:fill="auto"/>
          </w:tcPr>
          <w:p w14:paraId="58B9B1B9"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DC_7_n71</w:t>
            </w:r>
          </w:p>
        </w:tc>
        <w:tc>
          <w:tcPr>
            <w:tcW w:w="2835" w:type="dxa"/>
          </w:tcPr>
          <w:p w14:paraId="66E3FDDE" w14:textId="77777777" w:rsidR="00221F7F" w:rsidRPr="00D67A9D" w:rsidRDefault="00221F7F" w:rsidP="00937E60">
            <w:pPr>
              <w:keepNext/>
              <w:keepLines/>
              <w:spacing w:after="0"/>
              <w:jc w:val="center"/>
              <w:rPr>
                <w:rFonts w:ascii="Arial" w:hAnsi="Arial"/>
                <w:sz w:val="18"/>
              </w:rPr>
            </w:pPr>
            <w:r>
              <w:rPr>
                <w:rFonts w:ascii="Arial" w:hAnsi="Arial"/>
                <w:sz w:val="18"/>
                <w:lang w:eastAsia="zh-CN"/>
              </w:rPr>
              <w:t>0.3</w:t>
            </w:r>
          </w:p>
        </w:tc>
        <w:tc>
          <w:tcPr>
            <w:tcW w:w="2971" w:type="dxa"/>
          </w:tcPr>
          <w:p w14:paraId="538F0A8F"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6</w:t>
            </w:r>
          </w:p>
        </w:tc>
      </w:tr>
      <w:tr w:rsidR="00221F7F" w:rsidRPr="00D67A9D" w14:paraId="412419C9" w14:textId="77777777" w:rsidTr="00937E60">
        <w:trPr>
          <w:trHeight w:val="187"/>
          <w:jc w:val="center"/>
        </w:trPr>
        <w:tc>
          <w:tcPr>
            <w:tcW w:w="2552" w:type="dxa"/>
            <w:tcBorders>
              <w:bottom w:val="single" w:sz="4" w:space="0" w:color="auto"/>
            </w:tcBorders>
            <w:shd w:val="clear" w:color="auto" w:fill="auto"/>
          </w:tcPr>
          <w:p w14:paraId="3A32AC89" w14:textId="77777777" w:rsidR="00221F7F" w:rsidRDefault="00221F7F" w:rsidP="00937E60">
            <w:pPr>
              <w:keepNext/>
              <w:keepLines/>
              <w:spacing w:after="0"/>
              <w:jc w:val="center"/>
              <w:rPr>
                <w:rFonts w:ascii="Arial" w:hAnsi="Arial"/>
                <w:sz w:val="18"/>
                <w:lang w:eastAsia="zh-TW"/>
              </w:rPr>
            </w:pPr>
            <w:r w:rsidRPr="00D67A9D">
              <w:rPr>
                <w:rFonts w:ascii="Arial" w:eastAsia="PMingLiU" w:hAnsi="Arial"/>
                <w:sz w:val="18"/>
                <w:lang w:eastAsia="ja-JP"/>
              </w:rPr>
              <w:t>DC</w:t>
            </w:r>
            <w:r w:rsidRPr="00D67A9D">
              <w:rPr>
                <w:rFonts w:ascii="Arial" w:hAnsi="Arial"/>
                <w:sz w:val="18"/>
                <w:lang w:eastAsia="zh-CN"/>
              </w:rPr>
              <w:t>_7_</w:t>
            </w:r>
            <w:r w:rsidRPr="00D67A9D">
              <w:rPr>
                <w:rFonts w:ascii="Arial" w:eastAsia="PMingLiU" w:hAnsi="Arial"/>
                <w:sz w:val="18"/>
                <w:lang w:eastAsia="ja-JP"/>
              </w:rPr>
              <w:t>n</w:t>
            </w:r>
            <w:r>
              <w:rPr>
                <w:rFonts w:ascii="Arial" w:hAnsi="Arial"/>
                <w:sz w:val="18"/>
                <w:lang w:eastAsia="zh-CN"/>
              </w:rPr>
              <w:t>66</w:t>
            </w:r>
          </w:p>
          <w:p w14:paraId="4511E15B"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DC_7-7_n66</w:t>
            </w:r>
          </w:p>
        </w:tc>
        <w:tc>
          <w:tcPr>
            <w:tcW w:w="2835" w:type="dxa"/>
          </w:tcPr>
          <w:p w14:paraId="59FF34E0" w14:textId="77777777" w:rsidR="00221F7F" w:rsidRPr="00D67A9D" w:rsidRDefault="00221F7F" w:rsidP="00937E60">
            <w:pPr>
              <w:keepNext/>
              <w:keepLines/>
              <w:spacing w:after="0"/>
              <w:jc w:val="center"/>
              <w:rPr>
                <w:rFonts w:ascii="Arial" w:hAnsi="Arial"/>
                <w:sz w:val="18"/>
                <w:lang w:eastAsia="zh-TW"/>
              </w:rPr>
            </w:pPr>
            <w:r>
              <w:rPr>
                <w:rFonts w:ascii="Arial" w:hAnsi="Arial"/>
                <w:sz w:val="18"/>
                <w:lang w:eastAsia="zh-CN"/>
              </w:rPr>
              <w:t>0.5</w:t>
            </w:r>
          </w:p>
        </w:tc>
        <w:tc>
          <w:tcPr>
            <w:tcW w:w="2971" w:type="dxa"/>
          </w:tcPr>
          <w:p w14:paraId="2E9C66E5" w14:textId="77777777" w:rsidR="00221F7F" w:rsidRPr="00D67A9D" w:rsidRDefault="00221F7F" w:rsidP="00937E60">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221F7F" w:rsidRPr="00D67A9D" w14:paraId="22A3A56D" w14:textId="77777777" w:rsidTr="00937E60">
        <w:trPr>
          <w:trHeight w:val="187"/>
          <w:jc w:val="center"/>
        </w:trPr>
        <w:tc>
          <w:tcPr>
            <w:tcW w:w="2552" w:type="dxa"/>
            <w:tcBorders>
              <w:bottom w:val="single" w:sz="4" w:space="0" w:color="auto"/>
            </w:tcBorders>
            <w:shd w:val="clear" w:color="auto" w:fill="auto"/>
          </w:tcPr>
          <w:p w14:paraId="20FE0F82" w14:textId="77777777" w:rsidR="00221F7F" w:rsidRDefault="00221F7F" w:rsidP="00937E60">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Pr>
                <w:rFonts w:ascii="Arial" w:hAnsi="Arial"/>
                <w:sz w:val="18"/>
                <w:lang w:eastAsia="zh-TW"/>
              </w:rPr>
              <w:t>77</w:t>
            </w:r>
          </w:p>
          <w:p w14:paraId="4DA5BFBF"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TW"/>
              </w:rPr>
              <w:t>DC_7-7_n77</w:t>
            </w:r>
          </w:p>
        </w:tc>
        <w:tc>
          <w:tcPr>
            <w:tcW w:w="2835" w:type="dxa"/>
          </w:tcPr>
          <w:p w14:paraId="6AB9F433" w14:textId="77777777" w:rsidR="00221F7F" w:rsidRPr="00D67A9D" w:rsidRDefault="00221F7F" w:rsidP="00937E60">
            <w:pPr>
              <w:keepNext/>
              <w:keepLines/>
              <w:spacing w:after="0"/>
              <w:jc w:val="center"/>
              <w:rPr>
                <w:rFonts w:ascii="Arial" w:hAnsi="Arial"/>
                <w:sz w:val="18"/>
              </w:rPr>
            </w:pPr>
            <w:r>
              <w:rPr>
                <w:rFonts w:ascii="Arial" w:hAnsi="Arial"/>
                <w:sz w:val="18"/>
                <w:lang w:eastAsia="zh-TW"/>
              </w:rPr>
              <w:t>0.5</w:t>
            </w:r>
          </w:p>
        </w:tc>
        <w:tc>
          <w:tcPr>
            <w:tcW w:w="2971" w:type="dxa"/>
          </w:tcPr>
          <w:p w14:paraId="7ADA455B"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21F7F" w:rsidRPr="00D67A9D" w14:paraId="375E22ED" w14:textId="77777777" w:rsidTr="00937E60">
        <w:trPr>
          <w:trHeight w:val="187"/>
          <w:jc w:val="center"/>
        </w:trPr>
        <w:tc>
          <w:tcPr>
            <w:tcW w:w="2552" w:type="dxa"/>
            <w:tcBorders>
              <w:bottom w:val="single" w:sz="4" w:space="0" w:color="auto"/>
            </w:tcBorders>
            <w:shd w:val="clear" w:color="auto" w:fill="auto"/>
          </w:tcPr>
          <w:p w14:paraId="7B0E19B1" w14:textId="77777777" w:rsidR="00221F7F" w:rsidRDefault="00221F7F" w:rsidP="00937E60">
            <w:pPr>
              <w:keepNext/>
              <w:keepLines/>
              <w:spacing w:after="0"/>
              <w:jc w:val="center"/>
              <w:rPr>
                <w:rFonts w:ascii="Arial" w:hAnsi="Arial"/>
                <w:sz w:val="18"/>
                <w:lang w:eastAsia="zh-TW"/>
              </w:rPr>
            </w:pPr>
            <w:r>
              <w:rPr>
                <w:rFonts w:ascii="Arial" w:hAnsi="Arial"/>
                <w:sz w:val="18"/>
                <w:lang w:eastAsia="fi-FI"/>
              </w:rPr>
              <w:t>DC_7_n78</w:t>
            </w:r>
          </w:p>
          <w:p w14:paraId="66FC85FF"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DC_7-7_n78</w:t>
            </w:r>
          </w:p>
        </w:tc>
        <w:tc>
          <w:tcPr>
            <w:tcW w:w="2835" w:type="dxa"/>
          </w:tcPr>
          <w:p w14:paraId="00AD7AA8"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ja-JP"/>
              </w:rPr>
              <w:t>0.5</w:t>
            </w:r>
          </w:p>
        </w:tc>
        <w:tc>
          <w:tcPr>
            <w:tcW w:w="2971" w:type="dxa"/>
          </w:tcPr>
          <w:p w14:paraId="1A472B8B"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eastAsia="Malgun Gothic" w:hAnsi="Arial"/>
                <w:sz w:val="18"/>
                <w:lang w:eastAsia="ko-KR"/>
              </w:rPr>
              <w:t>0.</w:t>
            </w:r>
            <w:r>
              <w:rPr>
                <w:rFonts w:ascii="Arial" w:eastAsia="Malgun Gothic" w:hAnsi="Arial"/>
                <w:sz w:val="18"/>
                <w:lang w:eastAsia="ko-KR"/>
              </w:rPr>
              <w:t>8</w:t>
            </w:r>
          </w:p>
        </w:tc>
      </w:tr>
      <w:tr w:rsidR="00221F7F" w:rsidRPr="00D67A9D" w14:paraId="06B1C33E" w14:textId="77777777" w:rsidTr="00937E60">
        <w:trPr>
          <w:trHeight w:val="187"/>
          <w:jc w:val="center"/>
        </w:trPr>
        <w:tc>
          <w:tcPr>
            <w:tcW w:w="2552" w:type="dxa"/>
            <w:tcBorders>
              <w:bottom w:val="single" w:sz="4" w:space="0" w:color="auto"/>
            </w:tcBorders>
            <w:shd w:val="clear" w:color="auto" w:fill="auto"/>
          </w:tcPr>
          <w:p w14:paraId="316EC29D" w14:textId="77777777" w:rsidR="00221F7F" w:rsidRDefault="00221F7F" w:rsidP="00937E60">
            <w:pPr>
              <w:keepNext/>
              <w:keepLines/>
              <w:spacing w:after="0"/>
              <w:jc w:val="center"/>
              <w:rPr>
                <w:rFonts w:ascii="Arial" w:hAnsi="Arial"/>
                <w:sz w:val="18"/>
                <w:lang w:eastAsia="fi-FI"/>
              </w:rPr>
            </w:pPr>
            <w:r w:rsidRPr="00D67A9D">
              <w:rPr>
                <w:rFonts w:ascii="Arial" w:hAnsi="Arial" w:cs="Arial"/>
                <w:sz w:val="18"/>
                <w:lang w:val="x-none"/>
              </w:rPr>
              <w:t>DC_7_n79</w:t>
            </w:r>
          </w:p>
        </w:tc>
        <w:tc>
          <w:tcPr>
            <w:tcW w:w="2835" w:type="dxa"/>
            <w:tcBorders>
              <w:bottom w:val="single" w:sz="4" w:space="0" w:color="auto"/>
            </w:tcBorders>
            <w:vAlign w:val="center"/>
          </w:tcPr>
          <w:p w14:paraId="012CE166" w14:textId="77777777" w:rsidR="00221F7F" w:rsidRDefault="00221F7F" w:rsidP="00937E60">
            <w:pPr>
              <w:keepNext/>
              <w:keepLines/>
              <w:spacing w:after="0"/>
              <w:jc w:val="center"/>
              <w:rPr>
                <w:rFonts w:ascii="Arial" w:hAnsi="Arial"/>
                <w:sz w:val="18"/>
                <w:lang w:eastAsia="ja-JP"/>
              </w:rPr>
            </w:pPr>
            <w:r>
              <w:rPr>
                <w:rFonts w:ascii="Arial" w:hAnsi="Arial" w:cs="Arial"/>
                <w:sz w:val="18"/>
                <w:lang w:val="x-none"/>
              </w:rPr>
              <w:t>0.5</w:t>
            </w:r>
          </w:p>
        </w:tc>
        <w:tc>
          <w:tcPr>
            <w:tcW w:w="2971" w:type="dxa"/>
            <w:vAlign w:val="center"/>
          </w:tcPr>
          <w:p w14:paraId="31CFA9CC" w14:textId="77777777" w:rsidR="00221F7F" w:rsidRPr="00D67A9D" w:rsidRDefault="00221F7F" w:rsidP="00937E60">
            <w:pPr>
              <w:keepNext/>
              <w:keepLines/>
              <w:spacing w:after="0"/>
              <w:jc w:val="center"/>
              <w:rPr>
                <w:rFonts w:ascii="Arial" w:eastAsia="Malgun Gothic" w:hAnsi="Arial"/>
                <w:sz w:val="18"/>
                <w:lang w:eastAsia="ko-KR"/>
              </w:rPr>
            </w:pPr>
            <w:r w:rsidRPr="00D67A9D">
              <w:rPr>
                <w:rFonts w:ascii="Arial" w:hAnsi="Arial" w:cs="Arial"/>
                <w:sz w:val="18"/>
                <w:szCs w:val="18"/>
                <w:lang w:eastAsia="ja-JP"/>
              </w:rPr>
              <w:t>0.</w:t>
            </w:r>
            <w:r>
              <w:rPr>
                <w:rFonts w:ascii="Arial" w:hAnsi="Arial" w:cs="Arial"/>
                <w:sz w:val="18"/>
                <w:szCs w:val="18"/>
                <w:lang w:eastAsia="ja-JP"/>
              </w:rPr>
              <w:t>8</w:t>
            </w:r>
          </w:p>
        </w:tc>
      </w:tr>
      <w:tr w:rsidR="00221F7F" w:rsidRPr="00D67A9D" w14:paraId="7FBB3C9D" w14:textId="77777777" w:rsidTr="00937E60">
        <w:trPr>
          <w:trHeight w:val="187"/>
          <w:jc w:val="center"/>
        </w:trPr>
        <w:tc>
          <w:tcPr>
            <w:tcW w:w="2552" w:type="dxa"/>
            <w:tcBorders>
              <w:bottom w:val="single" w:sz="4" w:space="0" w:color="auto"/>
            </w:tcBorders>
            <w:shd w:val="clear" w:color="auto" w:fill="auto"/>
          </w:tcPr>
          <w:p w14:paraId="6C9BCF1D"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DC_8_n1</w:t>
            </w:r>
          </w:p>
        </w:tc>
        <w:tc>
          <w:tcPr>
            <w:tcW w:w="2835" w:type="dxa"/>
            <w:tcBorders>
              <w:bottom w:val="single" w:sz="4" w:space="0" w:color="auto"/>
            </w:tcBorders>
          </w:tcPr>
          <w:p w14:paraId="30658CD3"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0.3</w:t>
            </w:r>
          </w:p>
        </w:tc>
        <w:tc>
          <w:tcPr>
            <w:tcW w:w="2971" w:type="dxa"/>
          </w:tcPr>
          <w:p w14:paraId="42D8517F" w14:textId="77777777" w:rsidR="00221F7F" w:rsidRPr="00D67A9D" w:rsidRDefault="00221F7F" w:rsidP="00937E60">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21F7F" w:rsidRPr="00D67A9D" w14:paraId="279EAB4A" w14:textId="77777777" w:rsidTr="00937E60">
        <w:trPr>
          <w:trHeight w:val="187"/>
          <w:jc w:val="center"/>
        </w:trPr>
        <w:tc>
          <w:tcPr>
            <w:tcW w:w="2552" w:type="dxa"/>
            <w:tcBorders>
              <w:top w:val="single" w:sz="4" w:space="0" w:color="auto"/>
              <w:bottom w:val="single" w:sz="4" w:space="0" w:color="auto"/>
            </w:tcBorders>
            <w:shd w:val="clear" w:color="auto" w:fill="auto"/>
            <w:vAlign w:val="center"/>
          </w:tcPr>
          <w:p w14:paraId="4D115E2D" w14:textId="77777777" w:rsidR="00221F7F" w:rsidRPr="00D67A9D" w:rsidRDefault="00221F7F" w:rsidP="00937E60">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tcBorders>
              <w:top w:val="single" w:sz="4" w:space="0" w:color="auto"/>
              <w:bottom w:val="single" w:sz="4" w:space="0" w:color="auto"/>
            </w:tcBorders>
            <w:vAlign w:val="center"/>
          </w:tcPr>
          <w:p w14:paraId="2E56CA07" w14:textId="77777777" w:rsidR="00221F7F" w:rsidRPr="00D67A9D" w:rsidRDefault="00221F7F" w:rsidP="00937E60">
            <w:pPr>
              <w:keepNext/>
              <w:keepLines/>
              <w:spacing w:after="0"/>
              <w:jc w:val="center"/>
              <w:rPr>
                <w:rFonts w:ascii="Arial" w:hAnsi="Arial"/>
                <w:sz w:val="18"/>
                <w:lang w:eastAsia="zh-CN"/>
              </w:rPr>
            </w:pPr>
            <w:r>
              <w:rPr>
                <w:rFonts w:ascii="Arial" w:hAnsi="Arial" w:cs="Arial"/>
                <w:sz w:val="18"/>
                <w:lang w:eastAsia="zh-CN"/>
              </w:rPr>
              <w:t>0.3</w:t>
            </w:r>
          </w:p>
        </w:tc>
        <w:tc>
          <w:tcPr>
            <w:tcW w:w="2971" w:type="dxa"/>
            <w:vAlign w:val="center"/>
          </w:tcPr>
          <w:p w14:paraId="529134AD" w14:textId="77777777" w:rsidR="00221F7F" w:rsidRPr="00D67A9D" w:rsidRDefault="00221F7F" w:rsidP="00937E60">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221F7F" w:rsidRPr="00D67A9D" w14:paraId="32913357" w14:textId="77777777" w:rsidTr="00937E60">
        <w:trPr>
          <w:trHeight w:val="187"/>
          <w:jc w:val="center"/>
        </w:trPr>
        <w:tc>
          <w:tcPr>
            <w:tcW w:w="2552" w:type="dxa"/>
            <w:tcBorders>
              <w:bottom w:val="single" w:sz="4" w:space="0" w:color="auto"/>
            </w:tcBorders>
            <w:shd w:val="clear" w:color="auto" w:fill="auto"/>
          </w:tcPr>
          <w:p w14:paraId="0D1DF294"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DC_8_n3</w:t>
            </w:r>
          </w:p>
        </w:tc>
        <w:tc>
          <w:tcPr>
            <w:tcW w:w="2835" w:type="dxa"/>
            <w:tcBorders>
              <w:bottom w:val="single" w:sz="4" w:space="0" w:color="auto"/>
            </w:tcBorders>
          </w:tcPr>
          <w:p w14:paraId="50EFD030"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0.3</w:t>
            </w:r>
          </w:p>
        </w:tc>
        <w:tc>
          <w:tcPr>
            <w:tcW w:w="2971" w:type="dxa"/>
          </w:tcPr>
          <w:p w14:paraId="1B1292AA" w14:textId="77777777" w:rsidR="00221F7F" w:rsidRPr="00D67A9D" w:rsidRDefault="00221F7F" w:rsidP="00937E60">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21F7F" w:rsidRPr="00D67A9D" w14:paraId="22EFCB7F" w14:textId="77777777" w:rsidTr="00937E60">
        <w:trPr>
          <w:trHeight w:val="187"/>
          <w:jc w:val="center"/>
        </w:trPr>
        <w:tc>
          <w:tcPr>
            <w:tcW w:w="2552" w:type="dxa"/>
            <w:tcBorders>
              <w:top w:val="single" w:sz="4" w:space="0" w:color="auto"/>
              <w:bottom w:val="single" w:sz="4" w:space="0" w:color="auto"/>
            </w:tcBorders>
            <w:shd w:val="clear" w:color="auto" w:fill="auto"/>
            <w:vAlign w:val="center"/>
          </w:tcPr>
          <w:p w14:paraId="076B5133" w14:textId="77777777" w:rsidR="00221F7F" w:rsidRPr="00D67A9D" w:rsidRDefault="00221F7F" w:rsidP="00937E60">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tcBorders>
              <w:top w:val="single" w:sz="4" w:space="0" w:color="auto"/>
            </w:tcBorders>
            <w:vAlign w:val="center"/>
          </w:tcPr>
          <w:p w14:paraId="3B16B4AB" w14:textId="77777777" w:rsidR="00221F7F" w:rsidRPr="00D67A9D" w:rsidRDefault="00221F7F" w:rsidP="00937E60">
            <w:pPr>
              <w:keepNext/>
              <w:keepLines/>
              <w:spacing w:after="0"/>
              <w:jc w:val="center"/>
              <w:rPr>
                <w:rFonts w:ascii="Arial" w:hAnsi="Arial"/>
                <w:sz w:val="18"/>
                <w:lang w:eastAsia="zh-CN"/>
              </w:rPr>
            </w:pPr>
            <w:r>
              <w:rPr>
                <w:rFonts w:ascii="Arial" w:hAnsi="Arial" w:cs="Arial"/>
                <w:sz w:val="18"/>
                <w:lang w:eastAsia="zh-CN"/>
              </w:rPr>
              <w:t>0.6</w:t>
            </w:r>
          </w:p>
        </w:tc>
        <w:tc>
          <w:tcPr>
            <w:tcW w:w="2971" w:type="dxa"/>
            <w:vAlign w:val="center"/>
          </w:tcPr>
          <w:p w14:paraId="711DE53A"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lang w:eastAsia="zh-CN"/>
              </w:rPr>
              <w:t>0.</w:t>
            </w:r>
            <w:r>
              <w:rPr>
                <w:rFonts w:ascii="Arial" w:hAnsi="Arial" w:cs="Arial"/>
                <w:sz w:val="18"/>
                <w:lang w:eastAsia="zh-CN"/>
              </w:rPr>
              <w:t>3</w:t>
            </w:r>
          </w:p>
        </w:tc>
      </w:tr>
      <w:tr w:rsidR="00221F7F" w:rsidRPr="00D67A9D" w14:paraId="4A42C3E0" w14:textId="77777777" w:rsidTr="00937E60">
        <w:trPr>
          <w:trHeight w:val="187"/>
          <w:jc w:val="center"/>
        </w:trPr>
        <w:tc>
          <w:tcPr>
            <w:tcW w:w="2552" w:type="dxa"/>
            <w:tcBorders>
              <w:bottom w:val="single" w:sz="4" w:space="0" w:color="auto"/>
            </w:tcBorders>
            <w:shd w:val="clear" w:color="auto" w:fill="auto"/>
          </w:tcPr>
          <w:p w14:paraId="645E907D" w14:textId="77777777" w:rsidR="00221F7F" w:rsidRPr="00D67A9D" w:rsidRDefault="00221F7F" w:rsidP="00937E60">
            <w:pPr>
              <w:keepNext/>
              <w:keepLines/>
              <w:spacing w:after="0"/>
              <w:jc w:val="center"/>
              <w:rPr>
                <w:rFonts w:ascii="Arial" w:hAnsi="Arial"/>
                <w:sz w:val="18"/>
              </w:rPr>
            </w:pPr>
            <w:r w:rsidRPr="00D67A9D">
              <w:rPr>
                <w:rFonts w:ascii="Arial" w:hAnsi="Arial" w:cs="Arial"/>
                <w:sz w:val="18"/>
              </w:rPr>
              <w:t>DC_8_n20</w:t>
            </w:r>
          </w:p>
        </w:tc>
        <w:tc>
          <w:tcPr>
            <w:tcW w:w="2835" w:type="dxa"/>
          </w:tcPr>
          <w:p w14:paraId="1ADA04F2" w14:textId="77777777" w:rsidR="00221F7F" w:rsidRPr="00D67A9D" w:rsidRDefault="00221F7F" w:rsidP="00937E60">
            <w:pPr>
              <w:keepNext/>
              <w:keepLines/>
              <w:spacing w:after="0"/>
              <w:jc w:val="center"/>
              <w:rPr>
                <w:rFonts w:ascii="Arial" w:hAnsi="Arial"/>
                <w:sz w:val="18"/>
                <w:lang w:eastAsia="zh-CN"/>
              </w:rPr>
            </w:pPr>
            <w:r>
              <w:rPr>
                <w:rFonts w:ascii="Arial" w:hAnsi="Arial" w:cs="Arial"/>
                <w:sz w:val="18"/>
                <w:lang w:eastAsia="zh-CN"/>
              </w:rPr>
              <w:t>0.4</w:t>
            </w:r>
          </w:p>
        </w:tc>
        <w:tc>
          <w:tcPr>
            <w:tcW w:w="2971" w:type="dxa"/>
          </w:tcPr>
          <w:p w14:paraId="38FC8338"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221F7F" w:rsidRPr="00D67A9D" w14:paraId="4EEDACA6"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E613B9E"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DC_8_n28</w:t>
            </w:r>
          </w:p>
        </w:tc>
        <w:tc>
          <w:tcPr>
            <w:tcW w:w="2835" w:type="dxa"/>
            <w:tcBorders>
              <w:top w:val="single" w:sz="4" w:space="0" w:color="auto"/>
              <w:left w:val="single" w:sz="4" w:space="0" w:color="auto"/>
              <w:bottom w:val="single" w:sz="4" w:space="0" w:color="auto"/>
              <w:right w:val="single" w:sz="4" w:space="0" w:color="auto"/>
            </w:tcBorders>
          </w:tcPr>
          <w:p w14:paraId="73391508" w14:textId="77777777" w:rsidR="00221F7F" w:rsidRPr="00D67A9D" w:rsidRDefault="00221F7F" w:rsidP="00937E60">
            <w:pPr>
              <w:keepNext/>
              <w:keepLines/>
              <w:spacing w:after="0"/>
              <w:jc w:val="center"/>
              <w:rPr>
                <w:rFonts w:ascii="Arial" w:hAnsi="Arial"/>
                <w:sz w:val="18"/>
                <w:lang w:eastAsia="zh-CN"/>
              </w:rPr>
            </w:pPr>
            <w:r>
              <w:rPr>
                <w:rFonts w:ascii="Arial" w:hAnsi="Arial"/>
                <w:sz w:val="18"/>
                <w:szCs w:val="18"/>
              </w:rPr>
              <w:t>0.6</w:t>
            </w:r>
          </w:p>
        </w:tc>
        <w:tc>
          <w:tcPr>
            <w:tcW w:w="2971" w:type="dxa"/>
            <w:tcBorders>
              <w:top w:val="single" w:sz="4" w:space="0" w:color="auto"/>
              <w:left w:val="single" w:sz="4" w:space="0" w:color="auto"/>
              <w:bottom w:val="single" w:sz="4" w:space="0" w:color="auto"/>
              <w:right w:val="single" w:sz="4" w:space="0" w:color="auto"/>
            </w:tcBorders>
          </w:tcPr>
          <w:p w14:paraId="6FE8BED4"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5</w:t>
            </w:r>
          </w:p>
        </w:tc>
      </w:tr>
      <w:tr w:rsidR="00221F7F" w:rsidRPr="00D67A9D" w14:paraId="732FD111" w14:textId="77777777" w:rsidTr="00937E60">
        <w:trPr>
          <w:trHeight w:val="187"/>
          <w:jc w:val="center"/>
        </w:trPr>
        <w:tc>
          <w:tcPr>
            <w:tcW w:w="2552" w:type="dxa"/>
            <w:tcBorders>
              <w:left w:val="single" w:sz="4" w:space="0" w:color="auto"/>
              <w:bottom w:val="single" w:sz="4" w:space="0" w:color="auto"/>
              <w:right w:val="single" w:sz="4" w:space="0" w:color="auto"/>
            </w:tcBorders>
            <w:shd w:val="clear" w:color="auto" w:fill="auto"/>
          </w:tcPr>
          <w:p w14:paraId="0F0529DC"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tcBorders>
              <w:top w:val="single" w:sz="4" w:space="0" w:color="auto"/>
              <w:left w:val="single" w:sz="4" w:space="0" w:color="auto"/>
              <w:bottom w:val="single" w:sz="4" w:space="0" w:color="auto"/>
              <w:right w:val="single" w:sz="4" w:space="0" w:color="auto"/>
            </w:tcBorders>
          </w:tcPr>
          <w:p w14:paraId="54239052" w14:textId="77777777" w:rsidR="00221F7F" w:rsidRPr="00D67A9D" w:rsidRDefault="00221F7F" w:rsidP="00937E60">
            <w:pPr>
              <w:keepNext/>
              <w:keepLines/>
              <w:spacing w:after="0"/>
              <w:jc w:val="center"/>
              <w:rPr>
                <w:rFonts w:ascii="Arial" w:hAnsi="Arial"/>
                <w:sz w:val="18"/>
                <w:szCs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3648ADA" w14:textId="77777777" w:rsidR="00221F7F" w:rsidRPr="00D67A9D" w:rsidRDefault="00221F7F" w:rsidP="00937E60">
            <w:pPr>
              <w:keepNext/>
              <w:keepLines/>
              <w:spacing w:after="0"/>
              <w:jc w:val="center"/>
              <w:rPr>
                <w:rFonts w:ascii="Arial" w:hAnsi="Arial"/>
                <w:sz w:val="18"/>
                <w:szCs w:val="18"/>
              </w:rPr>
            </w:pPr>
            <w:r w:rsidRPr="00D67A9D">
              <w:rPr>
                <w:rFonts w:ascii="Arial" w:hAnsi="Arial"/>
                <w:sz w:val="18"/>
                <w:lang w:eastAsia="zh-CN"/>
              </w:rPr>
              <w:t>0.3</w:t>
            </w:r>
          </w:p>
        </w:tc>
      </w:tr>
      <w:tr w:rsidR="00221F7F" w:rsidRPr="00D67A9D" w14:paraId="08CEABF2"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C746D65" w14:textId="77777777" w:rsidR="00221F7F" w:rsidRPr="00D67A9D" w:rsidRDefault="00221F7F" w:rsidP="00937E60">
            <w:pPr>
              <w:keepNext/>
              <w:keepLines/>
              <w:spacing w:after="0"/>
              <w:jc w:val="center"/>
              <w:rPr>
                <w:rFonts w:ascii="Arial" w:hAnsi="Arial"/>
                <w:sz w:val="18"/>
                <w:lang w:eastAsia="zh-TW"/>
              </w:rPr>
            </w:pPr>
            <w:r>
              <w:rPr>
                <w:rFonts w:ascii="Arial" w:hAnsi="Arial"/>
                <w:sz w:val="18"/>
                <w:lang w:eastAsia="zh-CN"/>
              </w:rPr>
              <w:t>DC_8_n3</w:t>
            </w:r>
            <w:r>
              <w:rPr>
                <w:rFonts w:ascii="Arial" w:hAnsi="Arial" w:hint="eastAsia"/>
                <w:sz w:val="18"/>
                <w:lang w:eastAsia="zh-TW"/>
              </w:rPr>
              <w:t>8</w:t>
            </w:r>
          </w:p>
        </w:tc>
        <w:tc>
          <w:tcPr>
            <w:tcW w:w="2835" w:type="dxa"/>
            <w:tcBorders>
              <w:top w:val="single" w:sz="4" w:space="0" w:color="auto"/>
              <w:left w:val="single" w:sz="4" w:space="0" w:color="auto"/>
              <w:bottom w:val="single" w:sz="4" w:space="0" w:color="auto"/>
              <w:right w:val="single" w:sz="4" w:space="0" w:color="auto"/>
            </w:tcBorders>
          </w:tcPr>
          <w:p w14:paraId="699564AD" w14:textId="77777777" w:rsidR="00221F7F" w:rsidRPr="00D67A9D" w:rsidRDefault="00221F7F" w:rsidP="00937E60">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6</w:t>
            </w:r>
          </w:p>
        </w:tc>
        <w:tc>
          <w:tcPr>
            <w:tcW w:w="2971" w:type="dxa"/>
            <w:tcBorders>
              <w:top w:val="single" w:sz="4" w:space="0" w:color="auto"/>
              <w:left w:val="single" w:sz="4" w:space="0" w:color="auto"/>
              <w:bottom w:val="single" w:sz="4" w:space="0" w:color="auto"/>
              <w:right w:val="single" w:sz="4" w:space="0" w:color="auto"/>
            </w:tcBorders>
          </w:tcPr>
          <w:p w14:paraId="23442867" w14:textId="77777777" w:rsidR="00221F7F" w:rsidRPr="00D67A9D" w:rsidRDefault="00221F7F" w:rsidP="00937E60">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3</w:t>
            </w:r>
          </w:p>
        </w:tc>
      </w:tr>
      <w:tr w:rsidR="00221F7F" w:rsidRPr="00D67A9D" w14:paraId="1BBE9DB2"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BA7230D"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DC_8_n39</w:t>
            </w:r>
          </w:p>
        </w:tc>
        <w:tc>
          <w:tcPr>
            <w:tcW w:w="2835" w:type="dxa"/>
            <w:tcBorders>
              <w:top w:val="single" w:sz="4" w:space="0" w:color="auto"/>
              <w:left w:val="single" w:sz="4" w:space="0" w:color="auto"/>
              <w:bottom w:val="single" w:sz="4" w:space="0" w:color="auto"/>
              <w:right w:val="single" w:sz="4" w:space="0" w:color="auto"/>
            </w:tcBorders>
          </w:tcPr>
          <w:p w14:paraId="55F89625"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3CA4DCFD"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0.3</w:t>
            </w:r>
          </w:p>
        </w:tc>
      </w:tr>
      <w:tr w:rsidR="00221F7F" w:rsidRPr="00D67A9D" w14:paraId="1A4D4A99" w14:textId="77777777" w:rsidTr="00937E60">
        <w:trPr>
          <w:trHeight w:val="187"/>
          <w:jc w:val="center"/>
        </w:trPr>
        <w:tc>
          <w:tcPr>
            <w:tcW w:w="2552" w:type="dxa"/>
            <w:tcBorders>
              <w:bottom w:val="single" w:sz="4" w:space="0" w:color="auto"/>
            </w:tcBorders>
            <w:shd w:val="clear" w:color="auto" w:fill="auto"/>
          </w:tcPr>
          <w:p w14:paraId="7AB46996"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DC_8_n40</w:t>
            </w:r>
          </w:p>
        </w:tc>
        <w:tc>
          <w:tcPr>
            <w:tcW w:w="2835" w:type="dxa"/>
          </w:tcPr>
          <w:p w14:paraId="76439AF9"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ja-JP"/>
              </w:rPr>
              <w:t>0.3</w:t>
            </w:r>
          </w:p>
        </w:tc>
        <w:tc>
          <w:tcPr>
            <w:tcW w:w="2971" w:type="dxa"/>
          </w:tcPr>
          <w:p w14:paraId="1A9D297C" w14:textId="77777777" w:rsidR="00221F7F" w:rsidRPr="00D67A9D" w:rsidRDefault="00221F7F" w:rsidP="00937E60">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221F7F" w:rsidRPr="00D67A9D" w14:paraId="362DCE44" w14:textId="77777777" w:rsidTr="00937E60">
        <w:trPr>
          <w:trHeight w:val="187"/>
          <w:jc w:val="center"/>
        </w:trPr>
        <w:tc>
          <w:tcPr>
            <w:tcW w:w="2552" w:type="dxa"/>
            <w:tcBorders>
              <w:bottom w:val="single" w:sz="4" w:space="0" w:color="auto"/>
            </w:tcBorders>
            <w:shd w:val="clear" w:color="auto" w:fill="auto"/>
          </w:tcPr>
          <w:p w14:paraId="22338D2D"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p>
        </w:tc>
        <w:tc>
          <w:tcPr>
            <w:tcW w:w="2835" w:type="dxa"/>
          </w:tcPr>
          <w:p w14:paraId="2EBBB6AA"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0.3</w:t>
            </w:r>
          </w:p>
        </w:tc>
        <w:tc>
          <w:tcPr>
            <w:tcW w:w="2971" w:type="dxa"/>
          </w:tcPr>
          <w:p w14:paraId="725B5DE3"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21F7F" w:rsidRPr="00D67A9D" w14:paraId="14AC0F89" w14:textId="77777777" w:rsidTr="00937E60">
        <w:trPr>
          <w:trHeight w:val="187"/>
          <w:jc w:val="center"/>
        </w:trPr>
        <w:tc>
          <w:tcPr>
            <w:tcW w:w="2552" w:type="dxa"/>
            <w:tcBorders>
              <w:bottom w:val="single" w:sz="4" w:space="0" w:color="auto"/>
            </w:tcBorders>
            <w:shd w:val="clear" w:color="auto" w:fill="auto"/>
          </w:tcPr>
          <w:p w14:paraId="164EE9D6"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DC_8_n77</w:t>
            </w:r>
          </w:p>
        </w:tc>
        <w:tc>
          <w:tcPr>
            <w:tcW w:w="2835" w:type="dxa"/>
            <w:tcBorders>
              <w:bottom w:val="single" w:sz="4" w:space="0" w:color="auto"/>
            </w:tcBorders>
          </w:tcPr>
          <w:p w14:paraId="6C6D7621"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ja-JP"/>
              </w:rPr>
              <w:t>0.6</w:t>
            </w:r>
          </w:p>
        </w:tc>
        <w:tc>
          <w:tcPr>
            <w:tcW w:w="2971" w:type="dxa"/>
          </w:tcPr>
          <w:p w14:paraId="3E59C374" w14:textId="77777777" w:rsidR="00221F7F" w:rsidRPr="00D67A9D" w:rsidRDefault="00221F7F" w:rsidP="00937E60">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21F7F" w:rsidRPr="00D67A9D" w14:paraId="706C17A4" w14:textId="77777777" w:rsidTr="00937E60">
        <w:trPr>
          <w:trHeight w:val="187"/>
          <w:jc w:val="center"/>
        </w:trPr>
        <w:tc>
          <w:tcPr>
            <w:tcW w:w="2552" w:type="dxa"/>
            <w:tcBorders>
              <w:bottom w:val="single" w:sz="4" w:space="0" w:color="auto"/>
            </w:tcBorders>
            <w:shd w:val="clear" w:color="auto" w:fill="auto"/>
          </w:tcPr>
          <w:p w14:paraId="27DCBECE"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DC_8_n78</w:t>
            </w:r>
          </w:p>
        </w:tc>
        <w:tc>
          <w:tcPr>
            <w:tcW w:w="2835" w:type="dxa"/>
            <w:tcBorders>
              <w:bottom w:val="single" w:sz="4" w:space="0" w:color="auto"/>
            </w:tcBorders>
          </w:tcPr>
          <w:p w14:paraId="5A90BBFA"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ja-JP"/>
              </w:rPr>
              <w:t>0.6</w:t>
            </w:r>
          </w:p>
        </w:tc>
        <w:tc>
          <w:tcPr>
            <w:tcW w:w="2971" w:type="dxa"/>
          </w:tcPr>
          <w:p w14:paraId="7D88492C" w14:textId="77777777" w:rsidR="00221F7F" w:rsidRPr="00D67A9D" w:rsidRDefault="00221F7F" w:rsidP="00937E60">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r w:rsidR="00221F7F" w:rsidRPr="00D67A9D" w14:paraId="2D6DCB8C" w14:textId="77777777" w:rsidTr="00937E60">
        <w:trPr>
          <w:trHeight w:val="187"/>
          <w:jc w:val="center"/>
        </w:trPr>
        <w:tc>
          <w:tcPr>
            <w:tcW w:w="2552" w:type="dxa"/>
            <w:tcBorders>
              <w:bottom w:val="single" w:sz="4" w:space="0" w:color="auto"/>
            </w:tcBorders>
            <w:shd w:val="clear" w:color="auto" w:fill="auto"/>
          </w:tcPr>
          <w:p w14:paraId="7DD3D5C0"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DC_11_n1</w:t>
            </w:r>
          </w:p>
        </w:tc>
        <w:tc>
          <w:tcPr>
            <w:tcW w:w="2835" w:type="dxa"/>
            <w:vAlign w:val="center"/>
          </w:tcPr>
          <w:p w14:paraId="42BC2B99" w14:textId="77777777" w:rsidR="00221F7F" w:rsidRPr="00D67A9D" w:rsidRDefault="00221F7F" w:rsidP="00937E60">
            <w:pPr>
              <w:keepNext/>
              <w:keepLines/>
              <w:spacing w:after="0"/>
              <w:jc w:val="center"/>
              <w:rPr>
                <w:rFonts w:ascii="Arial" w:hAnsi="Arial"/>
                <w:sz w:val="18"/>
                <w:szCs w:val="18"/>
              </w:rPr>
            </w:pPr>
            <w:r>
              <w:rPr>
                <w:rFonts w:ascii="Arial" w:hAnsi="Arial" w:cs="Arial"/>
                <w:sz w:val="18"/>
                <w:szCs w:val="18"/>
              </w:rPr>
              <w:t>0.3</w:t>
            </w:r>
          </w:p>
        </w:tc>
        <w:tc>
          <w:tcPr>
            <w:tcW w:w="2971" w:type="dxa"/>
            <w:vAlign w:val="center"/>
          </w:tcPr>
          <w:p w14:paraId="47E1685E" w14:textId="77777777" w:rsidR="00221F7F" w:rsidRPr="00D67A9D" w:rsidRDefault="00221F7F" w:rsidP="00937E60">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221F7F" w:rsidRPr="00D67A9D" w14:paraId="5409E28E" w14:textId="77777777" w:rsidTr="00937E60">
        <w:trPr>
          <w:trHeight w:val="187"/>
          <w:jc w:val="center"/>
        </w:trPr>
        <w:tc>
          <w:tcPr>
            <w:tcW w:w="2552" w:type="dxa"/>
            <w:tcBorders>
              <w:top w:val="single" w:sz="4" w:space="0" w:color="auto"/>
              <w:bottom w:val="single" w:sz="4" w:space="0" w:color="auto"/>
            </w:tcBorders>
            <w:shd w:val="clear" w:color="auto" w:fill="auto"/>
          </w:tcPr>
          <w:p w14:paraId="682674D3" w14:textId="77777777" w:rsidR="00221F7F" w:rsidRPr="00D67A9D" w:rsidRDefault="00221F7F" w:rsidP="00937E60">
            <w:pPr>
              <w:keepNext/>
              <w:keepLines/>
              <w:spacing w:after="0"/>
              <w:jc w:val="center"/>
              <w:rPr>
                <w:rFonts w:ascii="Arial" w:hAnsi="Arial"/>
                <w:sz w:val="18"/>
                <w:szCs w:val="18"/>
                <w:lang w:eastAsia="fi-FI"/>
              </w:rPr>
            </w:pPr>
            <w:r w:rsidRPr="00D67A9D">
              <w:rPr>
                <w:rFonts w:ascii="Arial" w:hAnsi="Arial"/>
                <w:sz w:val="18"/>
              </w:rPr>
              <w:t>DC_11_n3</w:t>
            </w:r>
          </w:p>
        </w:tc>
        <w:tc>
          <w:tcPr>
            <w:tcW w:w="2835" w:type="dxa"/>
            <w:tcBorders>
              <w:bottom w:val="single" w:sz="4" w:space="0" w:color="auto"/>
            </w:tcBorders>
          </w:tcPr>
          <w:p w14:paraId="265CC0FC"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szCs w:val="18"/>
              </w:rPr>
              <w:t>0.8</w:t>
            </w:r>
          </w:p>
        </w:tc>
        <w:tc>
          <w:tcPr>
            <w:tcW w:w="2971" w:type="dxa"/>
          </w:tcPr>
          <w:p w14:paraId="4F644077"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9</w:t>
            </w:r>
          </w:p>
        </w:tc>
      </w:tr>
      <w:tr w:rsidR="00221F7F" w:rsidRPr="00D67A9D" w14:paraId="03F43BDA" w14:textId="77777777" w:rsidTr="00937E60">
        <w:trPr>
          <w:trHeight w:val="187"/>
          <w:jc w:val="center"/>
        </w:trPr>
        <w:tc>
          <w:tcPr>
            <w:tcW w:w="2552" w:type="dxa"/>
            <w:tcBorders>
              <w:bottom w:val="single" w:sz="4" w:space="0" w:color="auto"/>
            </w:tcBorders>
            <w:shd w:val="clear" w:color="auto" w:fill="auto"/>
          </w:tcPr>
          <w:p w14:paraId="1A454CD0" w14:textId="77777777" w:rsidR="00221F7F" w:rsidRPr="00D67A9D" w:rsidRDefault="00221F7F" w:rsidP="00937E60">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tcBorders>
              <w:bottom w:val="single" w:sz="4" w:space="0" w:color="auto"/>
            </w:tcBorders>
          </w:tcPr>
          <w:p w14:paraId="6FA07843" w14:textId="77777777" w:rsidR="00221F7F" w:rsidRPr="00D67A9D" w:rsidRDefault="00221F7F" w:rsidP="00937E60">
            <w:pPr>
              <w:keepNext/>
              <w:keepLines/>
              <w:spacing w:after="0"/>
              <w:jc w:val="center"/>
              <w:rPr>
                <w:rFonts w:ascii="Arial" w:hAnsi="Arial"/>
                <w:sz w:val="18"/>
                <w:szCs w:val="18"/>
              </w:rPr>
            </w:pPr>
            <w:r>
              <w:rPr>
                <w:rFonts w:ascii="Arial" w:eastAsia="MS Mincho" w:hAnsi="Arial" w:cs="Arial"/>
                <w:sz w:val="18"/>
                <w:szCs w:val="18"/>
                <w:lang w:eastAsia="zh-TW"/>
              </w:rPr>
              <w:t>0.4</w:t>
            </w:r>
          </w:p>
        </w:tc>
        <w:tc>
          <w:tcPr>
            <w:tcW w:w="2971" w:type="dxa"/>
          </w:tcPr>
          <w:p w14:paraId="7A32A516" w14:textId="77777777" w:rsidR="00221F7F" w:rsidRPr="00D67A9D" w:rsidRDefault="00221F7F" w:rsidP="00937E60">
            <w:pPr>
              <w:keepNext/>
              <w:keepLines/>
              <w:spacing w:after="0"/>
              <w:jc w:val="center"/>
              <w:rPr>
                <w:rFonts w:ascii="Arial" w:hAnsi="Arial"/>
                <w:sz w:val="18"/>
                <w:szCs w:val="18"/>
              </w:rPr>
            </w:pPr>
            <w:r w:rsidRPr="00D67A9D">
              <w:rPr>
                <w:rFonts w:ascii="Arial" w:eastAsia="MS Mincho" w:hAnsi="Arial" w:cs="Arial"/>
                <w:sz w:val="18"/>
                <w:szCs w:val="18"/>
                <w:lang w:eastAsia="zh-TW"/>
              </w:rPr>
              <w:t>0.</w:t>
            </w:r>
            <w:r>
              <w:rPr>
                <w:rFonts w:ascii="Arial" w:eastAsia="MS Mincho" w:hAnsi="Arial" w:cs="Arial"/>
                <w:sz w:val="18"/>
                <w:szCs w:val="18"/>
                <w:lang w:eastAsia="zh-TW"/>
              </w:rPr>
              <w:t>6</w:t>
            </w:r>
          </w:p>
        </w:tc>
      </w:tr>
      <w:tr w:rsidR="00221F7F" w:rsidRPr="00D67A9D" w14:paraId="1A968E15" w14:textId="77777777" w:rsidTr="00937E60">
        <w:trPr>
          <w:trHeight w:val="187"/>
          <w:jc w:val="center"/>
        </w:trPr>
        <w:tc>
          <w:tcPr>
            <w:tcW w:w="2552" w:type="dxa"/>
            <w:tcBorders>
              <w:top w:val="single" w:sz="4" w:space="0" w:color="auto"/>
              <w:bottom w:val="single" w:sz="4" w:space="0" w:color="auto"/>
            </w:tcBorders>
            <w:shd w:val="clear" w:color="auto" w:fill="auto"/>
          </w:tcPr>
          <w:p w14:paraId="4BA8BB3D" w14:textId="77777777" w:rsidR="00221F7F" w:rsidRPr="00D67A9D" w:rsidRDefault="00221F7F" w:rsidP="00937E60">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tcBorders>
              <w:top w:val="single" w:sz="4" w:space="0" w:color="auto"/>
            </w:tcBorders>
            <w:vAlign w:val="center"/>
          </w:tcPr>
          <w:p w14:paraId="2323F0F9" w14:textId="77777777" w:rsidR="00221F7F" w:rsidRPr="00D67A9D" w:rsidRDefault="00221F7F" w:rsidP="00937E60">
            <w:pPr>
              <w:keepNext/>
              <w:keepLines/>
              <w:spacing w:after="0"/>
              <w:jc w:val="center"/>
              <w:rPr>
                <w:rFonts w:ascii="Arial" w:eastAsia="MS Mincho" w:hAnsi="Arial" w:cs="Arial"/>
                <w:sz w:val="18"/>
                <w:szCs w:val="18"/>
                <w:lang w:eastAsia="zh-TW"/>
              </w:rPr>
            </w:pPr>
            <w:r>
              <w:rPr>
                <w:rFonts w:ascii="Arial" w:hAnsi="Arial" w:cs="Arial"/>
                <w:sz w:val="18"/>
                <w:lang w:val="sv-SE" w:eastAsia="zh-CN"/>
              </w:rPr>
              <w:t>0.3</w:t>
            </w:r>
          </w:p>
        </w:tc>
        <w:tc>
          <w:tcPr>
            <w:tcW w:w="2971" w:type="dxa"/>
            <w:vAlign w:val="center"/>
          </w:tcPr>
          <w:p w14:paraId="34E043D2" w14:textId="77777777" w:rsidR="00221F7F" w:rsidRPr="00D67A9D" w:rsidRDefault="00221F7F" w:rsidP="00937E60">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221F7F" w:rsidRPr="00D67A9D" w14:paraId="6730F56E" w14:textId="77777777" w:rsidTr="00937E60">
        <w:trPr>
          <w:trHeight w:val="187"/>
          <w:jc w:val="center"/>
        </w:trPr>
        <w:tc>
          <w:tcPr>
            <w:tcW w:w="2552" w:type="dxa"/>
            <w:tcBorders>
              <w:bottom w:val="single" w:sz="4" w:space="0" w:color="auto"/>
            </w:tcBorders>
            <w:shd w:val="clear" w:color="auto" w:fill="auto"/>
          </w:tcPr>
          <w:p w14:paraId="1CD57759"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DC_11_n77</w:t>
            </w:r>
          </w:p>
        </w:tc>
        <w:tc>
          <w:tcPr>
            <w:tcW w:w="2835" w:type="dxa"/>
          </w:tcPr>
          <w:p w14:paraId="44506241"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ja-JP"/>
              </w:rPr>
              <w:t>0.4</w:t>
            </w:r>
          </w:p>
        </w:tc>
        <w:tc>
          <w:tcPr>
            <w:tcW w:w="2971" w:type="dxa"/>
          </w:tcPr>
          <w:p w14:paraId="5AD6380B" w14:textId="77777777" w:rsidR="00221F7F" w:rsidRPr="00D67A9D" w:rsidRDefault="00221F7F" w:rsidP="00937E60">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21F7F" w:rsidRPr="00D67A9D" w14:paraId="35F7ED2A" w14:textId="77777777" w:rsidTr="00937E60">
        <w:trPr>
          <w:trHeight w:val="187"/>
          <w:jc w:val="center"/>
        </w:trPr>
        <w:tc>
          <w:tcPr>
            <w:tcW w:w="2552" w:type="dxa"/>
            <w:tcBorders>
              <w:bottom w:val="single" w:sz="4" w:space="0" w:color="auto"/>
            </w:tcBorders>
            <w:shd w:val="clear" w:color="auto" w:fill="auto"/>
          </w:tcPr>
          <w:p w14:paraId="5C446B54"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DC_11_n78</w:t>
            </w:r>
          </w:p>
        </w:tc>
        <w:tc>
          <w:tcPr>
            <w:tcW w:w="2835" w:type="dxa"/>
          </w:tcPr>
          <w:p w14:paraId="47D664B6"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ja-JP"/>
              </w:rPr>
              <w:t>0.4</w:t>
            </w:r>
          </w:p>
        </w:tc>
        <w:tc>
          <w:tcPr>
            <w:tcW w:w="2971" w:type="dxa"/>
          </w:tcPr>
          <w:p w14:paraId="06E262E0" w14:textId="77777777" w:rsidR="00221F7F" w:rsidRPr="00D67A9D" w:rsidRDefault="00221F7F" w:rsidP="00937E60">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21F7F" w:rsidRPr="00D67A9D" w14:paraId="149BBB27" w14:textId="77777777" w:rsidTr="00937E60">
        <w:trPr>
          <w:trHeight w:val="187"/>
          <w:jc w:val="center"/>
        </w:trPr>
        <w:tc>
          <w:tcPr>
            <w:tcW w:w="2552" w:type="dxa"/>
            <w:tcBorders>
              <w:bottom w:val="single" w:sz="4" w:space="0" w:color="auto"/>
            </w:tcBorders>
            <w:shd w:val="clear" w:color="auto" w:fill="auto"/>
          </w:tcPr>
          <w:p w14:paraId="03522A2C"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tcPr>
          <w:p w14:paraId="02287929"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0.3</w:t>
            </w:r>
          </w:p>
        </w:tc>
        <w:tc>
          <w:tcPr>
            <w:tcW w:w="2971" w:type="dxa"/>
          </w:tcPr>
          <w:p w14:paraId="65BCBC96" w14:textId="77777777" w:rsidR="00221F7F" w:rsidRPr="00D67A9D" w:rsidRDefault="00221F7F" w:rsidP="00937E60">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21F7F" w:rsidRPr="00D67A9D" w14:paraId="19E938B2" w14:textId="77777777" w:rsidTr="00937E60">
        <w:trPr>
          <w:trHeight w:val="187"/>
          <w:jc w:val="center"/>
        </w:trPr>
        <w:tc>
          <w:tcPr>
            <w:tcW w:w="2552" w:type="dxa"/>
            <w:tcBorders>
              <w:bottom w:val="single" w:sz="4" w:space="0" w:color="auto"/>
            </w:tcBorders>
            <w:shd w:val="clear" w:color="auto" w:fill="auto"/>
          </w:tcPr>
          <w:p w14:paraId="3567923F"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tcPr>
          <w:p w14:paraId="616254E0" w14:textId="77777777" w:rsidR="00221F7F" w:rsidRPr="00D67A9D" w:rsidRDefault="00221F7F" w:rsidP="00937E60">
            <w:pPr>
              <w:keepNext/>
              <w:keepLines/>
              <w:spacing w:after="0"/>
              <w:jc w:val="center"/>
              <w:rPr>
                <w:rFonts w:ascii="Arial" w:hAnsi="Arial"/>
                <w:sz w:val="18"/>
                <w:lang w:eastAsia="ja-JP"/>
              </w:rPr>
            </w:pPr>
            <w:r>
              <w:rPr>
                <w:rFonts w:ascii="Arial" w:eastAsia="Yu Mincho" w:hAnsi="Arial"/>
                <w:sz w:val="18"/>
                <w:lang w:eastAsia="ja-JP"/>
              </w:rPr>
              <w:t>0.4</w:t>
            </w:r>
          </w:p>
        </w:tc>
        <w:tc>
          <w:tcPr>
            <w:tcW w:w="2971" w:type="dxa"/>
          </w:tcPr>
          <w:p w14:paraId="145EF4FD" w14:textId="77777777" w:rsidR="00221F7F" w:rsidRPr="00D67A9D" w:rsidRDefault="00221F7F" w:rsidP="00937E60">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8</w:t>
            </w:r>
          </w:p>
        </w:tc>
      </w:tr>
      <w:tr w:rsidR="00221F7F" w:rsidRPr="00D67A9D" w14:paraId="460FEEB8" w14:textId="77777777" w:rsidTr="00937E60">
        <w:trPr>
          <w:trHeight w:val="187"/>
          <w:jc w:val="center"/>
        </w:trPr>
        <w:tc>
          <w:tcPr>
            <w:tcW w:w="2552" w:type="dxa"/>
            <w:tcBorders>
              <w:bottom w:val="single" w:sz="4" w:space="0" w:color="auto"/>
            </w:tcBorders>
            <w:shd w:val="clear" w:color="auto" w:fill="auto"/>
          </w:tcPr>
          <w:p w14:paraId="2330D3A4"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DC_12_n7</w:t>
            </w:r>
          </w:p>
        </w:tc>
        <w:tc>
          <w:tcPr>
            <w:tcW w:w="2835" w:type="dxa"/>
          </w:tcPr>
          <w:p w14:paraId="2333FF4A" w14:textId="77777777" w:rsidR="00221F7F" w:rsidRPr="00D67A9D" w:rsidRDefault="00221F7F" w:rsidP="00937E60">
            <w:pPr>
              <w:keepNext/>
              <w:keepLines/>
              <w:spacing w:after="0"/>
              <w:jc w:val="center"/>
              <w:rPr>
                <w:rFonts w:ascii="Arial" w:hAnsi="Arial"/>
                <w:sz w:val="18"/>
                <w:lang w:eastAsia="ja-JP"/>
              </w:rPr>
            </w:pPr>
            <w:r>
              <w:rPr>
                <w:rFonts w:ascii="Arial" w:eastAsia="Arial" w:hAnsi="Arial"/>
                <w:sz w:val="18"/>
                <w:lang w:eastAsia="zh-CN"/>
              </w:rPr>
              <w:t>0.3</w:t>
            </w:r>
          </w:p>
        </w:tc>
        <w:tc>
          <w:tcPr>
            <w:tcW w:w="2971" w:type="dxa"/>
          </w:tcPr>
          <w:p w14:paraId="1CD58304"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0.3</w:t>
            </w:r>
          </w:p>
        </w:tc>
      </w:tr>
      <w:tr w:rsidR="00221F7F" w:rsidRPr="00D67A9D" w14:paraId="373E2B02" w14:textId="77777777" w:rsidTr="00937E60">
        <w:trPr>
          <w:trHeight w:val="187"/>
          <w:jc w:val="center"/>
        </w:trPr>
        <w:tc>
          <w:tcPr>
            <w:tcW w:w="2552" w:type="dxa"/>
            <w:tcBorders>
              <w:bottom w:val="single" w:sz="4" w:space="0" w:color="auto"/>
            </w:tcBorders>
            <w:shd w:val="clear" w:color="auto" w:fill="auto"/>
          </w:tcPr>
          <w:p w14:paraId="6C45E082"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DC_12_n25</w:t>
            </w:r>
          </w:p>
        </w:tc>
        <w:tc>
          <w:tcPr>
            <w:tcW w:w="2835" w:type="dxa"/>
          </w:tcPr>
          <w:p w14:paraId="4FC2C8FF" w14:textId="77777777" w:rsidR="00221F7F" w:rsidRPr="00D67A9D" w:rsidRDefault="00221F7F" w:rsidP="00937E60">
            <w:pPr>
              <w:keepNext/>
              <w:keepLines/>
              <w:spacing w:after="0"/>
              <w:jc w:val="center"/>
              <w:rPr>
                <w:rFonts w:ascii="Arial" w:eastAsia="Symbol" w:hAnsi="Arial"/>
                <w:sz w:val="18"/>
                <w:lang w:eastAsia="ja-JP"/>
              </w:rPr>
            </w:pPr>
            <w:r>
              <w:rPr>
                <w:rFonts w:ascii="Arial" w:hAnsi="Arial"/>
                <w:sz w:val="18"/>
                <w:lang w:eastAsia="zh-CN"/>
              </w:rPr>
              <w:t>0.3</w:t>
            </w:r>
          </w:p>
        </w:tc>
        <w:tc>
          <w:tcPr>
            <w:tcW w:w="2971" w:type="dxa"/>
          </w:tcPr>
          <w:p w14:paraId="7EA5BC85" w14:textId="77777777" w:rsidR="00221F7F" w:rsidRPr="00D67A9D" w:rsidRDefault="00221F7F" w:rsidP="00937E60">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221F7F" w:rsidRPr="00D67A9D" w14:paraId="72BF72E5" w14:textId="77777777" w:rsidTr="00937E60">
        <w:trPr>
          <w:trHeight w:val="187"/>
          <w:jc w:val="center"/>
        </w:trPr>
        <w:tc>
          <w:tcPr>
            <w:tcW w:w="2552" w:type="dxa"/>
            <w:tcBorders>
              <w:top w:val="single" w:sz="4" w:space="0" w:color="auto"/>
              <w:bottom w:val="single" w:sz="4" w:space="0" w:color="auto"/>
            </w:tcBorders>
            <w:shd w:val="clear" w:color="auto" w:fill="auto"/>
          </w:tcPr>
          <w:p w14:paraId="6704CCC2"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DC_12_n30</w:t>
            </w:r>
          </w:p>
        </w:tc>
        <w:tc>
          <w:tcPr>
            <w:tcW w:w="2835" w:type="dxa"/>
            <w:vAlign w:val="center"/>
          </w:tcPr>
          <w:p w14:paraId="3E3010EF" w14:textId="77777777" w:rsidR="00221F7F" w:rsidRPr="00D67A9D" w:rsidRDefault="00221F7F" w:rsidP="00937E60">
            <w:pPr>
              <w:keepNext/>
              <w:keepLines/>
              <w:spacing w:after="0"/>
              <w:jc w:val="center"/>
              <w:rPr>
                <w:rFonts w:ascii="Arial" w:hAnsi="Arial"/>
                <w:sz w:val="18"/>
                <w:lang w:eastAsia="zh-CN"/>
              </w:rPr>
            </w:pPr>
            <w:r>
              <w:rPr>
                <w:rFonts w:ascii="Arial" w:hAnsi="Arial"/>
                <w:sz w:val="18"/>
              </w:rPr>
              <w:t>0.3</w:t>
            </w:r>
          </w:p>
        </w:tc>
        <w:tc>
          <w:tcPr>
            <w:tcW w:w="2971" w:type="dxa"/>
          </w:tcPr>
          <w:p w14:paraId="55066E39" w14:textId="77777777" w:rsidR="00221F7F" w:rsidRPr="00D67A9D" w:rsidRDefault="00221F7F" w:rsidP="00937E60">
            <w:pPr>
              <w:keepNext/>
              <w:keepLines/>
              <w:spacing w:after="0"/>
              <w:jc w:val="center"/>
              <w:rPr>
                <w:rFonts w:ascii="Arial" w:eastAsia="Calibri" w:hAnsi="Arial"/>
                <w:sz w:val="18"/>
                <w:szCs w:val="18"/>
              </w:rPr>
            </w:pPr>
            <w:r w:rsidRPr="00D67A9D">
              <w:rPr>
                <w:rFonts w:ascii="Arial" w:hAnsi="Arial" w:cs="Arial"/>
                <w:sz w:val="18"/>
              </w:rPr>
              <w:t>0.3</w:t>
            </w:r>
          </w:p>
        </w:tc>
      </w:tr>
      <w:tr w:rsidR="00221F7F" w:rsidRPr="00D67A9D" w14:paraId="5BF363F5" w14:textId="77777777" w:rsidTr="00937E60">
        <w:trPr>
          <w:trHeight w:val="187"/>
          <w:jc w:val="center"/>
        </w:trPr>
        <w:tc>
          <w:tcPr>
            <w:tcW w:w="2552" w:type="dxa"/>
            <w:tcBorders>
              <w:bottom w:val="single" w:sz="4" w:space="0" w:color="auto"/>
            </w:tcBorders>
            <w:shd w:val="clear" w:color="auto" w:fill="auto"/>
          </w:tcPr>
          <w:p w14:paraId="35A7B480"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tcPr>
          <w:p w14:paraId="7DC46F55"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zh-CN"/>
              </w:rPr>
              <w:t>0.3</w:t>
            </w:r>
          </w:p>
        </w:tc>
        <w:tc>
          <w:tcPr>
            <w:tcW w:w="2971" w:type="dxa"/>
          </w:tcPr>
          <w:p w14:paraId="73F0121A" w14:textId="77777777" w:rsidR="00221F7F" w:rsidRPr="00D67A9D" w:rsidRDefault="00221F7F" w:rsidP="00937E60">
            <w:pPr>
              <w:keepNext/>
              <w:keepLines/>
              <w:spacing w:after="0"/>
              <w:jc w:val="center"/>
              <w:rPr>
                <w:rFonts w:ascii="Arial" w:eastAsia="Calibri" w:hAnsi="Arial"/>
                <w:sz w:val="18"/>
                <w:szCs w:val="18"/>
              </w:rPr>
            </w:pPr>
            <w:r w:rsidRPr="00D67A9D">
              <w:rPr>
                <w:rFonts w:ascii="Arial" w:hAnsi="Arial"/>
                <w:sz w:val="18"/>
                <w:lang w:eastAsia="zh-CN"/>
              </w:rPr>
              <w:t>0.3</w:t>
            </w:r>
          </w:p>
        </w:tc>
      </w:tr>
      <w:tr w:rsidR="00221F7F" w:rsidRPr="00D67A9D" w14:paraId="750751DC" w14:textId="77777777" w:rsidTr="00937E60">
        <w:trPr>
          <w:trHeight w:val="187"/>
          <w:jc w:val="center"/>
        </w:trPr>
        <w:tc>
          <w:tcPr>
            <w:tcW w:w="2552" w:type="dxa"/>
            <w:tcBorders>
              <w:bottom w:val="single" w:sz="4" w:space="0" w:color="auto"/>
            </w:tcBorders>
            <w:shd w:val="clear" w:color="auto" w:fill="auto"/>
          </w:tcPr>
          <w:p w14:paraId="234E993A" w14:textId="77777777" w:rsidR="00221F7F" w:rsidRPr="00D67A9D" w:rsidRDefault="00221F7F" w:rsidP="00937E60">
            <w:pPr>
              <w:keepNext/>
              <w:keepLines/>
              <w:spacing w:after="0"/>
              <w:jc w:val="center"/>
              <w:rPr>
                <w:rFonts w:ascii="Arial" w:hAnsi="Arial"/>
                <w:sz w:val="18"/>
              </w:rPr>
            </w:pPr>
            <w:r w:rsidRPr="00D67A9D">
              <w:rPr>
                <w:rFonts w:ascii="Arial" w:hAnsi="Arial" w:cs="Arial"/>
                <w:sz w:val="18"/>
                <w:lang w:eastAsia="zh-CN"/>
              </w:rPr>
              <w:t>DC_12_n41</w:t>
            </w:r>
          </w:p>
        </w:tc>
        <w:tc>
          <w:tcPr>
            <w:tcW w:w="2835" w:type="dxa"/>
          </w:tcPr>
          <w:p w14:paraId="19591D24" w14:textId="77777777" w:rsidR="00221F7F" w:rsidRPr="00D67A9D" w:rsidRDefault="00221F7F" w:rsidP="00937E6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971" w:type="dxa"/>
          </w:tcPr>
          <w:p w14:paraId="0ABFA41B"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szCs w:val="18"/>
              </w:rPr>
              <w:t>0.3</w:t>
            </w:r>
          </w:p>
        </w:tc>
      </w:tr>
      <w:tr w:rsidR="00221F7F" w:rsidRPr="00D67A9D" w14:paraId="73C81A2D" w14:textId="77777777" w:rsidTr="00937E60">
        <w:trPr>
          <w:trHeight w:val="187"/>
          <w:jc w:val="center"/>
        </w:trPr>
        <w:tc>
          <w:tcPr>
            <w:tcW w:w="2552" w:type="dxa"/>
            <w:tcBorders>
              <w:bottom w:val="single" w:sz="4" w:space="0" w:color="auto"/>
            </w:tcBorders>
            <w:shd w:val="clear" w:color="auto" w:fill="auto"/>
          </w:tcPr>
          <w:p w14:paraId="34DC4BA6"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tcBorders>
              <w:bottom w:val="single" w:sz="4" w:space="0" w:color="auto"/>
            </w:tcBorders>
          </w:tcPr>
          <w:p w14:paraId="024EFA59" w14:textId="77777777" w:rsidR="00221F7F" w:rsidRPr="00D67A9D" w:rsidRDefault="00221F7F" w:rsidP="00937E60">
            <w:pPr>
              <w:keepNext/>
              <w:keepLines/>
              <w:spacing w:after="0"/>
              <w:jc w:val="center"/>
              <w:rPr>
                <w:rFonts w:ascii="Arial" w:hAnsi="Arial"/>
                <w:sz w:val="18"/>
                <w:lang w:eastAsia="ja-JP"/>
              </w:rPr>
            </w:pPr>
            <w:r>
              <w:rPr>
                <w:rFonts w:ascii="Arial" w:eastAsia="Yu Mincho" w:hAnsi="Arial"/>
                <w:sz w:val="18"/>
                <w:lang w:eastAsia="ja-JP"/>
              </w:rPr>
              <w:t>0.8</w:t>
            </w:r>
          </w:p>
        </w:tc>
        <w:tc>
          <w:tcPr>
            <w:tcW w:w="2971" w:type="dxa"/>
          </w:tcPr>
          <w:p w14:paraId="2AE6D00C" w14:textId="77777777" w:rsidR="00221F7F" w:rsidRPr="00D67A9D" w:rsidRDefault="00221F7F" w:rsidP="00937E60">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3</w:t>
            </w:r>
          </w:p>
        </w:tc>
      </w:tr>
      <w:tr w:rsidR="00221F7F" w:rsidRPr="00D67A9D" w14:paraId="10470779" w14:textId="77777777" w:rsidTr="00937E60">
        <w:trPr>
          <w:trHeight w:val="187"/>
          <w:jc w:val="center"/>
        </w:trPr>
        <w:tc>
          <w:tcPr>
            <w:tcW w:w="2552" w:type="dxa"/>
            <w:tcBorders>
              <w:top w:val="single" w:sz="4" w:space="0" w:color="auto"/>
              <w:bottom w:val="single" w:sz="4" w:space="0" w:color="auto"/>
            </w:tcBorders>
            <w:shd w:val="clear" w:color="auto" w:fill="auto"/>
          </w:tcPr>
          <w:p w14:paraId="5EA11B92" w14:textId="77777777" w:rsidR="00221F7F" w:rsidRPr="00D67A9D" w:rsidRDefault="00221F7F" w:rsidP="00937E60">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tcBorders>
              <w:bottom w:val="single" w:sz="4" w:space="0" w:color="auto"/>
            </w:tcBorders>
            <w:vAlign w:val="center"/>
          </w:tcPr>
          <w:p w14:paraId="65AB872E" w14:textId="77777777" w:rsidR="00221F7F" w:rsidRPr="00D67A9D" w:rsidRDefault="00221F7F" w:rsidP="00937E60">
            <w:pPr>
              <w:keepNext/>
              <w:keepLines/>
              <w:spacing w:after="0"/>
              <w:jc w:val="center"/>
              <w:rPr>
                <w:rFonts w:ascii="Arial" w:hAnsi="Arial"/>
                <w:sz w:val="18"/>
                <w:lang w:eastAsia="ja-JP"/>
              </w:rPr>
            </w:pPr>
            <w:r w:rsidRPr="00D67A9D">
              <w:rPr>
                <w:rFonts w:ascii="Arial" w:eastAsia="Arial" w:hAnsi="Arial" w:cs="Arial"/>
                <w:sz w:val="18"/>
                <w:lang w:val="x-none"/>
              </w:rPr>
              <w:t>1</w:t>
            </w:r>
          </w:p>
        </w:tc>
        <w:tc>
          <w:tcPr>
            <w:tcW w:w="2971" w:type="dxa"/>
            <w:vAlign w:val="center"/>
          </w:tcPr>
          <w:p w14:paraId="006DD312"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rPr>
              <w:t>1</w:t>
            </w:r>
          </w:p>
        </w:tc>
      </w:tr>
      <w:tr w:rsidR="00221F7F" w:rsidRPr="00D67A9D" w14:paraId="37CCC7EA" w14:textId="77777777" w:rsidTr="00937E60">
        <w:trPr>
          <w:trHeight w:val="187"/>
          <w:jc w:val="center"/>
        </w:trPr>
        <w:tc>
          <w:tcPr>
            <w:tcW w:w="2552" w:type="dxa"/>
            <w:tcBorders>
              <w:top w:val="single" w:sz="4" w:space="0" w:color="auto"/>
              <w:bottom w:val="single" w:sz="4" w:space="0" w:color="auto"/>
            </w:tcBorders>
            <w:shd w:val="clear" w:color="auto" w:fill="auto"/>
          </w:tcPr>
          <w:p w14:paraId="0FF66DB3" w14:textId="77777777" w:rsidR="00221F7F" w:rsidRPr="00D67A9D" w:rsidRDefault="00221F7F" w:rsidP="00937E60">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tcBorders>
              <w:top w:val="single" w:sz="4" w:space="0" w:color="auto"/>
            </w:tcBorders>
            <w:vAlign w:val="center"/>
          </w:tcPr>
          <w:p w14:paraId="7BDB289B" w14:textId="77777777" w:rsidR="00221F7F" w:rsidRPr="00D67A9D" w:rsidRDefault="00221F7F" w:rsidP="00937E60">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vAlign w:val="center"/>
          </w:tcPr>
          <w:p w14:paraId="21B1A9D3"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221F7F" w:rsidRPr="00D67A9D" w14:paraId="65808A4B" w14:textId="77777777" w:rsidTr="00937E60">
        <w:trPr>
          <w:trHeight w:val="187"/>
          <w:jc w:val="center"/>
        </w:trPr>
        <w:tc>
          <w:tcPr>
            <w:tcW w:w="2552" w:type="dxa"/>
            <w:tcBorders>
              <w:top w:val="single" w:sz="4" w:space="0" w:color="auto"/>
              <w:bottom w:val="single" w:sz="4" w:space="0" w:color="auto"/>
            </w:tcBorders>
            <w:shd w:val="clear" w:color="auto" w:fill="auto"/>
          </w:tcPr>
          <w:p w14:paraId="461E21B1"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DC_12_n78</w:t>
            </w:r>
          </w:p>
        </w:tc>
        <w:tc>
          <w:tcPr>
            <w:tcW w:w="2835" w:type="dxa"/>
          </w:tcPr>
          <w:p w14:paraId="0CFF5A4C" w14:textId="77777777" w:rsidR="00221F7F" w:rsidRPr="00D67A9D" w:rsidRDefault="00221F7F" w:rsidP="00937E60">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Pr>
          <w:p w14:paraId="3B37C4AA"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zh-CN"/>
              </w:rPr>
              <w:t>0.8</w:t>
            </w:r>
          </w:p>
        </w:tc>
      </w:tr>
      <w:tr w:rsidR="00221F7F" w:rsidRPr="00D67A9D" w14:paraId="3B0FDAE4" w14:textId="77777777" w:rsidTr="00937E60">
        <w:trPr>
          <w:trHeight w:val="187"/>
          <w:jc w:val="center"/>
        </w:trPr>
        <w:tc>
          <w:tcPr>
            <w:tcW w:w="2552" w:type="dxa"/>
            <w:tcBorders>
              <w:bottom w:val="single" w:sz="4" w:space="0" w:color="auto"/>
            </w:tcBorders>
            <w:shd w:val="clear" w:color="auto" w:fill="auto"/>
          </w:tcPr>
          <w:p w14:paraId="0F46459A" w14:textId="77777777" w:rsidR="00221F7F" w:rsidRPr="00D67A9D" w:rsidRDefault="00221F7F" w:rsidP="00937E60">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tcBorders>
              <w:bottom w:val="single" w:sz="4" w:space="0" w:color="auto"/>
            </w:tcBorders>
          </w:tcPr>
          <w:p w14:paraId="15E8DD12" w14:textId="77777777" w:rsidR="00221F7F" w:rsidRPr="00D67A9D" w:rsidRDefault="00221F7F" w:rsidP="00937E60">
            <w:pPr>
              <w:keepNext/>
              <w:keepLines/>
              <w:spacing w:after="0"/>
              <w:jc w:val="center"/>
              <w:rPr>
                <w:rFonts w:ascii="Arial" w:eastAsia="MS Mincho" w:hAnsi="Arial"/>
                <w:sz w:val="18"/>
                <w:lang w:eastAsia="ja-JP"/>
              </w:rPr>
            </w:pPr>
            <w:r>
              <w:rPr>
                <w:rFonts w:ascii="Arial" w:hAnsi="Arial" w:cs="Arial"/>
                <w:sz w:val="18"/>
                <w:lang w:eastAsia="zh-CN"/>
              </w:rPr>
              <w:t>0.3</w:t>
            </w:r>
          </w:p>
        </w:tc>
        <w:tc>
          <w:tcPr>
            <w:tcW w:w="2971" w:type="dxa"/>
          </w:tcPr>
          <w:p w14:paraId="2175B0E4"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lang w:eastAsia="zh-CN"/>
              </w:rPr>
              <w:t>0.3</w:t>
            </w:r>
          </w:p>
        </w:tc>
      </w:tr>
      <w:tr w:rsidR="00221F7F" w:rsidRPr="00D67A9D" w14:paraId="4E8A745E" w14:textId="77777777" w:rsidTr="00937E60">
        <w:trPr>
          <w:trHeight w:val="187"/>
          <w:jc w:val="center"/>
        </w:trPr>
        <w:tc>
          <w:tcPr>
            <w:tcW w:w="2552" w:type="dxa"/>
            <w:tcBorders>
              <w:bottom w:val="single" w:sz="4" w:space="0" w:color="auto"/>
            </w:tcBorders>
            <w:shd w:val="clear" w:color="auto" w:fill="auto"/>
          </w:tcPr>
          <w:p w14:paraId="6A4D4247"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tcBorders>
              <w:bottom w:val="single" w:sz="4" w:space="0" w:color="auto"/>
            </w:tcBorders>
          </w:tcPr>
          <w:p w14:paraId="30F49BC0" w14:textId="77777777" w:rsidR="00221F7F" w:rsidRPr="00D67A9D" w:rsidRDefault="00221F7F" w:rsidP="00937E60">
            <w:pPr>
              <w:keepNext/>
              <w:keepLines/>
              <w:spacing w:after="0"/>
              <w:jc w:val="center"/>
              <w:rPr>
                <w:rFonts w:ascii="Arial" w:hAnsi="Arial" w:cs="Arial"/>
                <w:sz w:val="18"/>
              </w:rPr>
            </w:pPr>
            <w:r>
              <w:rPr>
                <w:rFonts w:ascii="Arial" w:hAnsi="Arial" w:cs="Arial"/>
                <w:sz w:val="18"/>
                <w:lang w:eastAsia="zh-CN"/>
              </w:rPr>
              <w:t>0.5</w:t>
            </w:r>
          </w:p>
        </w:tc>
        <w:tc>
          <w:tcPr>
            <w:tcW w:w="2971" w:type="dxa"/>
          </w:tcPr>
          <w:p w14:paraId="3307D530" w14:textId="77777777" w:rsidR="00221F7F" w:rsidRPr="00D67A9D" w:rsidRDefault="00221F7F" w:rsidP="00937E60">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221F7F" w:rsidRPr="00D67A9D" w14:paraId="11222184" w14:textId="77777777" w:rsidTr="00937E60">
        <w:trPr>
          <w:trHeight w:val="187"/>
          <w:jc w:val="center"/>
        </w:trPr>
        <w:tc>
          <w:tcPr>
            <w:tcW w:w="2552" w:type="dxa"/>
            <w:tcBorders>
              <w:top w:val="single" w:sz="4" w:space="0" w:color="auto"/>
              <w:bottom w:val="single" w:sz="4" w:space="0" w:color="auto"/>
            </w:tcBorders>
            <w:shd w:val="clear" w:color="auto" w:fill="auto"/>
          </w:tcPr>
          <w:p w14:paraId="309F2380"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DC_13_n7</w:t>
            </w:r>
          </w:p>
        </w:tc>
        <w:tc>
          <w:tcPr>
            <w:tcW w:w="2835" w:type="dxa"/>
            <w:tcBorders>
              <w:top w:val="single" w:sz="4" w:space="0" w:color="auto"/>
            </w:tcBorders>
          </w:tcPr>
          <w:p w14:paraId="6421A7CF" w14:textId="77777777" w:rsidR="00221F7F" w:rsidRPr="00D67A9D" w:rsidRDefault="00221F7F" w:rsidP="00937E60">
            <w:pPr>
              <w:keepNext/>
              <w:keepLines/>
              <w:spacing w:after="0"/>
              <w:jc w:val="center"/>
              <w:rPr>
                <w:rFonts w:ascii="Arial" w:hAnsi="Arial"/>
                <w:sz w:val="18"/>
                <w:lang w:eastAsia="zh-TW"/>
              </w:rPr>
            </w:pPr>
            <w:r>
              <w:rPr>
                <w:rFonts w:ascii="Arial" w:eastAsia="Arial" w:hAnsi="Arial"/>
                <w:sz w:val="18"/>
                <w:lang w:eastAsia="zh-CN"/>
              </w:rPr>
              <w:t>0.5</w:t>
            </w:r>
          </w:p>
        </w:tc>
        <w:tc>
          <w:tcPr>
            <w:tcW w:w="2971" w:type="dxa"/>
          </w:tcPr>
          <w:p w14:paraId="7A2FA6E2"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0.5</w:t>
            </w:r>
          </w:p>
        </w:tc>
      </w:tr>
      <w:tr w:rsidR="00221F7F" w:rsidRPr="00D67A9D" w14:paraId="26A10772" w14:textId="77777777" w:rsidTr="00937E60">
        <w:trPr>
          <w:trHeight w:val="187"/>
          <w:jc w:val="center"/>
        </w:trPr>
        <w:tc>
          <w:tcPr>
            <w:tcW w:w="2552" w:type="dxa"/>
            <w:tcBorders>
              <w:bottom w:val="single" w:sz="4" w:space="0" w:color="auto"/>
            </w:tcBorders>
            <w:shd w:val="clear" w:color="auto" w:fill="auto"/>
          </w:tcPr>
          <w:p w14:paraId="656C90B4" w14:textId="77777777" w:rsidR="00221F7F" w:rsidRPr="00D67A9D" w:rsidRDefault="00221F7F" w:rsidP="00937E60">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vAlign w:val="center"/>
          </w:tcPr>
          <w:p w14:paraId="10F83BBC" w14:textId="77777777" w:rsidR="00221F7F" w:rsidRPr="00D67A9D" w:rsidRDefault="00221F7F" w:rsidP="00937E60">
            <w:pPr>
              <w:keepNext/>
              <w:keepLines/>
              <w:spacing w:after="0"/>
              <w:jc w:val="center"/>
              <w:rPr>
                <w:rFonts w:ascii="Arial" w:hAnsi="Arial"/>
                <w:sz w:val="18"/>
                <w:lang w:eastAsia="zh-TW"/>
              </w:rPr>
            </w:pPr>
            <w:r>
              <w:rPr>
                <w:rFonts w:ascii="Arial" w:hAnsi="Arial" w:cs="Arial"/>
                <w:sz w:val="18"/>
                <w:lang w:val="sv-SE" w:eastAsia="zh-CN"/>
              </w:rPr>
              <w:t>0.3</w:t>
            </w:r>
          </w:p>
        </w:tc>
        <w:tc>
          <w:tcPr>
            <w:tcW w:w="2971" w:type="dxa"/>
            <w:vAlign w:val="center"/>
          </w:tcPr>
          <w:p w14:paraId="1E1855D1"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szCs w:val="18"/>
              </w:rPr>
              <w:t>0.3</w:t>
            </w:r>
          </w:p>
        </w:tc>
      </w:tr>
      <w:tr w:rsidR="00221F7F" w:rsidRPr="00D67A9D" w14:paraId="79D6DB83" w14:textId="77777777" w:rsidTr="00937E60">
        <w:trPr>
          <w:trHeight w:val="187"/>
          <w:jc w:val="center"/>
        </w:trPr>
        <w:tc>
          <w:tcPr>
            <w:tcW w:w="2552" w:type="dxa"/>
            <w:tcBorders>
              <w:top w:val="single" w:sz="4" w:space="0" w:color="auto"/>
              <w:bottom w:val="single" w:sz="4" w:space="0" w:color="auto"/>
            </w:tcBorders>
            <w:shd w:val="clear" w:color="auto" w:fill="auto"/>
          </w:tcPr>
          <w:p w14:paraId="0AA77610"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5568E887" w14:textId="77777777" w:rsidR="00221F7F" w:rsidRPr="00D67A9D" w:rsidRDefault="00221F7F" w:rsidP="00937E60">
            <w:pPr>
              <w:keepNext/>
              <w:keepLines/>
              <w:spacing w:after="0"/>
              <w:jc w:val="center"/>
              <w:rPr>
                <w:rFonts w:ascii="Arial" w:eastAsia="MS Mincho" w:hAnsi="Arial"/>
                <w:sz w:val="18"/>
                <w:lang w:eastAsia="ja-JP"/>
              </w:rPr>
            </w:pPr>
            <w:r>
              <w:rPr>
                <w:rFonts w:ascii="Arial" w:hAnsi="Arial"/>
                <w:sz w:val="18"/>
                <w:lang w:eastAsia="zh-TW"/>
              </w:rPr>
              <w:t>0.3</w:t>
            </w:r>
          </w:p>
        </w:tc>
        <w:tc>
          <w:tcPr>
            <w:tcW w:w="2971" w:type="dxa"/>
          </w:tcPr>
          <w:p w14:paraId="34AD5D08"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221F7F" w:rsidRPr="00D67A9D" w14:paraId="74BFDA15"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2B0281A"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DC_13_n66</w:t>
            </w:r>
          </w:p>
        </w:tc>
        <w:tc>
          <w:tcPr>
            <w:tcW w:w="2835" w:type="dxa"/>
            <w:tcBorders>
              <w:top w:val="single" w:sz="4" w:space="0" w:color="auto"/>
              <w:left w:val="single" w:sz="4" w:space="0" w:color="auto"/>
              <w:bottom w:val="single" w:sz="4" w:space="0" w:color="auto"/>
              <w:right w:val="single" w:sz="4" w:space="0" w:color="auto"/>
            </w:tcBorders>
          </w:tcPr>
          <w:p w14:paraId="7AFF3C7E" w14:textId="77777777" w:rsidR="00221F7F" w:rsidRPr="00D67A9D" w:rsidRDefault="00221F7F" w:rsidP="00937E60">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CC09FD1"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0.3</w:t>
            </w:r>
          </w:p>
        </w:tc>
      </w:tr>
      <w:tr w:rsidR="00221F7F" w:rsidRPr="00D67A9D" w14:paraId="7BBE9A85" w14:textId="77777777" w:rsidTr="00937E60">
        <w:trPr>
          <w:trHeight w:val="187"/>
          <w:jc w:val="center"/>
        </w:trPr>
        <w:tc>
          <w:tcPr>
            <w:tcW w:w="2552" w:type="dxa"/>
            <w:tcBorders>
              <w:left w:val="single" w:sz="4" w:space="0" w:color="auto"/>
              <w:bottom w:val="single" w:sz="4" w:space="0" w:color="auto"/>
              <w:right w:val="single" w:sz="4" w:space="0" w:color="auto"/>
            </w:tcBorders>
            <w:shd w:val="clear" w:color="auto" w:fill="auto"/>
          </w:tcPr>
          <w:p w14:paraId="7F1E4A91"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DC_13_n71</w:t>
            </w:r>
          </w:p>
        </w:tc>
        <w:tc>
          <w:tcPr>
            <w:tcW w:w="2835" w:type="dxa"/>
            <w:tcBorders>
              <w:top w:val="single" w:sz="4" w:space="0" w:color="auto"/>
              <w:left w:val="single" w:sz="4" w:space="0" w:color="auto"/>
              <w:bottom w:val="single" w:sz="4" w:space="0" w:color="auto"/>
              <w:right w:val="single" w:sz="4" w:space="0" w:color="auto"/>
            </w:tcBorders>
          </w:tcPr>
          <w:p w14:paraId="481F8F17"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7DC14D47"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0.5</w:t>
            </w:r>
          </w:p>
        </w:tc>
      </w:tr>
      <w:tr w:rsidR="00221F7F" w:rsidRPr="00D67A9D" w14:paraId="79A05AFF"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A3AD8BA"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DC_13_n77</w:t>
            </w:r>
          </w:p>
        </w:tc>
        <w:tc>
          <w:tcPr>
            <w:tcW w:w="2835" w:type="dxa"/>
            <w:tcBorders>
              <w:top w:val="single" w:sz="4" w:space="0" w:color="auto"/>
              <w:left w:val="single" w:sz="4" w:space="0" w:color="auto"/>
              <w:bottom w:val="single" w:sz="4" w:space="0" w:color="auto"/>
              <w:right w:val="single" w:sz="4" w:space="0" w:color="auto"/>
            </w:tcBorders>
          </w:tcPr>
          <w:p w14:paraId="1E992D84" w14:textId="77777777" w:rsidR="00221F7F" w:rsidRPr="00D67A9D" w:rsidRDefault="00221F7F" w:rsidP="00937E60">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7573E18A"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ja-JP"/>
              </w:rPr>
              <w:t>0.</w:t>
            </w:r>
            <w:r>
              <w:rPr>
                <w:rFonts w:ascii="Arial" w:hAnsi="Arial"/>
                <w:sz w:val="18"/>
                <w:lang w:eastAsia="zh-CN"/>
              </w:rPr>
              <w:t>8</w:t>
            </w:r>
          </w:p>
        </w:tc>
      </w:tr>
      <w:tr w:rsidR="00221F7F" w:rsidRPr="00D67A9D" w14:paraId="69D6DD8F" w14:textId="77777777" w:rsidTr="00937E60">
        <w:trPr>
          <w:trHeight w:val="187"/>
          <w:jc w:val="center"/>
        </w:trPr>
        <w:tc>
          <w:tcPr>
            <w:tcW w:w="2552" w:type="dxa"/>
            <w:tcBorders>
              <w:left w:val="single" w:sz="4" w:space="0" w:color="auto"/>
              <w:bottom w:val="single" w:sz="4" w:space="0" w:color="auto"/>
              <w:right w:val="single" w:sz="4" w:space="0" w:color="auto"/>
            </w:tcBorders>
            <w:shd w:val="clear" w:color="auto" w:fill="auto"/>
          </w:tcPr>
          <w:p w14:paraId="17CFF02F"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DC_13_n78</w:t>
            </w:r>
          </w:p>
        </w:tc>
        <w:tc>
          <w:tcPr>
            <w:tcW w:w="2835" w:type="dxa"/>
            <w:tcBorders>
              <w:top w:val="single" w:sz="4" w:space="0" w:color="auto"/>
              <w:left w:val="single" w:sz="4" w:space="0" w:color="auto"/>
              <w:bottom w:val="single" w:sz="4" w:space="0" w:color="auto"/>
              <w:right w:val="single" w:sz="4" w:space="0" w:color="auto"/>
            </w:tcBorders>
          </w:tcPr>
          <w:p w14:paraId="1F3E052E" w14:textId="77777777" w:rsidR="00221F7F" w:rsidRPr="00D67A9D" w:rsidRDefault="00221F7F" w:rsidP="00937E60">
            <w:pPr>
              <w:keepNext/>
              <w:keepLines/>
              <w:spacing w:after="0"/>
              <w:jc w:val="center"/>
              <w:rPr>
                <w:rFonts w:ascii="Arial" w:eastAsia="MS Mincho" w:hAnsi="Arial"/>
                <w:sz w:val="18"/>
                <w:lang w:eastAsia="ja-JP"/>
              </w:rPr>
            </w:pPr>
            <w:r>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295981D7"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zh-CN"/>
              </w:rPr>
              <w:t>0.8</w:t>
            </w:r>
          </w:p>
        </w:tc>
      </w:tr>
      <w:tr w:rsidR="00221F7F" w:rsidRPr="00D67A9D" w14:paraId="08707289" w14:textId="77777777" w:rsidTr="00937E60">
        <w:trPr>
          <w:trHeight w:val="187"/>
          <w:jc w:val="center"/>
        </w:trPr>
        <w:tc>
          <w:tcPr>
            <w:tcW w:w="2552" w:type="dxa"/>
            <w:tcBorders>
              <w:left w:val="single" w:sz="4" w:space="0" w:color="auto"/>
              <w:bottom w:val="single" w:sz="4" w:space="0" w:color="auto"/>
              <w:right w:val="single" w:sz="4" w:space="0" w:color="auto"/>
            </w:tcBorders>
            <w:shd w:val="clear" w:color="auto" w:fill="auto"/>
          </w:tcPr>
          <w:p w14:paraId="72FEA996" w14:textId="77777777" w:rsidR="00221F7F" w:rsidRPr="00D67A9D" w:rsidRDefault="00221F7F" w:rsidP="00937E60">
            <w:pPr>
              <w:keepNext/>
              <w:keepLines/>
              <w:spacing w:after="0"/>
              <w:jc w:val="center"/>
              <w:rPr>
                <w:rFonts w:ascii="Arial" w:hAnsi="Arial" w:cs="Arial"/>
                <w:sz w:val="18"/>
                <w:lang w:eastAsia="zh-CN"/>
              </w:rPr>
            </w:pPr>
            <w:r w:rsidRPr="00D67A9D">
              <w:rPr>
                <w:rFonts w:ascii="Arial" w:hAnsi="Arial" w:cs="Arial"/>
                <w:sz w:val="18"/>
                <w:lang w:eastAsia="zh-CN"/>
              </w:rPr>
              <w:t>DC_14_n2</w:t>
            </w:r>
          </w:p>
        </w:tc>
        <w:tc>
          <w:tcPr>
            <w:tcW w:w="2835" w:type="dxa"/>
            <w:tcBorders>
              <w:top w:val="single" w:sz="4" w:space="0" w:color="auto"/>
              <w:left w:val="single" w:sz="4" w:space="0" w:color="auto"/>
              <w:bottom w:val="single" w:sz="4" w:space="0" w:color="auto"/>
              <w:right w:val="single" w:sz="4" w:space="0" w:color="auto"/>
            </w:tcBorders>
          </w:tcPr>
          <w:p w14:paraId="2EBCDC40" w14:textId="77777777" w:rsidR="00221F7F" w:rsidRPr="00D67A9D" w:rsidRDefault="00221F7F" w:rsidP="00937E60">
            <w:pPr>
              <w:keepNext/>
              <w:keepLines/>
              <w:spacing w:after="0"/>
              <w:jc w:val="center"/>
              <w:rPr>
                <w:rFonts w:ascii="Arial" w:hAnsi="Arial" w:cs="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E5A475D" w14:textId="77777777" w:rsidR="00221F7F" w:rsidRPr="00D67A9D" w:rsidRDefault="00221F7F" w:rsidP="00937E60">
            <w:pPr>
              <w:keepNext/>
              <w:keepLines/>
              <w:spacing w:after="0"/>
              <w:jc w:val="center"/>
              <w:rPr>
                <w:rFonts w:ascii="Arial" w:hAnsi="Arial" w:cs="Arial"/>
                <w:sz w:val="18"/>
                <w:szCs w:val="18"/>
              </w:rPr>
            </w:pPr>
            <w:r w:rsidRPr="00D67A9D">
              <w:rPr>
                <w:rFonts w:ascii="Arial" w:hAnsi="Arial" w:cs="Arial"/>
                <w:sz w:val="18"/>
                <w:szCs w:val="18"/>
              </w:rPr>
              <w:t>0.3</w:t>
            </w:r>
          </w:p>
        </w:tc>
      </w:tr>
      <w:tr w:rsidR="00221F7F" w:rsidRPr="00D67A9D" w14:paraId="6C2B3C6D" w14:textId="77777777" w:rsidTr="00937E60">
        <w:tblPrEx>
          <w:tblLook w:val="04A0" w:firstRow="1" w:lastRow="0" w:firstColumn="1" w:lastColumn="0" w:noHBand="0" w:noVBand="1"/>
        </w:tblPrEx>
        <w:trPr>
          <w:trHeight w:val="187"/>
          <w:jc w:val="center"/>
        </w:trPr>
        <w:tc>
          <w:tcPr>
            <w:tcW w:w="2552" w:type="dxa"/>
            <w:tcBorders>
              <w:left w:val="single" w:sz="4" w:space="0" w:color="auto"/>
              <w:bottom w:val="single" w:sz="4" w:space="0" w:color="auto"/>
              <w:right w:val="single" w:sz="4" w:space="0" w:color="auto"/>
            </w:tcBorders>
            <w:shd w:val="clear" w:color="auto" w:fill="auto"/>
          </w:tcPr>
          <w:p w14:paraId="5CE6AAA3" w14:textId="77777777" w:rsidR="00221F7F" w:rsidRPr="00D67A9D" w:rsidRDefault="00221F7F" w:rsidP="00937E60">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tcBorders>
              <w:top w:val="single" w:sz="4" w:space="0" w:color="auto"/>
              <w:left w:val="single" w:sz="4" w:space="0" w:color="auto"/>
              <w:bottom w:val="single" w:sz="4" w:space="0" w:color="auto"/>
              <w:right w:val="single" w:sz="4" w:space="0" w:color="auto"/>
            </w:tcBorders>
          </w:tcPr>
          <w:p w14:paraId="182D2A40" w14:textId="77777777" w:rsidR="00221F7F" w:rsidRDefault="00221F7F" w:rsidP="00937E60">
            <w:pPr>
              <w:keepNext/>
              <w:keepLines/>
              <w:spacing w:after="0"/>
              <w:jc w:val="center"/>
              <w:rPr>
                <w:rFonts w:ascii="Arial" w:hAnsi="Arial" w:cs="Arial"/>
                <w:sz w:val="18"/>
                <w:lang w:eastAsia="zh-CN"/>
              </w:rPr>
            </w:pPr>
            <w:r>
              <w:rPr>
                <w:rFonts w:ascii="Arial" w:hAnsi="Arial"/>
                <w:sz w:val="18"/>
                <w:lang w:val="sv-SE" w:eastAsia="zh-CN"/>
              </w:rPr>
              <w:t>0.5</w:t>
            </w:r>
          </w:p>
        </w:tc>
        <w:tc>
          <w:tcPr>
            <w:tcW w:w="2971" w:type="dxa"/>
            <w:tcBorders>
              <w:top w:val="single" w:sz="4" w:space="0" w:color="auto"/>
              <w:left w:val="single" w:sz="4" w:space="0" w:color="auto"/>
              <w:bottom w:val="single" w:sz="4" w:space="0" w:color="auto"/>
              <w:right w:val="single" w:sz="4" w:space="0" w:color="auto"/>
            </w:tcBorders>
          </w:tcPr>
          <w:p w14:paraId="17BA9678" w14:textId="77777777" w:rsidR="00221F7F" w:rsidRPr="00D67A9D" w:rsidRDefault="00221F7F" w:rsidP="00937E60">
            <w:pPr>
              <w:keepNext/>
              <w:keepLines/>
              <w:spacing w:after="0"/>
              <w:jc w:val="center"/>
              <w:rPr>
                <w:rFonts w:ascii="Arial" w:hAnsi="Arial" w:cs="Arial"/>
                <w:sz w:val="18"/>
                <w:szCs w:val="18"/>
              </w:rPr>
            </w:pPr>
            <w:r w:rsidRPr="00D67A9D">
              <w:rPr>
                <w:rFonts w:ascii="Arial" w:hAnsi="Arial"/>
                <w:sz w:val="18"/>
                <w:szCs w:val="18"/>
                <w:lang w:eastAsia="en-GB"/>
              </w:rPr>
              <w:t>0.5</w:t>
            </w:r>
          </w:p>
        </w:tc>
      </w:tr>
      <w:tr w:rsidR="00221F7F" w:rsidRPr="00D67A9D" w14:paraId="67093913"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1BA22B3" w14:textId="77777777" w:rsidR="00221F7F" w:rsidRPr="00D67A9D" w:rsidRDefault="00221F7F" w:rsidP="00937E60">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tcBorders>
              <w:top w:val="single" w:sz="4" w:space="0" w:color="auto"/>
              <w:left w:val="single" w:sz="4" w:space="0" w:color="auto"/>
              <w:bottom w:val="single" w:sz="4" w:space="0" w:color="auto"/>
              <w:right w:val="single" w:sz="4" w:space="0" w:color="auto"/>
            </w:tcBorders>
            <w:vAlign w:val="center"/>
          </w:tcPr>
          <w:p w14:paraId="6CD205AA" w14:textId="77777777" w:rsidR="00221F7F" w:rsidRPr="00D67A9D" w:rsidRDefault="00221F7F" w:rsidP="00937E60">
            <w:pPr>
              <w:keepNext/>
              <w:keepLines/>
              <w:spacing w:after="0"/>
              <w:jc w:val="center"/>
              <w:rPr>
                <w:rFonts w:ascii="Arial" w:hAnsi="Arial" w:cs="Arial"/>
                <w:sz w:val="18"/>
                <w:lang w:eastAsia="zh-CN"/>
              </w:rPr>
            </w:pPr>
            <w:r>
              <w:rPr>
                <w:rFonts w:ascii="Arial" w:hAnsi="Arial" w:cs="Arial"/>
                <w:sz w:val="18"/>
                <w:lang w:val="sv-SE"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50304664" w14:textId="77777777" w:rsidR="00221F7F" w:rsidRPr="00D67A9D" w:rsidRDefault="00221F7F" w:rsidP="00937E60">
            <w:pPr>
              <w:keepNext/>
              <w:keepLines/>
              <w:spacing w:after="0"/>
              <w:jc w:val="center"/>
              <w:rPr>
                <w:rFonts w:ascii="Arial" w:hAnsi="Arial" w:cs="Arial"/>
                <w:sz w:val="18"/>
                <w:szCs w:val="18"/>
              </w:rPr>
            </w:pPr>
            <w:r w:rsidRPr="00D67A9D">
              <w:rPr>
                <w:rFonts w:ascii="Arial" w:hAnsi="Arial" w:cs="Arial"/>
                <w:sz w:val="18"/>
                <w:szCs w:val="18"/>
              </w:rPr>
              <w:t>0.3</w:t>
            </w:r>
          </w:p>
        </w:tc>
      </w:tr>
      <w:tr w:rsidR="00221F7F" w:rsidRPr="00D67A9D" w14:paraId="4735C031" w14:textId="77777777" w:rsidTr="00937E60">
        <w:trPr>
          <w:trHeight w:val="187"/>
          <w:jc w:val="center"/>
        </w:trPr>
        <w:tc>
          <w:tcPr>
            <w:tcW w:w="2552" w:type="dxa"/>
            <w:tcBorders>
              <w:left w:val="single" w:sz="4" w:space="0" w:color="auto"/>
              <w:bottom w:val="single" w:sz="4" w:space="0" w:color="auto"/>
              <w:right w:val="single" w:sz="4" w:space="0" w:color="auto"/>
            </w:tcBorders>
            <w:shd w:val="clear" w:color="auto" w:fill="auto"/>
          </w:tcPr>
          <w:p w14:paraId="67DF8A6E" w14:textId="77777777" w:rsidR="00221F7F" w:rsidRPr="00D67A9D" w:rsidRDefault="00221F7F" w:rsidP="00937E60">
            <w:pPr>
              <w:keepNext/>
              <w:keepLines/>
              <w:spacing w:after="0"/>
              <w:jc w:val="center"/>
              <w:rPr>
                <w:rFonts w:ascii="Arial" w:hAnsi="Arial"/>
                <w:sz w:val="18"/>
              </w:rPr>
            </w:pPr>
            <w:r w:rsidRPr="00D67A9D">
              <w:rPr>
                <w:rFonts w:ascii="Arial" w:hAnsi="Arial" w:cs="Arial"/>
                <w:sz w:val="18"/>
                <w:lang w:eastAsia="zh-CN"/>
              </w:rPr>
              <w:t>DC_14_n66</w:t>
            </w:r>
          </w:p>
        </w:tc>
        <w:tc>
          <w:tcPr>
            <w:tcW w:w="2835" w:type="dxa"/>
            <w:tcBorders>
              <w:top w:val="single" w:sz="4" w:space="0" w:color="auto"/>
              <w:left w:val="single" w:sz="4" w:space="0" w:color="auto"/>
              <w:bottom w:val="single" w:sz="4" w:space="0" w:color="auto"/>
              <w:right w:val="single" w:sz="4" w:space="0" w:color="auto"/>
            </w:tcBorders>
          </w:tcPr>
          <w:p w14:paraId="05CE99D2" w14:textId="77777777" w:rsidR="00221F7F" w:rsidRPr="00D67A9D" w:rsidRDefault="00221F7F" w:rsidP="00937E60">
            <w:pPr>
              <w:keepNext/>
              <w:keepLines/>
              <w:spacing w:after="0"/>
              <w:jc w:val="center"/>
              <w:rPr>
                <w:rFonts w:ascii="Arial" w:eastAsia="Symbol" w:hAnsi="Arial"/>
                <w:sz w:val="18"/>
                <w:lang w:eastAsia="ja-JP"/>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1EFCA6E"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szCs w:val="18"/>
              </w:rPr>
              <w:t>0.3</w:t>
            </w:r>
          </w:p>
        </w:tc>
      </w:tr>
      <w:tr w:rsidR="00221F7F" w:rsidRPr="00D67A9D" w14:paraId="5EA3F142" w14:textId="77777777" w:rsidTr="00937E60">
        <w:trPr>
          <w:trHeight w:val="187"/>
          <w:jc w:val="center"/>
        </w:trPr>
        <w:tc>
          <w:tcPr>
            <w:tcW w:w="2552" w:type="dxa"/>
            <w:tcBorders>
              <w:left w:val="single" w:sz="4" w:space="0" w:color="auto"/>
              <w:bottom w:val="single" w:sz="4" w:space="0" w:color="auto"/>
              <w:right w:val="single" w:sz="4" w:space="0" w:color="auto"/>
            </w:tcBorders>
            <w:shd w:val="clear" w:color="auto" w:fill="auto"/>
          </w:tcPr>
          <w:p w14:paraId="741AF6A8"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tcBorders>
              <w:top w:val="single" w:sz="4" w:space="0" w:color="auto"/>
              <w:left w:val="single" w:sz="4" w:space="0" w:color="auto"/>
              <w:bottom w:val="single" w:sz="4" w:space="0" w:color="auto"/>
              <w:right w:val="single" w:sz="4" w:space="0" w:color="auto"/>
            </w:tcBorders>
            <w:vAlign w:val="center"/>
          </w:tcPr>
          <w:p w14:paraId="49758996" w14:textId="77777777" w:rsidR="00221F7F" w:rsidRPr="00D67A9D" w:rsidRDefault="00221F7F" w:rsidP="00937E60">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tcBorders>
              <w:top w:val="single" w:sz="4" w:space="0" w:color="auto"/>
              <w:left w:val="single" w:sz="4" w:space="0" w:color="auto"/>
              <w:bottom w:val="single" w:sz="4" w:space="0" w:color="auto"/>
              <w:right w:val="single" w:sz="4" w:space="0" w:color="auto"/>
            </w:tcBorders>
            <w:vAlign w:val="center"/>
          </w:tcPr>
          <w:p w14:paraId="3D2C1164" w14:textId="77777777" w:rsidR="00221F7F" w:rsidRPr="00D67A9D" w:rsidRDefault="00221F7F" w:rsidP="00937E60">
            <w:pPr>
              <w:keepNext/>
              <w:keepLines/>
              <w:spacing w:after="0"/>
              <w:jc w:val="center"/>
              <w:rPr>
                <w:rFonts w:ascii="Arial" w:hAnsi="Arial"/>
                <w:sz w:val="18"/>
                <w:lang w:eastAsia="ja-JP"/>
              </w:rPr>
            </w:pPr>
            <w:r w:rsidRPr="00D67A9D">
              <w:rPr>
                <w:rFonts w:ascii="Arial" w:hAnsi="Arial" w:cs="Arial"/>
                <w:sz w:val="18"/>
                <w:szCs w:val="18"/>
              </w:rPr>
              <w:t>0.</w:t>
            </w:r>
            <w:r>
              <w:rPr>
                <w:rFonts w:ascii="Arial" w:hAnsi="Arial" w:cs="Arial"/>
                <w:sz w:val="18"/>
                <w:szCs w:val="18"/>
              </w:rPr>
              <w:t>8</w:t>
            </w:r>
          </w:p>
        </w:tc>
      </w:tr>
      <w:tr w:rsidR="00221F7F" w:rsidRPr="00D67A9D" w14:paraId="343820B0"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26B5933"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DC_18_n3</w:t>
            </w:r>
          </w:p>
        </w:tc>
        <w:tc>
          <w:tcPr>
            <w:tcW w:w="2835" w:type="dxa"/>
            <w:tcBorders>
              <w:top w:val="single" w:sz="4" w:space="0" w:color="auto"/>
              <w:left w:val="single" w:sz="4" w:space="0" w:color="auto"/>
              <w:bottom w:val="single" w:sz="4" w:space="0" w:color="auto"/>
              <w:right w:val="single" w:sz="4" w:space="0" w:color="auto"/>
            </w:tcBorders>
          </w:tcPr>
          <w:p w14:paraId="7B49ECC4"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5E0D02FA"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ja-JP"/>
              </w:rPr>
              <w:t>0.3</w:t>
            </w:r>
          </w:p>
        </w:tc>
      </w:tr>
      <w:tr w:rsidR="00221F7F" w:rsidRPr="00D67A9D" w14:paraId="6CB65827"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84AE10B"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DC_18_n28</w:t>
            </w:r>
          </w:p>
        </w:tc>
        <w:tc>
          <w:tcPr>
            <w:tcW w:w="2835" w:type="dxa"/>
            <w:tcBorders>
              <w:top w:val="single" w:sz="4" w:space="0" w:color="auto"/>
              <w:left w:val="single" w:sz="4" w:space="0" w:color="auto"/>
              <w:bottom w:val="single" w:sz="4" w:space="0" w:color="auto"/>
              <w:right w:val="single" w:sz="4" w:space="0" w:color="auto"/>
            </w:tcBorders>
          </w:tcPr>
          <w:p w14:paraId="1BA84C6C" w14:textId="77777777" w:rsidR="00221F7F" w:rsidRPr="00D67A9D" w:rsidRDefault="00221F7F" w:rsidP="00937E60">
            <w:pPr>
              <w:keepNext/>
              <w:keepLines/>
              <w:spacing w:after="0"/>
              <w:jc w:val="center"/>
              <w:rPr>
                <w:rFonts w:ascii="Arial" w:hAnsi="Arial"/>
                <w:sz w:val="18"/>
                <w:lang w:eastAsia="zh-CN"/>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22889484" w14:textId="77777777" w:rsidR="00221F7F" w:rsidRPr="00D67A9D" w:rsidRDefault="00221F7F" w:rsidP="00937E60">
            <w:pPr>
              <w:keepNext/>
              <w:keepLines/>
              <w:spacing w:after="0"/>
              <w:jc w:val="center"/>
              <w:rPr>
                <w:rFonts w:ascii="Arial" w:hAnsi="Arial"/>
                <w:sz w:val="18"/>
                <w:lang w:eastAsia="ja-JP"/>
              </w:rPr>
            </w:pPr>
            <w:r w:rsidRPr="00D67A9D">
              <w:rPr>
                <w:rFonts w:ascii="Arial" w:hAnsi="Arial"/>
                <w:sz w:val="18"/>
              </w:rPr>
              <w:t>0.5</w:t>
            </w:r>
          </w:p>
        </w:tc>
      </w:tr>
      <w:tr w:rsidR="00221F7F" w:rsidRPr="00D67A9D" w14:paraId="34B8F946"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A60C5F5" w14:textId="77777777" w:rsidR="00221F7F" w:rsidRPr="00D67A9D" w:rsidRDefault="00221F7F" w:rsidP="00937E60">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tcBorders>
              <w:top w:val="single" w:sz="4" w:space="0" w:color="auto"/>
              <w:left w:val="single" w:sz="4" w:space="0" w:color="auto"/>
              <w:bottom w:val="single" w:sz="4" w:space="0" w:color="auto"/>
              <w:right w:val="single" w:sz="4" w:space="0" w:color="auto"/>
            </w:tcBorders>
          </w:tcPr>
          <w:p w14:paraId="5D971029" w14:textId="77777777" w:rsidR="00221F7F" w:rsidRPr="00D67A9D" w:rsidRDefault="00221F7F" w:rsidP="00937E60">
            <w:pPr>
              <w:keepNext/>
              <w:keepLines/>
              <w:spacing w:after="0"/>
              <w:jc w:val="center"/>
              <w:rPr>
                <w:rFonts w:ascii="Arial" w:hAnsi="Arial"/>
                <w:sz w:val="18"/>
                <w:lang w:eastAsia="zh-CN"/>
              </w:rPr>
            </w:pPr>
            <w:r>
              <w:rPr>
                <w:rFonts w:ascii="Arial" w:eastAsia="Yu Mincho" w:hAnsi="Arial" w:cs="Arial"/>
                <w:color w:val="0D0D0D" w:themeColor="text1" w:themeTint="F2"/>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tcPr>
          <w:p w14:paraId="0753CBAA" w14:textId="77777777" w:rsidR="00221F7F" w:rsidRPr="00D67A9D" w:rsidRDefault="00221F7F" w:rsidP="00937E60">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r w:rsidRPr="00D67A9D">
              <w:rPr>
                <w:rFonts w:ascii="Arial" w:hAnsi="Arial" w:cs="Arial"/>
                <w:bCs/>
                <w:color w:val="0D0D0D" w:themeColor="text1" w:themeTint="F2"/>
                <w:sz w:val="18"/>
                <w:szCs w:val="18"/>
                <w:vertAlign w:val="superscript"/>
                <w:lang w:eastAsia="zh-TW"/>
              </w:rPr>
              <w:t>3</w:t>
            </w:r>
          </w:p>
        </w:tc>
      </w:tr>
      <w:tr w:rsidR="00221F7F" w:rsidRPr="00D67A9D" w14:paraId="592BB1E3" w14:textId="77777777" w:rsidTr="00937E60">
        <w:trPr>
          <w:trHeight w:val="187"/>
          <w:jc w:val="center"/>
        </w:trPr>
        <w:tc>
          <w:tcPr>
            <w:tcW w:w="2552" w:type="dxa"/>
            <w:tcBorders>
              <w:bottom w:val="single" w:sz="4" w:space="0" w:color="auto"/>
            </w:tcBorders>
            <w:shd w:val="clear" w:color="auto" w:fill="auto"/>
          </w:tcPr>
          <w:p w14:paraId="373FB4F8"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DC_18_n77</w:t>
            </w:r>
          </w:p>
        </w:tc>
        <w:tc>
          <w:tcPr>
            <w:tcW w:w="2835" w:type="dxa"/>
            <w:tcBorders>
              <w:bottom w:val="single" w:sz="4" w:space="0" w:color="auto"/>
            </w:tcBorders>
          </w:tcPr>
          <w:p w14:paraId="220E4CF6"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19AB3C0E" w14:textId="77777777" w:rsidR="00221F7F" w:rsidRPr="00D67A9D" w:rsidRDefault="00221F7F" w:rsidP="00937E60">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21F7F" w:rsidRPr="00D67A9D" w14:paraId="11AD06DB" w14:textId="77777777" w:rsidTr="00937E60">
        <w:trPr>
          <w:trHeight w:val="187"/>
          <w:jc w:val="center"/>
        </w:trPr>
        <w:tc>
          <w:tcPr>
            <w:tcW w:w="2552" w:type="dxa"/>
            <w:tcBorders>
              <w:bottom w:val="single" w:sz="4" w:space="0" w:color="auto"/>
            </w:tcBorders>
            <w:shd w:val="clear" w:color="auto" w:fill="auto"/>
          </w:tcPr>
          <w:p w14:paraId="7C543245"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DC_18_n78</w:t>
            </w:r>
          </w:p>
        </w:tc>
        <w:tc>
          <w:tcPr>
            <w:tcW w:w="2835" w:type="dxa"/>
            <w:tcBorders>
              <w:bottom w:val="single" w:sz="4" w:space="0" w:color="auto"/>
            </w:tcBorders>
          </w:tcPr>
          <w:p w14:paraId="451974FB"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7CA99B05" w14:textId="77777777" w:rsidR="00221F7F" w:rsidRPr="00D67A9D" w:rsidRDefault="00221F7F" w:rsidP="00937E60">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21F7F" w:rsidRPr="00D67A9D" w14:paraId="3EE581F7" w14:textId="77777777" w:rsidTr="00937E60">
        <w:trPr>
          <w:trHeight w:val="187"/>
          <w:jc w:val="center"/>
        </w:trPr>
        <w:tc>
          <w:tcPr>
            <w:tcW w:w="2552" w:type="dxa"/>
            <w:tcBorders>
              <w:top w:val="single" w:sz="4" w:space="0" w:color="auto"/>
              <w:bottom w:val="single" w:sz="4" w:space="0" w:color="auto"/>
            </w:tcBorders>
            <w:shd w:val="clear" w:color="auto" w:fill="auto"/>
          </w:tcPr>
          <w:p w14:paraId="35ECB2BC"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DC_19_n1</w:t>
            </w:r>
          </w:p>
        </w:tc>
        <w:tc>
          <w:tcPr>
            <w:tcW w:w="2835" w:type="dxa"/>
            <w:tcBorders>
              <w:top w:val="single" w:sz="4" w:space="0" w:color="auto"/>
            </w:tcBorders>
          </w:tcPr>
          <w:p w14:paraId="5491B275"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74781C60"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221F7F" w:rsidRPr="00D67A9D" w14:paraId="1ADBF087" w14:textId="77777777" w:rsidTr="00937E60">
        <w:trPr>
          <w:trHeight w:val="187"/>
          <w:jc w:val="center"/>
        </w:trPr>
        <w:tc>
          <w:tcPr>
            <w:tcW w:w="2552" w:type="dxa"/>
            <w:tcBorders>
              <w:bottom w:val="single" w:sz="4" w:space="0" w:color="auto"/>
            </w:tcBorders>
            <w:shd w:val="clear" w:color="auto" w:fill="auto"/>
          </w:tcPr>
          <w:p w14:paraId="05B7BA93"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DC_19_n77</w:t>
            </w:r>
          </w:p>
        </w:tc>
        <w:tc>
          <w:tcPr>
            <w:tcW w:w="2835" w:type="dxa"/>
          </w:tcPr>
          <w:p w14:paraId="747D44B5" w14:textId="77777777" w:rsidR="00221F7F" w:rsidRPr="00D67A9D" w:rsidRDefault="00221F7F" w:rsidP="00937E60">
            <w:pPr>
              <w:keepNext/>
              <w:keepLines/>
              <w:spacing w:after="0"/>
              <w:jc w:val="center"/>
              <w:rPr>
                <w:rFonts w:ascii="Arial" w:hAnsi="Arial"/>
                <w:sz w:val="18"/>
              </w:rPr>
            </w:pPr>
            <w:r>
              <w:rPr>
                <w:rFonts w:ascii="Arial" w:hAnsi="Arial"/>
                <w:sz w:val="18"/>
                <w:lang w:eastAsia="ja-JP"/>
              </w:rPr>
              <w:t>0.3</w:t>
            </w:r>
          </w:p>
        </w:tc>
        <w:tc>
          <w:tcPr>
            <w:tcW w:w="2971" w:type="dxa"/>
          </w:tcPr>
          <w:p w14:paraId="04C1D383" w14:textId="77777777" w:rsidR="00221F7F" w:rsidRPr="00D67A9D" w:rsidRDefault="00221F7F" w:rsidP="00937E60">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21F7F" w:rsidRPr="00D67A9D" w14:paraId="363677C1" w14:textId="77777777" w:rsidTr="00937E60">
        <w:trPr>
          <w:trHeight w:val="187"/>
          <w:jc w:val="center"/>
        </w:trPr>
        <w:tc>
          <w:tcPr>
            <w:tcW w:w="2552" w:type="dxa"/>
            <w:tcBorders>
              <w:bottom w:val="single" w:sz="4" w:space="0" w:color="auto"/>
            </w:tcBorders>
            <w:shd w:val="clear" w:color="auto" w:fill="auto"/>
          </w:tcPr>
          <w:p w14:paraId="02A73DC5"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DC_19_n78</w:t>
            </w:r>
          </w:p>
        </w:tc>
        <w:tc>
          <w:tcPr>
            <w:tcW w:w="2835" w:type="dxa"/>
          </w:tcPr>
          <w:p w14:paraId="64F9500F" w14:textId="77777777" w:rsidR="00221F7F" w:rsidRPr="00D67A9D" w:rsidRDefault="00221F7F" w:rsidP="00937E60">
            <w:pPr>
              <w:keepNext/>
              <w:keepLines/>
              <w:spacing w:after="0"/>
              <w:jc w:val="center"/>
              <w:rPr>
                <w:rFonts w:ascii="Arial" w:hAnsi="Arial"/>
                <w:sz w:val="18"/>
              </w:rPr>
            </w:pPr>
            <w:r>
              <w:rPr>
                <w:rFonts w:ascii="Arial" w:hAnsi="Arial"/>
                <w:sz w:val="18"/>
                <w:lang w:eastAsia="ja-JP"/>
              </w:rPr>
              <w:t>0.3</w:t>
            </w:r>
          </w:p>
        </w:tc>
        <w:tc>
          <w:tcPr>
            <w:tcW w:w="2971" w:type="dxa"/>
          </w:tcPr>
          <w:p w14:paraId="4B8130B5" w14:textId="77777777" w:rsidR="00221F7F" w:rsidRPr="00D67A9D" w:rsidRDefault="00221F7F" w:rsidP="00937E60">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21F7F" w:rsidRPr="00D67A9D" w14:paraId="6AFBAC88" w14:textId="77777777" w:rsidTr="00937E60">
        <w:trPr>
          <w:trHeight w:val="187"/>
          <w:jc w:val="center"/>
        </w:trPr>
        <w:tc>
          <w:tcPr>
            <w:tcW w:w="2552" w:type="dxa"/>
            <w:tcBorders>
              <w:bottom w:val="single" w:sz="4" w:space="0" w:color="auto"/>
            </w:tcBorders>
            <w:shd w:val="clear" w:color="auto" w:fill="auto"/>
          </w:tcPr>
          <w:p w14:paraId="629D0572"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DC_20_n1</w:t>
            </w:r>
          </w:p>
        </w:tc>
        <w:tc>
          <w:tcPr>
            <w:tcW w:w="2835" w:type="dxa"/>
          </w:tcPr>
          <w:p w14:paraId="3CE6DA8E" w14:textId="77777777" w:rsidR="00221F7F" w:rsidRPr="00D67A9D" w:rsidRDefault="00221F7F" w:rsidP="00937E60">
            <w:pPr>
              <w:keepNext/>
              <w:keepLines/>
              <w:spacing w:after="0"/>
              <w:jc w:val="center"/>
              <w:rPr>
                <w:rFonts w:ascii="Arial" w:hAnsi="Arial"/>
                <w:sz w:val="18"/>
              </w:rPr>
            </w:pPr>
            <w:r>
              <w:rPr>
                <w:rFonts w:ascii="Arial" w:hAnsi="Arial"/>
                <w:sz w:val="18"/>
                <w:lang w:eastAsia="zh-CN"/>
              </w:rPr>
              <w:t>0.3</w:t>
            </w:r>
          </w:p>
        </w:tc>
        <w:tc>
          <w:tcPr>
            <w:tcW w:w="2971" w:type="dxa"/>
          </w:tcPr>
          <w:p w14:paraId="7F5B41E3"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0.3</w:t>
            </w:r>
          </w:p>
        </w:tc>
      </w:tr>
      <w:tr w:rsidR="00221F7F" w:rsidRPr="00D67A9D" w14:paraId="780F7EB2" w14:textId="77777777" w:rsidTr="00937E60">
        <w:trPr>
          <w:trHeight w:val="187"/>
          <w:jc w:val="center"/>
        </w:trPr>
        <w:tc>
          <w:tcPr>
            <w:tcW w:w="2552" w:type="dxa"/>
            <w:tcBorders>
              <w:bottom w:val="single" w:sz="4" w:space="0" w:color="auto"/>
            </w:tcBorders>
            <w:shd w:val="clear" w:color="auto" w:fill="auto"/>
          </w:tcPr>
          <w:p w14:paraId="5416BC0A"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DC_20_n3</w:t>
            </w:r>
          </w:p>
        </w:tc>
        <w:tc>
          <w:tcPr>
            <w:tcW w:w="2835" w:type="dxa"/>
          </w:tcPr>
          <w:p w14:paraId="0738B55C" w14:textId="77777777" w:rsidR="00221F7F" w:rsidRPr="00D67A9D" w:rsidRDefault="00221F7F" w:rsidP="00937E60">
            <w:pPr>
              <w:keepNext/>
              <w:keepLines/>
              <w:spacing w:after="0"/>
              <w:jc w:val="center"/>
              <w:rPr>
                <w:rFonts w:ascii="Arial" w:hAnsi="Arial"/>
                <w:sz w:val="18"/>
              </w:rPr>
            </w:pPr>
            <w:r>
              <w:rPr>
                <w:rFonts w:ascii="Arial" w:hAnsi="Arial"/>
                <w:sz w:val="18"/>
                <w:lang w:eastAsia="zh-CN"/>
              </w:rPr>
              <w:t>0.3</w:t>
            </w:r>
          </w:p>
        </w:tc>
        <w:tc>
          <w:tcPr>
            <w:tcW w:w="2971" w:type="dxa"/>
          </w:tcPr>
          <w:p w14:paraId="25924937"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0.3</w:t>
            </w:r>
          </w:p>
        </w:tc>
      </w:tr>
      <w:tr w:rsidR="00221F7F" w:rsidRPr="00D67A9D" w14:paraId="37D9A1CF" w14:textId="77777777" w:rsidTr="00937E60">
        <w:trPr>
          <w:trHeight w:val="187"/>
          <w:jc w:val="center"/>
        </w:trPr>
        <w:tc>
          <w:tcPr>
            <w:tcW w:w="2552" w:type="dxa"/>
            <w:tcBorders>
              <w:bottom w:val="single" w:sz="4" w:space="0" w:color="auto"/>
            </w:tcBorders>
            <w:shd w:val="clear" w:color="auto" w:fill="auto"/>
          </w:tcPr>
          <w:p w14:paraId="057C69F4"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DC_20_n7</w:t>
            </w:r>
          </w:p>
        </w:tc>
        <w:tc>
          <w:tcPr>
            <w:tcW w:w="2835" w:type="dxa"/>
          </w:tcPr>
          <w:p w14:paraId="10F96FB7"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zh-CN"/>
              </w:rPr>
              <w:t>0.3</w:t>
            </w:r>
          </w:p>
        </w:tc>
        <w:tc>
          <w:tcPr>
            <w:tcW w:w="2971" w:type="dxa"/>
          </w:tcPr>
          <w:p w14:paraId="4C3F6A30" w14:textId="77777777" w:rsidR="00221F7F" w:rsidRPr="00D67A9D" w:rsidRDefault="00221F7F" w:rsidP="00937E60">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221F7F" w:rsidRPr="00D67A9D" w14:paraId="4D4EB9C4" w14:textId="77777777" w:rsidTr="00937E60">
        <w:trPr>
          <w:trHeight w:val="187"/>
          <w:jc w:val="center"/>
        </w:trPr>
        <w:tc>
          <w:tcPr>
            <w:tcW w:w="2552" w:type="dxa"/>
            <w:tcBorders>
              <w:bottom w:val="single" w:sz="4" w:space="0" w:color="auto"/>
            </w:tcBorders>
            <w:shd w:val="clear" w:color="auto" w:fill="auto"/>
          </w:tcPr>
          <w:p w14:paraId="33214B08"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DC_20_n8</w:t>
            </w:r>
          </w:p>
        </w:tc>
        <w:tc>
          <w:tcPr>
            <w:tcW w:w="2835" w:type="dxa"/>
          </w:tcPr>
          <w:p w14:paraId="1F483AAA" w14:textId="77777777" w:rsidR="00221F7F" w:rsidRPr="00D67A9D" w:rsidRDefault="00221F7F" w:rsidP="00937E60">
            <w:pPr>
              <w:keepNext/>
              <w:keepLines/>
              <w:spacing w:after="0"/>
              <w:jc w:val="center"/>
              <w:rPr>
                <w:rFonts w:ascii="Arial" w:hAnsi="Arial"/>
                <w:sz w:val="18"/>
              </w:rPr>
            </w:pPr>
            <w:r>
              <w:rPr>
                <w:rFonts w:ascii="Arial" w:hAnsi="Arial"/>
                <w:sz w:val="18"/>
                <w:lang w:eastAsia="ja-JP"/>
              </w:rPr>
              <w:t>0.4</w:t>
            </w:r>
          </w:p>
        </w:tc>
        <w:tc>
          <w:tcPr>
            <w:tcW w:w="2971" w:type="dxa"/>
          </w:tcPr>
          <w:p w14:paraId="30FF4D8C"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0.4</w:t>
            </w:r>
          </w:p>
        </w:tc>
      </w:tr>
      <w:tr w:rsidR="00221F7F" w:rsidRPr="00D67A9D" w14:paraId="672D7AAE" w14:textId="77777777" w:rsidTr="00937E60">
        <w:trPr>
          <w:trHeight w:val="187"/>
          <w:jc w:val="center"/>
        </w:trPr>
        <w:tc>
          <w:tcPr>
            <w:tcW w:w="2552" w:type="dxa"/>
            <w:tcBorders>
              <w:bottom w:val="single" w:sz="4" w:space="0" w:color="auto"/>
            </w:tcBorders>
            <w:shd w:val="clear" w:color="auto" w:fill="auto"/>
          </w:tcPr>
          <w:p w14:paraId="60398019"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DC_20_n28</w:t>
            </w:r>
          </w:p>
        </w:tc>
        <w:tc>
          <w:tcPr>
            <w:tcW w:w="2835" w:type="dxa"/>
          </w:tcPr>
          <w:p w14:paraId="18F42E81" w14:textId="77777777" w:rsidR="00221F7F" w:rsidRPr="00D67A9D" w:rsidRDefault="00221F7F" w:rsidP="00937E60">
            <w:pPr>
              <w:keepNext/>
              <w:keepLines/>
              <w:spacing w:after="0"/>
              <w:jc w:val="center"/>
              <w:rPr>
                <w:rFonts w:ascii="Arial" w:hAnsi="Arial"/>
                <w:sz w:val="18"/>
              </w:rPr>
            </w:pPr>
            <w:r>
              <w:rPr>
                <w:rFonts w:ascii="Arial" w:hAnsi="Arial"/>
                <w:sz w:val="18"/>
                <w:lang w:eastAsia="ja-JP"/>
              </w:rPr>
              <w:t>0.5</w:t>
            </w:r>
          </w:p>
        </w:tc>
        <w:tc>
          <w:tcPr>
            <w:tcW w:w="2971" w:type="dxa"/>
          </w:tcPr>
          <w:p w14:paraId="6AA8C228"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0.5</w:t>
            </w:r>
          </w:p>
        </w:tc>
      </w:tr>
      <w:tr w:rsidR="00221F7F" w:rsidRPr="00D67A9D" w14:paraId="69DD63C6" w14:textId="77777777" w:rsidTr="00937E60">
        <w:trPr>
          <w:trHeight w:val="187"/>
          <w:jc w:val="center"/>
        </w:trPr>
        <w:tc>
          <w:tcPr>
            <w:tcW w:w="2552" w:type="dxa"/>
            <w:tcBorders>
              <w:bottom w:val="single" w:sz="4" w:space="0" w:color="auto"/>
            </w:tcBorders>
            <w:shd w:val="clear" w:color="auto" w:fill="auto"/>
          </w:tcPr>
          <w:p w14:paraId="56C8529B"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DC_20_n38</w:t>
            </w:r>
          </w:p>
        </w:tc>
        <w:tc>
          <w:tcPr>
            <w:tcW w:w="2835" w:type="dxa"/>
          </w:tcPr>
          <w:p w14:paraId="5E15E5A4"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0.5</w:t>
            </w:r>
          </w:p>
        </w:tc>
        <w:tc>
          <w:tcPr>
            <w:tcW w:w="2971" w:type="dxa"/>
          </w:tcPr>
          <w:p w14:paraId="09179C8C" w14:textId="77777777" w:rsidR="00221F7F" w:rsidRPr="00D67A9D" w:rsidRDefault="00221F7F" w:rsidP="00937E60">
            <w:pPr>
              <w:keepNext/>
              <w:keepLines/>
              <w:spacing w:after="0"/>
              <w:jc w:val="center"/>
              <w:rPr>
                <w:rFonts w:ascii="Arial" w:hAnsi="Arial"/>
                <w:sz w:val="18"/>
                <w:lang w:eastAsia="zh-CN"/>
              </w:rPr>
            </w:pPr>
            <w:r w:rsidRPr="00D67A9D">
              <w:rPr>
                <w:rFonts w:ascii="Arial" w:eastAsia="Calibri" w:hAnsi="Arial"/>
                <w:sz w:val="18"/>
                <w:szCs w:val="18"/>
                <w:lang w:eastAsia="ja-JP"/>
              </w:rPr>
              <w:t>0.</w:t>
            </w:r>
            <w:r>
              <w:rPr>
                <w:rFonts w:ascii="Arial" w:eastAsia="Calibri" w:hAnsi="Arial"/>
                <w:sz w:val="18"/>
                <w:szCs w:val="18"/>
                <w:lang w:eastAsia="ja-JP"/>
              </w:rPr>
              <w:t>3</w:t>
            </w:r>
          </w:p>
        </w:tc>
      </w:tr>
      <w:tr w:rsidR="00221F7F" w:rsidRPr="00D67A9D" w14:paraId="66508945" w14:textId="77777777" w:rsidTr="00937E60">
        <w:trPr>
          <w:trHeight w:val="187"/>
          <w:jc w:val="center"/>
        </w:trPr>
        <w:tc>
          <w:tcPr>
            <w:tcW w:w="2552" w:type="dxa"/>
            <w:tcBorders>
              <w:bottom w:val="single" w:sz="4" w:space="0" w:color="auto"/>
            </w:tcBorders>
            <w:shd w:val="clear" w:color="auto" w:fill="auto"/>
          </w:tcPr>
          <w:p w14:paraId="6D49969E"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tcPr>
          <w:p w14:paraId="3B24169F"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zh-TW"/>
              </w:rPr>
              <w:t>0.3</w:t>
            </w:r>
          </w:p>
        </w:tc>
        <w:tc>
          <w:tcPr>
            <w:tcW w:w="2971" w:type="dxa"/>
          </w:tcPr>
          <w:p w14:paraId="7284A8E7" w14:textId="77777777" w:rsidR="00221F7F" w:rsidRPr="00D67A9D" w:rsidRDefault="00221F7F" w:rsidP="00937E60">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221F7F" w:rsidRPr="00D67A9D" w14:paraId="65172259" w14:textId="77777777" w:rsidTr="00937E60">
        <w:trPr>
          <w:trHeight w:val="187"/>
          <w:jc w:val="center"/>
        </w:trPr>
        <w:tc>
          <w:tcPr>
            <w:tcW w:w="2552" w:type="dxa"/>
            <w:tcBorders>
              <w:bottom w:val="single" w:sz="4" w:space="0" w:color="auto"/>
            </w:tcBorders>
            <w:shd w:val="clear" w:color="auto" w:fill="auto"/>
          </w:tcPr>
          <w:p w14:paraId="3AAF16E0"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6A0D5E0C"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TW"/>
              </w:rPr>
              <w:t>0.3</w:t>
            </w:r>
          </w:p>
        </w:tc>
        <w:tc>
          <w:tcPr>
            <w:tcW w:w="2971" w:type="dxa"/>
          </w:tcPr>
          <w:p w14:paraId="1DDDE7ED"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221F7F" w:rsidRPr="00D67A9D" w14:paraId="471E279A" w14:textId="77777777" w:rsidTr="00937E60">
        <w:trPr>
          <w:trHeight w:val="187"/>
          <w:jc w:val="center"/>
        </w:trPr>
        <w:tc>
          <w:tcPr>
            <w:tcW w:w="2552" w:type="dxa"/>
            <w:tcBorders>
              <w:bottom w:val="single" w:sz="4" w:space="0" w:color="auto"/>
            </w:tcBorders>
            <w:shd w:val="clear" w:color="auto" w:fill="auto"/>
          </w:tcPr>
          <w:p w14:paraId="438D9376"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295EFB9F" w14:textId="77777777" w:rsidR="00221F7F" w:rsidRPr="00D67A9D" w:rsidRDefault="00221F7F" w:rsidP="00937E60">
            <w:pPr>
              <w:keepNext/>
              <w:keepLines/>
              <w:spacing w:after="0"/>
              <w:jc w:val="center"/>
              <w:rPr>
                <w:rFonts w:ascii="Arial" w:hAnsi="Arial"/>
                <w:sz w:val="18"/>
              </w:rPr>
            </w:pPr>
            <w:r>
              <w:rPr>
                <w:rFonts w:ascii="Arial" w:hAnsi="Arial"/>
                <w:sz w:val="18"/>
                <w:szCs w:val="18"/>
                <w:lang w:eastAsia="zh-TW"/>
              </w:rPr>
              <w:t>0.5</w:t>
            </w:r>
          </w:p>
        </w:tc>
        <w:tc>
          <w:tcPr>
            <w:tcW w:w="2971" w:type="dxa"/>
          </w:tcPr>
          <w:p w14:paraId="3BE7CFDD" w14:textId="77777777" w:rsidR="00221F7F" w:rsidRPr="00D67A9D" w:rsidRDefault="00221F7F" w:rsidP="00937E60">
            <w:pPr>
              <w:keepNext/>
              <w:keepLines/>
              <w:spacing w:after="0"/>
              <w:jc w:val="center"/>
              <w:rPr>
                <w:rFonts w:ascii="Arial" w:hAnsi="Arial"/>
                <w:sz w:val="18"/>
              </w:rPr>
            </w:pPr>
            <w:r w:rsidRPr="00D67A9D">
              <w:rPr>
                <w:rFonts w:ascii="Arial" w:eastAsia="Malgun Gothic" w:hAnsi="Arial"/>
                <w:sz w:val="18"/>
                <w:szCs w:val="18"/>
                <w:lang w:eastAsia="ko-KR"/>
              </w:rPr>
              <w:t>0.5</w:t>
            </w:r>
          </w:p>
        </w:tc>
      </w:tr>
      <w:tr w:rsidR="00221F7F" w:rsidRPr="00D67A9D" w14:paraId="0FCD993A" w14:textId="77777777" w:rsidTr="00937E60">
        <w:trPr>
          <w:trHeight w:val="187"/>
          <w:jc w:val="center"/>
        </w:trPr>
        <w:tc>
          <w:tcPr>
            <w:tcW w:w="2552" w:type="dxa"/>
            <w:tcBorders>
              <w:bottom w:val="single" w:sz="4" w:space="0" w:color="auto"/>
            </w:tcBorders>
            <w:shd w:val="clear" w:color="auto" w:fill="auto"/>
          </w:tcPr>
          <w:p w14:paraId="6AE2225F"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DC_20_n77</w:t>
            </w:r>
          </w:p>
        </w:tc>
        <w:tc>
          <w:tcPr>
            <w:tcW w:w="2835" w:type="dxa"/>
            <w:tcBorders>
              <w:bottom w:val="single" w:sz="4" w:space="0" w:color="auto"/>
            </w:tcBorders>
          </w:tcPr>
          <w:p w14:paraId="004D9824" w14:textId="77777777" w:rsidR="00221F7F" w:rsidRPr="00D67A9D" w:rsidRDefault="00221F7F" w:rsidP="00937E60">
            <w:pPr>
              <w:keepNext/>
              <w:keepLines/>
              <w:spacing w:after="0"/>
              <w:jc w:val="center"/>
              <w:rPr>
                <w:rFonts w:ascii="Arial" w:hAnsi="Arial"/>
                <w:sz w:val="18"/>
              </w:rPr>
            </w:pPr>
            <w:r>
              <w:rPr>
                <w:rFonts w:ascii="Arial" w:hAnsi="Arial"/>
                <w:sz w:val="18"/>
                <w:lang w:eastAsia="ja-JP"/>
              </w:rPr>
              <w:t>0.6</w:t>
            </w:r>
          </w:p>
        </w:tc>
        <w:tc>
          <w:tcPr>
            <w:tcW w:w="2971" w:type="dxa"/>
          </w:tcPr>
          <w:p w14:paraId="3BD259D8"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21F7F" w:rsidRPr="00D67A9D" w14:paraId="0B815FE0" w14:textId="77777777" w:rsidTr="00937E60">
        <w:trPr>
          <w:trHeight w:val="187"/>
          <w:jc w:val="center"/>
        </w:trPr>
        <w:tc>
          <w:tcPr>
            <w:tcW w:w="2552" w:type="dxa"/>
            <w:tcBorders>
              <w:bottom w:val="single" w:sz="4" w:space="0" w:color="auto"/>
            </w:tcBorders>
            <w:shd w:val="clear" w:color="auto" w:fill="auto"/>
          </w:tcPr>
          <w:p w14:paraId="5D7BFB31"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DC_20_n78</w:t>
            </w:r>
          </w:p>
        </w:tc>
        <w:tc>
          <w:tcPr>
            <w:tcW w:w="2835" w:type="dxa"/>
            <w:tcBorders>
              <w:bottom w:val="single" w:sz="4" w:space="0" w:color="auto"/>
            </w:tcBorders>
          </w:tcPr>
          <w:p w14:paraId="78607EAF" w14:textId="77777777" w:rsidR="00221F7F" w:rsidRPr="00D67A9D" w:rsidRDefault="00221F7F" w:rsidP="00937E60">
            <w:pPr>
              <w:keepNext/>
              <w:keepLines/>
              <w:spacing w:after="0"/>
              <w:jc w:val="center"/>
              <w:rPr>
                <w:rFonts w:ascii="Arial" w:hAnsi="Arial"/>
                <w:sz w:val="18"/>
              </w:rPr>
            </w:pPr>
            <w:r>
              <w:rPr>
                <w:rFonts w:ascii="Arial" w:hAnsi="Arial"/>
                <w:sz w:val="18"/>
                <w:lang w:eastAsia="ja-JP"/>
              </w:rPr>
              <w:t>0.6</w:t>
            </w:r>
          </w:p>
        </w:tc>
        <w:tc>
          <w:tcPr>
            <w:tcW w:w="2971" w:type="dxa"/>
          </w:tcPr>
          <w:p w14:paraId="28E8F164"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21F7F" w:rsidRPr="00D67A9D" w14:paraId="731A6D6F" w14:textId="77777777" w:rsidTr="00937E60">
        <w:trPr>
          <w:trHeight w:val="187"/>
          <w:jc w:val="center"/>
        </w:trPr>
        <w:tc>
          <w:tcPr>
            <w:tcW w:w="2552" w:type="dxa"/>
            <w:tcBorders>
              <w:top w:val="single" w:sz="4" w:space="0" w:color="auto"/>
              <w:bottom w:val="single" w:sz="4" w:space="0" w:color="auto"/>
            </w:tcBorders>
            <w:shd w:val="clear" w:color="auto" w:fill="auto"/>
          </w:tcPr>
          <w:p w14:paraId="7D47BFFB"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DC_21_n1</w:t>
            </w:r>
          </w:p>
        </w:tc>
        <w:tc>
          <w:tcPr>
            <w:tcW w:w="2835" w:type="dxa"/>
            <w:tcBorders>
              <w:top w:val="single" w:sz="4" w:space="0" w:color="auto"/>
            </w:tcBorders>
          </w:tcPr>
          <w:p w14:paraId="449CF572"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0.3</w:t>
            </w:r>
          </w:p>
        </w:tc>
        <w:tc>
          <w:tcPr>
            <w:tcW w:w="2971" w:type="dxa"/>
          </w:tcPr>
          <w:p w14:paraId="5480FA98"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0.3</w:t>
            </w:r>
          </w:p>
        </w:tc>
      </w:tr>
      <w:tr w:rsidR="00221F7F" w:rsidRPr="00D67A9D" w14:paraId="0BBE982A" w14:textId="77777777" w:rsidTr="00937E60">
        <w:trPr>
          <w:trHeight w:val="187"/>
          <w:jc w:val="center"/>
        </w:trPr>
        <w:tc>
          <w:tcPr>
            <w:tcW w:w="2552" w:type="dxa"/>
            <w:tcBorders>
              <w:bottom w:val="single" w:sz="4" w:space="0" w:color="auto"/>
            </w:tcBorders>
            <w:shd w:val="clear" w:color="auto" w:fill="auto"/>
          </w:tcPr>
          <w:p w14:paraId="57E541D2" w14:textId="77777777" w:rsidR="00221F7F" w:rsidRPr="00D67A9D" w:rsidRDefault="00221F7F" w:rsidP="00937E60">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vAlign w:val="center"/>
          </w:tcPr>
          <w:p w14:paraId="111AF0EE" w14:textId="77777777" w:rsidR="00221F7F" w:rsidRPr="00D67A9D" w:rsidRDefault="00221F7F" w:rsidP="00937E60">
            <w:pPr>
              <w:keepNext/>
              <w:keepLines/>
              <w:spacing w:after="0"/>
              <w:jc w:val="center"/>
              <w:rPr>
                <w:rFonts w:ascii="Arial" w:hAnsi="Arial"/>
                <w:sz w:val="18"/>
                <w:lang w:eastAsia="ja-JP"/>
              </w:rPr>
            </w:pPr>
            <w:r>
              <w:rPr>
                <w:rFonts w:ascii="Arial" w:hAnsi="Arial" w:cs="Arial"/>
                <w:sz w:val="18"/>
                <w:lang w:val="en-US" w:eastAsia="ja-JP"/>
              </w:rPr>
              <w:t>0.4</w:t>
            </w:r>
          </w:p>
        </w:tc>
        <w:tc>
          <w:tcPr>
            <w:tcW w:w="2971" w:type="dxa"/>
          </w:tcPr>
          <w:p w14:paraId="5199938E"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cs="Arial"/>
                <w:sz w:val="18"/>
                <w:lang w:val="en-US"/>
              </w:rPr>
              <w:t>0.</w:t>
            </w:r>
            <w:r>
              <w:rPr>
                <w:rFonts w:ascii="Arial" w:hAnsi="Arial" w:cs="Arial"/>
                <w:sz w:val="18"/>
                <w:lang w:val="en-US" w:eastAsia="ja-JP"/>
              </w:rPr>
              <w:t>3</w:t>
            </w:r>
          </w:p>
        </w:tc>
      </w:tr>
      <w:tr w:rsidR="00221F7F" w:rsidRPr="00D67A9D" w14:paraId="4BD6362D" w14:textId="77777777" w:rsidTr="00937E60">
        <w:trPr>
          <w:trHeight w:val="187"/>
          <w:jc w:val="center"/>
        </w:trPr>
        <w:tc>
          <w:tcPr>
            <w:tcW w:w="2552" w:type="dxa"/>
            <w:tcBorders>
              <w:top w:val="single" w:sz="4" w:space="0" w:color="auto"/>
              <w:bottom w:val="single" w:sz="4" w:space="0" w:color="auto"/>
            </w:tcBorders>
            <w:shd w:val="clear" w:color="auto" w:fill="auto"/>
          </w:tcPr>
          <w:p w14:paraId="29E0341D"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DC_21_n77</w:t>
            </w:r>
          </w:p>
        </w:tc>
        <w:tc>
          <w:tcPr>
            <w:tcW w:w="2835" w:type="dxa"/>
          </w:tcPr>
          <w:p w14:paraId="193C007F" w14:textId="77777777" w:rsidR="00221F7F" w:rsidRPr="00D67A9D" w:rsidRDefault="00221F7F" w:rsidP="00937E60">
            <w:pPr>
              <w:keepNext/>
              <w:keepLines/>
              <w:spacing w:after="0"/>
              <w:jc w:val="center"/>
              <w:rPr>
                <w:rFonts w:ascii="Arial" w:hAnsi="Arial"/>
                <w:sz w:val="18"/>
              </w:rPr>
            </w:pPr>
            <w:r>
              <w:rPr>
                <w:rFonts w:ascii="Arial" w:hAnsi="Arial"/>
                <w:sz w:val="18"/>
                <w:lang w:eastAsia="ja-JP"/>
              </w:rPr>
              <w:t>0.4</w:t>
            </w:r>
          </w:p>
        </w:tc>
        <w:tc>
          <w:tcPr>
            <w:tcW w:w="2971" w:type="dxa"/>
          </w:tcPr>
          <w:p w14:paraId="2DEBD850" w14:textId="77777777" w:rsidR="00221F7F" w:rsidRPr="00D67A9D" w:rsidRDefault="00221F7F" w:rsidP="00937E60">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21F7F" w:rsidRPr="00D67A9D" w14:paraId="3116EA64" w14:textId="77777777" w:rsidTr="00937E60">
        <w:trPr>
          <w:trHeight w:val="187"/>
          <w:jc w:val="center"/>
        </w:trPr>
        <w:tc>
          <w:tcPr>
            <w:tcW w:w="2552" w:type="dxa"/>
            <w:tcBorders>
              <w:bottom w:val="single" w:sz="4" w:space="0" w:color="auto"/>
            </w:tcBorders>
            <w:shd w:val="clear" w:color="auto" w:fill="auto"/>
          </w:tcPr>
          <w:p w14:paraId="73E93044"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DC_21_n78</w:t>
            </w:r>
          </w:p>
        </w:tc>
        <w:tc>
          <w:tcPr>
            <w:tcW w:w="2835" w:type="dxa"/>
          </w:tcPr>
          <w:p w14:paraId="53ED8B53" w14:textId="77777777" w:rsidR="00221F7F" w:rsidRPr="00D67A9D" w:rsidRDefault="00221F7F" w:rsidP="00937E60">
            <w:pPr>
              <w:keepNext/>
              <w:keepLines/>
              <w:spacing w:after="0"/>
              <w:jc w:val="center"/>
              <w:rPr>
                <w:rFonts w:ascii="Arial" w:hAnsi="Arial"/>
                <w:sz w:val="18"/>
              </w:rPr>
            </w:pPr>
            <w:r>
              <w:rPr>
                <w:rFonts w:ascii="Arial" w:hAnsi="Arial"/>
                <w:sz w:val="18"/>
                <w:lang w:eastAsia="ja-JP"/>
              </w:rPr>
              <w:t>0.4</w:t>
            </w:r>
          </w:p>
        </w:tc>
        <w:tc>
          <w:tcPr>
            <w:tcW w:w="2971" w:type="dxa"/>
          </w:tcPr>
          <w:p w14:paraId="5B06DB46" w14:textId="77777777" w:rsidR="00221F7F" w:rsidRPr="00D67A9D" w:rsidRDefault="00221F7F" w:rsidP="00937E60">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21F7F" w:rsidRPr="00BD2F13" w14:paraId="36882EE3" w14:textId="77777777" w:rsidTr="00937E60">
        <w:trPr>
          <w:trHeight w:val="187"/>
          <w:jc w:val="center"/>
        </w:trPr>
        <w:tc>
          <w:tcPr>
            <w:tcW w:w="2552" w:type="dxa"/>
            <w:tcBorders>
              <w:bottom w:val="single" w:sz="4" w:space="0" w:color="auto"/>
            </w:tcBorders>
            <w:shd w:val="clear" w:color="auto" w:fill="auto"/>
          </w:tcPr>
          <w:p w14:paraId="572ACFA0"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sz w:val="18"/>
                <w:lang w:eastAsia="fi-FI"/>
              </w:rPr>
              <w:t>DC_25_n41</w:t>
            </w:r>
            <w:r w:rsidRPr="00D67A9D">
              <w:rPr>
                <w:rFonts w:ascii="Arial" w:hAnsi="Arial"/>
                <w:sz w:val="18"/>
                <w:lang w:eastAsia="zh-TW"/>
              </w:rPr>
              <w:t>,</w:t>
            </w:r>
          </w:p>
          <w:p w14:paraId="206C0A0A"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TW"/>
              </w:rPr>
              <w:t>DC_25-25_n41</w:t>
            </w:r>
          </w:p>
        </w:tc>
        <w:tc>
          <w:tcPr>
            <w:tcW w:w="2835" w:type="dxa"/>
            <w:tcBorders>
              <w:bottom w:val="single" w:sz="4" w:space="0" w:color="auto"/>
            </w:tcBorders>
          </w:tcPr>
          <w:p w14:paraId="6BC9DE19"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ja-JP"/>
              </w:rPr>
              <w:t>0.5</w:t>
            </w:r>
          </w:p>
        </w:tc>
        <w:tc>
          <w:tcPr>
            <w:tcW w:w="2971" w:type="dxa"/>
          </w:tcPr>
          <w:p w14:paraId="3A5A5553" w14:textId="77777777" w:rsidR="00221F7F" w:rsidRPr="00BD2F13" w:rsidRDefault="00221F7F" w:rsidP="00937E60">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r>
              <w:rPr>
                <w:rFonts w:ascii="Arial" w:eastAsia="MS Mincho" w:hAnsi="Arial"/>
                <w:sz w:val="18"/>
                <w:lang w:eastAsia="ja-JP"/>
              </w:rPr>
              <w:t xml:space="preserve"> / </w:t>
            </w: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221F7F" w:rsidRPr="00D67A9D" w14:paraId="4467E14A" w14:textId="77777777" w:rsidTr="00937E60">
        <w:trPr>
          <w:trHeight w:val="187"/>
          <w:jc w:val="center"/>
        </w:trPr>
        <w:tc>
          <w:tcPr>
            <w:tcW w:w="2552" w:type="dxa"/>
            <w:tcBorders>
              <w:bottom w:val="single" w:sz="4" w:space="0" w:color="auto"/>
            </w:tcBorders>
            <w:shd w:val="clear" w:color="auto" w:fill="auto"/>
          </w:tcPr>
          <w:p w14:paraId="217B9D39" w14:textId="77777777" w:rsidR="00221F7F" w:rsidRPr="00D67A9D" w:rsidRDefault="00221F7F" w:rsidP="00937E60">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DC_25_n77</w:t>
            </w:r>
          </w:p>
          <w:p w14:paraId="1E4B569F"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szCs w:val="16"/>
                <w:lang w:val="en-US" w:eastAsia="fi-FI"/>
              </w:rPr>
              <w:t>DC_25-25_n77</w:t>
            </w:r>
          </w:p>
        </w:tc>
        <w:tc>
          <w:tcPr>
            <w:tcW w:w="2835" w:type="dxa"/>
            <w:tcBorders>
              <w:top w:val="nil"/>
            </w:tcBorders>
            <w:shd w:val="clear" w:color="auto" w:fill="auto"/>
            <w:vAlign w:val="center"/>
          </w:tcPr>
          <w:p w14:paraId="4B46CD1B" w14:textId="77777777" w:rsidR="00221F7F" w:rsidRPr="00D67A9D" w:rsidRDefault="00221F7F" w:rsidP="00937E60">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vAlign w:val="center"/>
          </w:tcPr>
          <w:p w14:paraId="76375940" w14:textId="77777777" w:rsidR="00221F7F" w:rsidRPr="00D67A9D" w:rsidRDefault="00221F7F" w:rsidP="00937E60">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221F7F" w:rsidRPr="00D67A9D" w14:paraId="17CBCA14" w14:textId="77777777" w:rsidTr="00937E60">
        <w:trPr>
          <w:trHeight w:val="187"/>
          <w:jc w:val="center"/>
        </w:trPr>
        <w:tc>
          <w:tcPr>
            <w:tcW w:w="2552" w:type="dxa"/>
            <w:tcBorders>
              <w:top w:val="single" w:sz="4" w:space="0" w:color="auto"/>
              <w:bottom w:val="single" w:sz="4" w:space="0" w:color="auto"/>
            </w:tcBorders>
            <w:shd w:val="clear" w:color="auto" w:fill="auto"/>
          </w:tcPr>
          <w:p w14:paraId="603AA33B" w14:textId="77777777" w:rsidR="00221F7F" w:rsidRPr="00D67A9D" w:rsidRDefault="00221F7F" w:rsidP="00937E60">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DC_25_n78</w:t>
            </w:r>
          </w:p>
          <w:p w14:paraId="4494F5FC"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szCs w:val="16"/>
                <w:lang w:val="en-US" w:eastAsia="fi-FI"/>
              </w:rPr>
              <w:t>DC_25-25_n78</w:t>
            </w:r>
          </w:p>
        </w:tc>
        <w:tc>
          <w:tcPr>
            <w:tcW w:w="2835" w:type="dxa"/>
            <w:tcBorders>
              <w:top w:val="nil"/>
            </w:tcBorders>
            <w:shd w:val="clear" w:color="auto" w:fill="auto"/>
            <w:vAlign w:val="center"/>
          </w:tcPr>
          <w:p w14:paraId="21AD9F70" w14:textId="77777777" w:rsidR="00221F7F" w:rsidRPr="00D67A9D" w:rsidRDefault="00221F7F" w:rsidP="00937E60">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vAlign w:val="center"/>
          </w:tcPr>
          <w:p w14:paraId="1CCA4BD4" w14:textId="77777777" w:rsidR="00221F7F" w:rsidRPr="00D67A9D" w:rsidRDefault="00221F7F" w:rsidP="00937E60">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221F7F" w:rsidRPr="00D67A9D" w14:paraId="6F097FB6" w14:textId="77777777" w:rsidTr="00937E60">
        <w:trPr>
          <w:trHeight w:val="187"/>
          <w:jc w:val="center"/>
        </w:trPr>
        <w:tc>
          <w:tcPr>
            <w:tcW w:w="2552" w:type="dxa"/>
            <w:tcBorders>
              <w:top w:val="single" w:sz="4" w:space="0" w:color="auto"/>
              <w:bottom w:val="single" w:sz="4" w:space="0" w:color="auto"/>
            </w:tcBorders>
            <w:shd w:val="clear" w:color="auto" w:fill="auto"/>
          </w:tcPr>
          <w:p w14:paraId="00140E60" w14:textId="77777777" w:rsidR="00221F7F" w:rsidRPr="00D67A9D" w:rsidRDefault="00221F7F" w:rsidP="00937E60">
            <w:pPr>
              <w:keepNext/>
              <w:keepLines/>
              <w:spacing w:after="0"/>
              <w:jc w:val="center"/>
              <w:rPr>
                <w:rFonts w:ascii="Arial" w:hAnsi="Arial"/>
                <w:sz w:val="18"/>
                <w:szCs w:val="18"/>
                <w:lang w:eastAsia="fi-FI"/>
              </w:rPr>
            </w:pPr>
            <w:r w:rsidRPr="00D67A9D">
              <w:rPr>
                <w:rFonts w:ascii="Arial" w:hAnsi="Arial"/>
                <w:sz w:val="18"/>
                <w:lang w:eastAsia="zh-CN"/>
              </w:rPr>
              <w:t>DC_26_n25</w:t>
            </w:r>
          </w:p>
        </w:tc>
        <w:tc>
          <w:tcPr>
            <w:tcW w:w="2835" w:type="dxa"/>
          </w:tcPr>
          <w:p w14:paraId="1C7839B1"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4B49F359"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221F7F" w:rsidRPr="00D67A9D" w14:paraId="252135B0" w14:textId="77777777" w:rsidTr="00937E60">
        <w:trPr>
          <w:trHeight w:val="187"/>
          <w:jc w:val="center"/>
        </w:trPr>
        <w:tc>
          <w:tcPr>
            <w:tcW w:w="2552" w:type="dxa"/>
            <w:tcBorders>
              <w:bottom w:val="single" w:sz="4" w:space="0" w:color="auto"/>
            </w:tcBorders>
            <w:shd w:val="clear" w:color="auto" w:fill="auto"/>
          </w:tcPr>
          <w:p w14:paraId="5A7555E9"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DC_26_n41</w:t>
            </w:r>
          </w:p>
        </w:tc>
        <w:tc>
          <w:tcPr>
            <w:tcW w:w="2835" w:type="dxa"/>
          </w:tcPr>
          <w:p w14:paraId="626DC1F4"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27B6A694"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21F7F" w:rsidRPr="00D67A9D" w14:paraId="5B362C32" w14:textId="77777777" w:rsidTr="00937E60">
        <w:trPr>
          <w:trHeight w:val="187"/>
          <w:jc w:val="center"/>
        </w:trPr>
        <w:tc>
          <w:tcPr>
            <w:tcW w:w="2552" w:type="dxa"/>
            <w:tcBorders>
              <w:bottom w:val="single" w:sz="4" w:space="0" w:color="auto"/>
            </w:tcBorders>
            <w:shd w:val="clear" w:color="auto" w:fill="auto"/>
          </w:tcPr>
          <w:p w14:paraId="06156414"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DC_26_n77</w:t>
            </w:r>
          </w:p>
        </w:tc>
        <w:tc>
          <w:tcPr>
            <w:tcW w:w="2835" w:type="dxa"/>
          </w:tcPr>
          <w:p w14:paraId="7DACFD26"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7078893F"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21F7F" w:rsidRPr="00D67A9D" w14:paraId="7616FC0B" w14:textId="77777777" w:rsidTr="00937E60">
        <w:trPr>
          <w:trHeight w:val="187"/>
          <w:jc w:val="center"/>
        </w:trPr>
        <w:tc>
          <w:tcPr>
            <w:tcW w:w="2552" w:type="dxa"/>
            <w:tcBorders>
              <w:bottom w:val="single" w:sz="4" w:space="0" w:color="auto"/>
            </w:tcBorders>
            <w:shd w:val="clear" w:color="auto" w:fill="auto"/>
          </w:tcPr>
          <w:p w14:paraId="484A732C"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DC_26_n78</w:t>
            </w:r>
          </w:p>
        </w:tc>
        <w:tc>
          <w:tcPr>
            <w:tcW w:w="2835" w:type="dxa"/>
            <w:tcBorders>
              <w:bottom w:val="single" w:sz="4" w:space="0" w:color="auto"/>
            </w:tcBorders>
          </w:tcPr>
          <w:p w14:paraId="6B31463C"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5C60512C"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21F7F" w:rsidRPr="00D67A9D" w14:paraId="619217BD" w14:textId="77777777" w:rsidTr="00937E60">
        <w:trPr>
          <w:trHeight w:val="187"/>
          <w:jc w:val="center"/>
        </w:trPr>
        <w:tc>
          <w:tcPr>
            <w:tcW w:w="2552" w:type="dxa"/>
            <w:tcBorders>
              <w:top w:val="single" w:sz="4" w:space="0" w:color="auto"/>
              <w:bottom w:val="single" w:sz="4" w:space="0" w:color="auto"/>
            </w:tcBorders>
            <w:shd w:val="clear" w:color="auto" w:fill="auto"/>
          </w:tcPr>
          <w:p w14:paraId="6AD023E3"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DC_28_n1</w:t>
            </w:r>
          </w:p>
        </w:tc>
        <w:tc>
          <w:tcPr>
            <w:tcW w:w="2835" w:type="dxa"/>
            <w:tcBorders>
              <w:bottom w:val="single" w:sz="4" w:space="0" w:color="auto"/>
            </w:tcBorders>
          </w:tcPr>
          <w:p w14:paraId="4DFD98E6"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CN"/>
              </w:rPr>
              <w:t>0.6</w:t>
            </w:r>
          </w:p>
        </w:tc>
        <w:tc>
          <w:tcPr>
            <w:tcW w:w="2971" w:type="dxa"/>
          </w:tcPr>
          <w:p w14:paraId="14DF9CE1"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szCs w:val="18"/>
                <w:lang w:eastAsia="ja-JP"/>
              </w:rPr>
              <w:t>0.</w:t>
            </w:r>
            <w:r>
              <w:rPr>
                <w:rFonts w:ascii="Arial" w:hAnsi="Arial"/>
                <w:sz w:val="18"/>
                <w:szCs w:val="18"/>
                <w:lang w:eastAsia="ja-JP"/>
              </w:rPr>
              <w:t>3</w:t>
            </w:r>
          </w:p>
        </w:tc>
      </w:tr>
      <w:tr w:rsidR="00221F7F" w:rsidRPr="00D67A9D" w14:paraId="68B6472E" w14:textId="77777777" w:rsidTr="00937E60">
        <w:trPr>
          <w:trHeight w:val="187"/>
          <w:jc w:val="center"/>
        </w:trPr>
        <w:tc>
          <w:tcPr>
            <w:tcW w:w="2552" w:type="dxa"/>
            <w:tcBorders>
              <w:top w:val="single" w:sz="4" w:space="0" w:color="auto"/>
              <w:bottom w:val="single" w:sz="4" w:space="0" w:color="auto"/>
            </w:tcBorders>
            <w:shd w:val="clear" w:color="auto" w:fill="auto"/>
          </w:tcPr>
          <w:p w14:paraId="3CA589BF"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DC_28_n2</w:t>
            </w:r>
          </w:p>
        </w:tc>
        <w:tc>
          <w:tcPr>
            <w:tcW w:w="2835" w:type="dxa"/>
            <w:tcBorders>
              <w:top w:val="single" w:sz="4" w:space="0" w:color="auto"/>
            </w:tcBorders>
          </w:tcPr>
          <w:p w14:paraId="35A2474B"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2D95D918"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221F7F" w:rsidRPr="00D67A9D" w14:paraId="742B0E99" w14:textId="77777777" w:rsidTr="00937E60">
        <w:trPr>
          <w:trHeight w:val="187"/>
          <w:jc w:val="center"/>
        </w:trPr>
        <w:tc>
          <w:tcPr>
            <w:tcW w:w="2552" w:type="dxa"/>
            <w:tcBorders>
              <w:bottom w:val="single" w:sz="4" w:space="0" w:color="auto"/>
            </w:tcBorders>
            <w:shd w:val="clear" w:color="auto" w:fill="auto"/>
          </w:tcPr>
          <w:p w14:paraId="33D5AB45"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DC_28_n3</w:t>
            </w:r>
          </w:p>
        </w:tc>
        <w:tc>
          <w:tcPr>
            <w:tcW w:w="2835" w:type="dxa"/>
          </w:tcPr>
          <w:p w14:paraId="27183DB3"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6803C861"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221F7F" w:rsidRPr="00D67A9D" w14:paraId="3B3B5A43" w14:textId="77777777" w:rsidTr="00937E60">
        <w:trPr>
          <w:trHeight w:val="187"/>
          <w:jc w:val="center"/>
        </w:trPr>
        <w:tc>
          <w:tcPr>
            <w:tcW w:w="2552" w:type="dxa"/>
            <w:tcBorders>
              <w:bottom w:val="single" w:sz="4" w:space="0" w:color="auto"/>
            </w:tcBorders>
            <w:shd w:val="clear" w:color="auto" w:fill="auto"/>
          </w:tcPr>
          <w:p w14:paraId="32DBE9DC"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_28_n5</w:t>
            </w:r>
          </w:p>
        </w:tc>
        <w:tc>
          <w:tcPr>
            <w:tcW w:w="2835" w:type="dxa"/>
          </w:tcPr>
          <w:p w14:paraId="39A77484" w14:textId="77777777" w:rsidR="00221F7F" w:rsidRPr="00D67A9D" w:rsidRDefault="00221F7F" w:rsidP="00937E60">
            <w:pPr>
              <w:keepNext/>
              <w:keepLines/>
              <w:spacing w:after="0"/>
              <w:jc w:val="center"/>
              <w:rPr>
                <w:rFonts w:ascii="Arial" w:hAnsi="Arial"/>
                <w:sz w:val="18"/>
                <w:lang w:eastAsia="ja-JP"/>
              </w:rPr>
            </w:pPr>
            <w:r>
              <w:rPr>
                <w:rFonts w:ascii="Arial" w:hAnsi="Arial"/>
                <w:sz w:val="18"/>
              </w:rPr>
              <w:t>0.5</w:t>
            </w:r>
          </w:p>
        </w:tc>
        <w:tc>
          <w:tcPr>
            <w:tcW w:w="2971" w:type="dxa"/>
          </w:tcPr>
          <w:p w14:paraId="682DAC64"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21F7F" w:rsidRPr="00D67A9D" w14:paraId="088F6C87" w14:textId="77777777" w:rsidTr="00937E60">
        <w:trPr>
          <w:trHeight w:val="187"/>
          <w:jc w:val="center"/>
        </w:trPr>
        <w:tc>
          <w:tcPr>
            <w:tcW w:w="2552" w:type="dxa"/>
            <w:tcBorders>
              <w:bottom w:val="single" w:sz="4" w:space="0" w:color="auto"/>
            </w:tcBorders>
            <w:shd w:val="clear" w:color="auto" w:fill="auto"/>
          </w:tcPr>
          <w:p w14:paraId="6F027F53"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tcPr>
          <w:p w14:paraId="4DDB7BD4" w14:textId="77777777" w:rsidR="00221F7F" w:rsidRPr="00D67A9D" w:rsidRDefault="00221F7F" w:rsidP="00937E60">
            <w:pPr>
              <w:keepNext/>
              <w:keepLines/>
              <w:spacing w:after="0"/>
              <w:jc w:val="center"/>
              <w:rPr>
                <w:rFonts w:ascii="Arial" w:hAnsi="Arial"/>
                <w:sz w:val="18"/>
              </w:rPr>
            </w:pPr>
            <w:r>
              <w:rPr>
                <w:rFonts w:ascii="Arial" w:hAnsi="Arial"/>
                <w:sz w:val="18"/>
                <w:lang w:eastAsia="zh-CN"/>
              </w:rPr>
              <w:t>0.3</w:t>
            </w:r>
          </w:p>
        </w:tc>
        <w:tc>
          <w:tcPr>
            <w:tcW w:w="2971" w:type="dxa"/>
          </w:tcPr>
          <w:p w14:paraId="782A4469"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0.3</w:t>
            </w:r>
          </w:p>
        </w:tc>
      </w:tr>
      <w:tr w:rsidR="00221F7F" w:rsidRPr="00D67A9D" w14:paraId="1137FA0B" w14:textId="77777777" w:rsidTr="00937E60">
        <w:trPr>
          <w:trHeight w:val="187"/>
          <w:jc w:val="center"/>
        </w:trPr>
        <w:tc>
          <w:tcPr>
            <w:tcW w:w="2552" w:type="dxa"/>
            <w:tcBorders>
              <w:bottom w:val="single" w:sz="4" w:space="0" w:color="auto"/>
            </w:tcBorders>
            <w:shd w:val="clear" w:color="auto" w:fill="auto"/>
          </w:tcPr>
          <w:p w14:paraId="01433E9B"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tcPr>
          <w:p w14:paraId="0BC55F55" w14:textId="77777777" w:rsidR="00221F7F" w:rsidRPr="00D67A9D" w:rsidRDefault="00221F7F" w:rsidP="00937E60">
            <w:pPr>
              <w:keepNext/>
              <w:keepLines/>
              <w:spacing w:after="0"/>
              <w:jc w:val="center"/>
              <w:rPr>
                <w:rFonts w:ascii="Arial" w:hAnsi="Arial"/>
                <w:sz w:val="18"/>
                <w:lang w:eastAsia="ja-JP"/>
              </w:rPr>
            </w:pPr>
            <w:r>
              <w:rPr>
                <w:rFonts w:ascii="Arial" w:hAnsi="Arial"/>
                <w:sz w:val="18"/>
              </w:rPr>
              <w:t>0.5</w:t>
            </w:r>
          </w:p>
        </w:tc>
        <w:tc>
          <w:tcPr>
            <w:tcW w:w="2971" w:type="dxa"/>
          </w:tcPr>
          <w:p w14:paraId="2DE6FB00"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rPr>
              <w:t>0.</w:t>
            </w:r>
            <w:r>
              <w:rPr>
                <w:rFonts w:ascii="Arial" w:hAnsi="Arial"/>
                <w:sz w:val="18"/>
              </w:rPr>
              <w:t>6</w:t>
            </w:r>
          </w:p>
        </w:tc>
      </w:tr>
      <w:tr w:rsidR="00221F7F" w:rsidRPr="00D67A9D" w14:paraId="4BEBDFF6" w14:textId="77777777" w:rsidTr="00937E60">
        <w:trPr>
          <w:trHeight w:val="187"/>
          <w:jc w:val="center"/>
        </w:trPr>
        <w:tc>
          <w:tcPr>
            <w:tcW w:w="2552" w:type="dxa"/>
            <w:tcBorders>
              <w:bottom w:val="single" w:sz="4" w:space="0" w:color="auto"/>
            </w:tcBorders>
            <w:shd w:val="clear" w:color="auto" w:fill="auto"/>
          </w:tcPr>
          <w:p w14:paraId="2B803B52" w14:textId="77777777" w:rsidR="00221F7F" w:rsidRPr="00D67A9D" w:rsidRDefault="00221F7F" w:rsidP="00937E60">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20</w:t>
            </w:r>
          </w:p>
        </w:tc>
        <w:tc>
          <w:tcPr>
            <w:tcW w:w="2835" w:type="dxa"/>
          </w:tcPr>
          <w:p w14:paraId="71708746" w14:textId="77777777" w:rsidR="00221F7F" w:rsidRPr="00D67A9D" w:rsidRDefault="00221F7F" w:rsidP="00937E60">
            <w:pPr>
              <w:keepNext/>
              <w:keepLines/>
              <w:spacing w:after="0"/>
              <w:jc w:val="center"/>
              <w:rPr>
                <w:rFonts w:ascii="Arial" w:hAnsi="Arial"/>
                <w:sz w:val="18"/>
                <w:lang w:eastAsia="zh-TW"/>
              </w:rPr>
            </w:pPr>
            <w:r>
              <w:rPr>
                <w:rFonts w:ascii="Arial" w:hAnsi="Arial" w:cs="Arial"/>
                <w:sz w:val="18"/>
                <w:lang w:eastAsia="zh-CN"/>
              </w:rPr>
              <w:t>0.</w:t>
            </w:r>
            <w:r>
              <w:rPr>
                <w:rFonts w:ascii="Arial" w:hAnsi="Arial" w:cs="Arial" w:hint="eastAsia"/>
                <w:sz w:val="18"/>
                <w:lang w:eastAsia="zh-TW"/>
              </w:rPr>
              <w:t>5</w:t>
            </w:r>
          </w:p>
        </w:tc>
        <w:tc>
          <w:tcPr>
            <w:tcW w:w="2971" w:type="dxa"/>
          </w:tcPr>
          <w:p w14:paraId="05027FC2" w14:textId="77777777" w:rsidR="00221F7F" w:rsidRPr="00D67A9D" w:rsidRDefault="00221F7F" w:rsidP="00937E60">
            <w:pPr>
              <w:keepNext/>
              <w:keepLines/>
              <w:spacing w:after="0"/>
              <w:jc w:val="center"/>
              <w:rPr>
                <w:rFonts w:ascii="Arial" w:hAnsi="Arial"/>
                <w:sz w:val="18"/>
                <w:lang w:eastAsia="zh-TW"/>
              </w:rPr>
            </w:pPr>
            <w:r>
              <w:rPr>
                <w:rFonts w:ascii="Arial" w:hAnsi="Arial" w:cs="Arial"/>
                <w:sz w:val="18"/>
                <w:szCs w:val="18"/>
              </w:rPr>
              <w:t>0.</w:t>
            </w:r>
            <w:r>
              <w:rPr>
                <w:rFonts w:ascii="Arial" w:hAnsi="Arial" w:cs="Arial" w:hint="eastAsia"/>
                <w:sz w:val="18"/>
                <w:szCs w:val="18"/>
                <w:lang w:eastAsia="zh-TW"/>
              </w:rPr>
              <w:t>5</w:t>
            </w:r>
          </w:p>
        </w:tc>
      </w:tr>
      <w:tr w:rsidR="00221F7F" w:rsidRPr="00D67A9D" w14:paraId="63C2B59F" w14:textId="77777777" w:rsidTr="00937E60">
        <w:trPr>
          <w:trHeight w:val="187"/>
          <w:jc w:val="center"/>
        </w:trPr>
        <w:tc>
          <w:tcPr>
            <w:tcW w:w="2552" w:type="dxa"/>
            <w:tcBorders>
              <w:bottom w:val="single" w:sz="4" w:space="0" w:color="auto"/>
            </w:tcBorders>
            <w:shd w:val="clear" w:color="auto" w:fill="auto"/>
          </w:tcPr>
          <w:p w14:paraId="32FBB9D5" w14:textId="77777777" w:rsidR="00221F7F" w:rsidRPr="00D67A9D" w:rsidRDefault="00221F7F" w:rsidP="00937E60">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38</w:t>
            </w:r>
          </w:p>
        </w:tc>
        <w:tc>
          <w:tcPr>
            <w:tcW w:w="2835" w:type="dxa"/>
          </w:tcPr>
          <w:p w14:paraId="7E14F592" w14:textId="77777777" w:rsidR="00221F7F" w:rsidRPr="00D67A9D" w:rsidRDefault="00221F7F" w:rsidP="00937E60">
            <w:pPr>
              <w:keepNext/>
              <w:keepLines/>
              <w:spacing w:after="0"/>
              <w:jc w:val="center"/>
              <w:rPr>
                <w:rFonts w:ascii="Arial" w:hAnsi="Arial"/>
                <w:sz w:val="18"/>
                <w:lang w:eastAsia="zh-TW"/>
              </w:rPr>
            </w:pPr>
            <w:r>
              <w:rPr>
                <w:rFonts w:ascii="Arial" w:hAnsi="Arial" w:cs="Arial"/>
                <w:sz w:val="18"/>
                <w:lang w:eastAsia="zh-CN"/>
              </w:rPr>
              <w:t>0.3</w:t>
            </w:r>
          </w:p>
        </w:tc>
        <w:tc>
          <w:tcPr>
            <w:tcW w:w="2971" w:type="dxa"/>
          </w:tcPr>
          <w:p w14:paraId="051DD00A"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szCs w:val="18"/>
              </w:rPr>
              <w:t>0.3</w:t>
            </w:r>
          </w:p>
        </w:tc>
      </w:tr>
      <w:tr w:rsidR="00221F7F" w:rsidRPr="00D67A9D" w14:paraId="573E6E23" w14:textId="77777777" w:rsidTr="00937E60">
        <w:trPr>
          <w:trHeight w:val="187"/>
          <w:jc w:val="center"/>
        </w:trPr>
        <w:tc>
          <w:tcPr>
            <w:tcW w:w="2552" w:type="dxa"/>
            <w:tcBorders>
              <w:bottom w:val="single" w:sz="4" w:space="0" w:color="auto"/>
            </w:tcBorders>
            <w:shd w:val="clear" w:color="auto" w:fill="auto"/>
          </w:tcPr>
          <w:p w14:paraId="3FBE721F" w14:textId="77777777" w:rsidR="00221F7F" w:rsidRPr="00D67A9D" w:rsidRDefault="00221F7F" w:rsidP="00937E60">
            <w:pPr>
              <w:keepNext/>
              <w:keepLines/>
              <w:spacing w:after="0"/>
              <w:jc w:val="center"/>
              <w:rPr>
                <w:rFonts w:ascii="Arial" w:hAnsi="Arial"/>
                <w:sz w:val="18"/>
              </w:rPr>
            </w:pPr>
            <w:r w:rsidRPr="00D67A9D">
              <w:rPr>
                <w:rFonts w:ascii="Arial" w:hAnsi="Arial" w:cs="Arial"/>
                <w:sz w:val="18"/>
                <w:lang w:eastAsia="zh-CN"/>
              </w:rPr>
              <w:t>DC_28_n40</w:t>
            </w:r>
          </w:p>
        </w:tc>
        <w:tc>
          <w:tcPr>
            <w:tcW w:w="2835" w:type="dxa"/>
          </w:tcPr>
          <w:p w14:paraId="082CF58B" w14:textId="77777777" w:rsidR="00221F7F" w:rsidRPr="00D67A9D" w:rsidRDefault="00221F7F" w:rsidP="00937E60">
            <w:pPr>
              <w:keepNext/>
              <w:keepLines/>
              <w:spacing w:after="0"/>
              <w:jc w:val="center"/>
              <w:rPr>
                <w:rFonts w:ascii="Arial" w:hAnsi="Arial"/>
                <w:sz w:val="18"/>
                <w:lang w:eastAsia="zh-TW"/>
              </w:rPr>
            </w:pPr>
            <w:r>
              <w:rPr>
                <w:rFonts w:ascii="Arial" w:hAnsi="Arial" w:cs="Arial"/>
                <w:sz w:val="18"/>
                <w:lang w:eastAsia="zh-CN"/>
              </w:rPr>
              <w:t>0.3</w:t>
            </w:r>
          </w:p>
        </w:tc>
        <w:tc>
          <w:tcPr>
            <w:tcW w:w="2971" w:type="dxa"/>
          </w:tcPr>
          <w:p w14:paraId="3FD486A6"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szCs w:val="18"/>
              </w:rPr>
              <w:t>0.3</w:t>
            </w:r>
          </w:p>
        </w:tc>
      </w:tr>
      <w:tr w:rsidR="00221F7F" w:rsidRPr="00D67A9D" w14:paraId="1791856D" w14:textId="77777777" w:rsidTr="00937E60">
        <w:trPr>
          <w:trHeight w:val="187"/>
          <w:jc w:val="center"/>
        </w:trPr>
        <w:tc>
          <w:tcPr>
            <w:tcW w:w="2552" w:type="dxa"/>
            <w:tcBorders>
              <w:bottom w:val="single" w:sz="4" w:space="0" w:color="auto"/>
            </w:tcBorders>
            <w:shd w:val="clear" w:color="auto" w:fill="auto"/>
          </w:tcPr>
          <w:p w14:paraId="11141AC5"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tcPr>
          <w:p w14:paraId="4B53BA2D"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TW"/>
              </w:rPr>
              <w:t>0.3</w:t>
            </w:r>
          </w:p>
        </w:tc>
        <w:tc>
          <w:tcPr>
            <w:tcW w:w="2971" w:type="dxa"/>
          </w:tcPr>
          <w:p w14:paraId="661A3C8B"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221F7F" w:rsidRPr="00D67A9D" w14:paraId="410E4B85" w14:textId="77777777" w:rsidTr="00937E60">
        <w:trPr>
          <w:trHeight w:val="187"/>
          <w:jc w:val="center"/>
        </w:trPr>
        <w:tc>
          <w:tcPr>
            <w:tcW w:w="2552" w:type="dxa"/>
            <w:tcBorders>
              <w:bottom w:val="single" w:sz="4" w:space="0" w:color="auto"/>
            </w:tcBorders>
            <w:shd w:val="clear" w:color="auto" w:fill="auto"/>
          </w:tcPr>
          <w:p w14:paraId="44B873C6"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Borders>
              <w:bottom w:val="single" w:sz="4" w:space="0" w:color="auto"/>
            </w:tcBorders>
          </w:tcPr>
          <w:p w14:paraId="733E5036"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TW"/>
              </w:rPr>
              <w:t>0.3</w:t>
            </w:r>
          </w:p>
        </w:tc>
        <w:tc>
          <w:tcPr>
            <w:tcW w:w="2971" w:type="dxa"/>
            <w:tcBorders>
              <w:bottom w:val="single" w:sz="4" w:space="0" w:color="auto"/>
            </w:tcBorders>
          </w:tcPr>
          <w:p w14:paraId="38982D4A"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221F7F" w:rsidRPr="00D67A9D" w14:paraId="075C1E98" w14:textId="77777777" w:rsidTr="00937E60">
        <w:trPr>
          <w:trHeight w:val="187"/>
          <w:jc w:val="center"/>
        </w:trPr>
        <w:tc>
          <w:tcPr>
            <w:tcW w:w="2552" w:type="dxa"/>
            <w:tcBorders>
              <w:bottom w:val="single" w:sz="4" w:space="0" w:color="auto"/>
            </w:tcBorders>
            <w:shd w:val="clear" w:color="auto" w:fill="auto"/>
          </w:tcPr>
          <w:p w14:paraId="5C740CC6"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tcBorders>
              <w:bottom w:val="single" w:sz="4" w:space="0" w:color="auto"/>
            </w:tcBorders>
          </w:tcPr>
          <w:p w14:paraId="6B1AF180"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zh-TW"/>
              </w:rPr>
              <w:t>0.5</w:t>
            </w:r>
          </w:p>
        </w:tc>
        <w:tc>
          <w:tcPr>
            <w:tcW w:w="2971" w:type="dxa"/>
            <w:tcBorders>
              <w:bottom w:val="single" w:sz="4" w:space="0" w:color="auto"/>
            </w:tcBorders>
          </w:tcPr>
          <w:p w14:paraId="03AFB915"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221F7F" w:rsidRPr="00D67A9D" w14:paraId="3744A4CB" w14:textId="77777777" w:rsidTr="00937E60">
        <w:trPr>
          <w:trHeight w:val="187"/>
          <w:jc w:val="center"/>
        </w:trPr>
        <w:tc>
          <w:tcPr>
            <w:tcW w:w="2552" w:type="dxa"/>
            <w:tcBorders>
              <w:top w:val="single" w:sz="4" w:space="0" w:color="auto"/>
              <w:bottom w:val="single" w:sz="4" w:space="0" w:color="auto"/>
            </w:tcBorders>
            <w:shd w:val="clear" w:color="auto" w:fill="auto"/>
          </w:tcPr>
          <w:p w14:paraId="740E5707"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DC_28_n66</w:t>
            </w:r>
          </w:p>
        </w:tc>
        <w:tc>
          <w:tcPr>
            <w:tcW w:w="2835" w:type="dxa"/>
            <w:tcBorders>
              <w:top w:val="single" w:sz="4" w:space="0" w:color="auto"/>
              <w:bottom w:val="single" w:sz="4" w:space="0" w:color="auto"/>
            </w:tcBorders>
          </w:tcPr>
          <w:p w14:paraId="652D8F04" w14:textId="77777777" w:rsidR="00221F7F" w:rsidRPr="00D67A9D" w:rsidRDefault="00221F7F" w:rsidP="00937E60">
            <w:pPr>
              <w:keepNext/>
              <w:keepLines/>
              <w:spacing w:after="0"/>
              <w:jc w:val="center"/>
              <w:rPr>
                <w:rFonts w:ascii="Arial" w:hAnsi="Arial"/>
                <w:sz w:val="18"/>
                <w:szCs w:val="18"/>
                <w:lang w:eastAsia="zh-TW"/>
              </w:rPr>
            </w:pPr>
            <w:r>
              <w:rPr>
                <w:rFonts w:ascii="Arial" w:hAnsi="Arial"/>
                <w:sz w:val="18"/>
              </w:rPr>
              <w:t>0.6</w:t>
            </w:r>
          </w:p>
        </w:tc>
        <w:tc>
          <w:tcPr>
            <w:tcW w:w="2971" w:type="dxa"/>
            <w:tcBorders>
              <w:top w:val="single" w:sz="4" w:space="0" w:color="auto"/>
            </w:tcBorders>
          </w:tcPr>
          <w:p w14:paraId="1FD486D0" w14:textId="77777777" w:rsidR="00221F7F" w:rsidRPr="00D67A9D" w:rsidRDefault="00221F7F" w:rsidP="00937E60">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w:t>
            </w:r>
            <w:r>
              <w:rPr>
                <w:rFonts w:ascii="Arial" w:hAnsi="Arial"/>
                <w:sz w:val="18"/>
                <w:szCs w:val="18"/>
                <w:lang w:eastAsia="ja-JP"/>
              </w:rPr>
              <w:t>3</w:t>
            </w:r>
          </w:p>
        </w:tc>
      </w:tr>
      <w:tr w:rsidR="00221F7F" w:rsidRPr="00D67A9D" w14:paraId="1F7529D6" w14:textId="77777777" w:rsidTr="00937E60">
        <w:trPr>
          <w:trHeight w:val="187"/>
          <w:jc w:val="center"/>
        </w:trPr>
        <w:tc>
          <w:tcPr>
            <w:tcW w:w="2552" w:type="dxa"/>
            <w:tcBorders>
              <w:bottom w:val="single" w:sz="4" w:space="0" w:color="auto"/>
            </w:tcBorders>
            <w:shd w:val="clear" w:color="auto" w:fill="auto"/>
          </w:tcPr>
          <w:p w14:paraId="5F72C14F"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DC_28_n77</w:t>
            </w:r>
          </w:p>
        </w:tc>
        <w:tc>
          <w:tcPr>
            <w:tcW w:w="2835" w:type="dxa"/>
            <w:tcBorders>
              <w:bottom w:val="single" w:sz="4" w:space="0" w:color="auto"/>
            </w:tcBorders>
          </w:tcPr>
          <w:p w14:paraId="506ECB11" w14:textId="77777777" w:rsidR="00221F7F" w:rsidRPr="00D67A9D" w:rsidRDefault="00221F7F" w:rsidP="00937E60">
            <w:pPr>
              <w:keepNext/>
              <w:keepLines/>
              <w:spacing w:after="0"/>
              <w:jc w:val="center"/>
              <w:rPr>
                <w:rFonts w:ascii="Arial" w:hAnsi="Arial"/>
                <w:sz w:val="18"/>
              </w:rPr>
            </w:pPr>
            <w:r>
              <w:rPr>
                <w:rFonts w:ascii="Arial" w:hAnsi="Arial"/>
                <w:sz w:val="18"/>
                <w:lang w:eastAsia="ja-JP"/>
              </w:rPr>
              <w:t>0.5</w:t>
            </w:r>
          </w:p>
        </w:tc>
        <w:tc>
          <w:tcPr>
            <w:tcW w:w="2971" w:type="dxa"/>
          </w:tcPr>
          <w:p w14:paraId="45711D13" w14:textId="77777777" w:rsidR="00221F7F" w:rsidRPr="00D67A9D" w:rsidRDefault="00221F7F" w:rsidP="00937E60">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21F7F" w:rsidRPr="00D67A9D" w14:paraId="70B03570" w14:textId="77777777" w:rsidTr="00937E60">
        <w:trPr>
          <w:trHeight w:val="187"/>
          <w:jc w:val="center"/>
        </w:trPr>
        <w:tc>
          <w:tcPr>
            <w:tcW w:w="2552" w:type="dxa"/>
            <w:tcBorders>
              <w:top w:val="single" w:sz="4" w:space="0" w:color="auto"/>
              <w:bottom w:val="single" w:sz="4" w:space="0" w:color="auto"/>
            </w:tcBorders>
            <w:shd w:val="clear" w:color="auto" w:fill="auto"/>
          </w:tcPr>
          <w:p w14:paraId="6CD2B89A"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DC_28_n78</w:t>
            </w:r>
          </w:p>
        </w:tc>
        <w:tc>
          <w:tcPr>
            <w:tcW w:w="2835" w:type="dxa"/>
            <w:tcBorders>
              <w:top w:val="single" w:sz="4" w:space="0" w:color="auto"/>
            </w:tcBorders>
          </w:tcPr>
          <w:p w14:paraId="6B00DF2F"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ja-JP"/>
              </w:rPr>
              <w:t>0.5</w:t>
            </w:r>
          </w:p>
        </w:tc>
        <w:tc>
          <w:tcPr>
            <w:tcW w:w="2971" w:type="dxa"/>
          </w:tcPr>
          <w:p w14:paraId="1B7EF601" w14:textId="77777777" w:rsidR="00221F7F" w:rsidRPr="00D67A9D" w:rsidRDefault="00221F7F" w:rsidP="00937E60">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21F7F" w:rsidRPr="00D67A9D" w14:paraId="1D7B4E5A" w14:textId="77777777" w:rsidTr="00937E60">
        <w:trPr>
          <w:trHeight w:val="187"/>
          <w:jc w:val="center"/>
        </w:trPr>
        <w:tc>
          <w:tcPr>
            <w:tcW w:w="2552" w:type="dxa"/>
            <w:tcBorders>
              <w:bottom w:val="single" w:sz="4" w:space="0" w:color="auto"/>
            </w:tcBorders>
            <w:shd w:val="clear" w:color="auto" w:fill="auto"/>
          </w:tcPr>
          <w:p w14:paraId="32FF08EB"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tcPr>
          <w:p w14:paraId="7D05E354" w14:textId="77777777" w:rsidR="00221F7F" w:rsidRPr="00D67A9D" w:rsidRDefault="00221F7F" w:rsidP="00937E60">
            <w:pPr>
              <w:keepNext/>
              <w:keepLines/>
              <w:spacing w:after="0"/>
              <w:jc w:val="center"/>
              <w:rPr>
                <w:rFonts w:ascii="Arial" w:hAnsi="Arial"/>
                <w:sz w:val="18"/>
              </w:rPr>
            </w:pPr>
            <w:r>
              <w:rPr>
                <w:rFonts w:ascii="Arial" w:hAnsi="Arial"/>
                <w:sz w:val="18"/>
                <w:lang w:eastAsia="zh-CN"/>
              </w:rPr>
              <w:t>0.3</w:t>
            </w:r>
          </w:p>
        </w:tc>
        <w:tc>
          <w:tcPr>
            <w:tcW w:w="2971" w:type="dxa"/>
          </w:tcPr>
          <w:p w14:paraId="65EF040D"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5</w:t>
            </w:r>
          </w:p>
        </w:tc>
      </w:tr>
      <w:tr w:rsidR="00221F7F" w:rsidRPr="00D67A9D" w14:paraId="6688C027" w14:textId="77777777" w:rsidTr="00937E60">
        <w:trPr>
          <w:trHeight w:val="187"/>
          <w:jc w:val="center"/>
        </w:trPr>
        <w:tc>
          <w:tcPr>
            <w:tcW w:w="2552" w:type="dxa"/>
            <w:tcBorders>
              <w:bottom w:val="single" w:sz="4" w:space="0" w:color="auto"/>
            </w:tcBorders>
            <w:shd w:val="clear" w:color="auto" w:fill="auto"/>
          </w:tcPr>
          <w:p w14:paraId="1E798E31"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tcBorders>
              <w:bottom w:val="single" w:sz="4" w:space="0" w:color="auto"/>
            </w:tcBorders>
          </w:tcPr>
          <w:p w14:paraId="3850A9D2" w14:textId="77777777" w:rsidR="00221F7F" w:rsidRPr="00D67A9D" w:rsidRDefault="00221F7F" w:rsidP="00937E60">
            <w:pPr>
              <w:keepNext/>
              <w:keepLines/>
              <w:spacing w:after="0"/>
              <w:jc w:val="center"/>
              <w:rPr>
                <w:rFonts w:ascii="Arial" w:hAnsi="Arial"/>
                <w:sz w:val="18"/>
              </w:rPr>
            </w:pPr>
            <w:r>
              <w:rPr>
                <w:rFonts w:ascii="Arial" w:hAnsi="Arial"/>
                <w:sz w:val="18"/>
                <w:szCs w:val="18"/>
                <w:lang w:eastAsia="ja-JP"/>
              </w:rPr>
              <w:t>0.3</w:t>
            </w:r>
          </w:p>
        </w:tc>
        <w:tc>
          <w:tcPr>
            <w:tcW w:w="2971" w:type="dxa"/>
          </w:tcPr>
          <w:p w14:paraId="098FA3BA"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0.3</w:t>
            </w:r>
          </w:p>
        </w:tc>
      </w:tr>
      <w:tr w:rsidR="00221F7F" w:rsidRPr="00D67A9D" w14:paraId="5BDD09C9" w14:textId="77777777" w:rsidTr="00937E60">
        <w:trPr>
          <w:trHeight w:val="187"/>
          <w:jc w:val="center"/>
        </w:trPr>
        <w:tc>
          <w:tcPr>
            <w:tcW w:w="2552" w:type="dxa"/>
            <w:tcBorders>
              <w:bottom w:val="single" w:sz="4" w:space="0" w:color="auto"/>
            </w:tcBorders>
            <w:shd w:val="clear" w:color="auto" w:fill="auto"/>
          </w:tcPr>
          <w:p w14:paraId="2740911B"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tcBorders>
              <w:bottom w:val="single" w:sz="4" w:space="0" w:color="auto"/>
            </w:tcBorders>
          </w:tcPr>
          <w:p w14:paraId="730B72BA" w14:textId="77777777" w:rsidR="00221F7F" w:rsidRPr="00D67A9D" w:rsidRDefault="00221F7F" w:rsidP="00937E60">
            <w:pPr>
              <w:keepNext/>
              <w:keepLines/>
              <w:spacing w:after="0"/>
              <w:jc w:val="center"/>
              <w:rPr>
                <w:rFonts w:ascii="Arial" w:hAnsi="Arial"/>
                <w:sz w:val="18"/>
              </w:rPr>
            </w:pPr>
            <w:r>
              <w:rPr>
                <w:rFonts w:ascii="Arial" w:hAnsi="Arial"/>
                <w:sz w:val="18"/>
                <w:szCs w:val="18"/>
                <w:lang w:eastAsia="ja-JP"/>
              </w:rPr>
              <w:t>0.5</w:t>
            </w:r>
          </w:p>
        </w:tc>
        <w:tc>
          <w:tcPr>
            <w:tcW w:w="2971" w:type="dxa"/>
          </w:tcPr>
          <w:p w14:paraId="193D3312"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21F7F" w:rsidRPr="00D67A9D" w14:paraId="76D178A8" w14:textId="77777777" w:rsidTr="00937E60">
        <w:trPr>
          <w:trHeight w:val="187"/>
          <w:jc w:val="center"/>
        </w:trPr>
        <w:tc>
          <w:tcPr>
            <w:tcW w:w="2552" w:type="dxa"/>
            <w:tcBorders>
              <w:top w:val="single" w:sz="4" w:space="0" w:color="auto"/>
              <w:bottom w:val="single" w:sz="4" w:space="0" w:color="auto"/>
            </w:tcBorders>
            <w:shd w:val="clear" w:color="auto" w:fill="auto"/>
          </w:tcPr>
          <w:p w14:paraId="49CD5277" w14:textId="77777777" w:rsidR="00221F7F" w:rsidRPr="00D67A9D" w:rsidRDefault="00221F7F" w:rsidP="00937E60">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tcBorders>
              <w:top w:val="single" w:sz="4" w:space="0" w:color="auto"/>
              <w:bottom w:val="single" w:sz="4" w:space="0" w:color="auto"/>
            </w:tcBorders>
            <w:vAlign w:val="center"/>
          </w:tcPr>
          <w:p w14:paraId="64E16F07" w14:textId="77777777" w:rsidR="00221F7F" w:rsidRPr="00D67A9D" w:rsidRDefault="00221F7F" w:rsidP="00937E60">
            <w:pPr>
              <w:keepNext/>
              <w:keepLines/>
              <w:spacing w:after="0"/>
              <w:jc w:val="center"/>
              <w:rPr>
                <w:rFonts w:ascii="Arial" w:hAnsi="Arial"/>
                <w:sz w:val="18"/>
                <w:szCs w:val="18"/>
                <w:lang w:eastAsia="ja-JP"/>
              </w:rPr>
            </w:pPr>
            <w:r>
              <w:rPr>
                <w:rFonts w:ascii="Arial" w:hAnsi="Arial" w:cs="Arial"/>
                <w:sz w:val="18"/>
                <w:lang w:val="sv-SE" w:eastAsia="zh-CN"/>
              </w:rPr>
              <w:t>0.5</w:t>
            </w:r>
          </w:p>
        </w:tc>
        <w:tc>
          <w:tcPr>
            <w:tcW w:w="2971" w:type="dxa"/>
            <w:vAlign w:val="center"/>
          </w:tcPr>
          <w:p w14:paraId="376D4A8B"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221F7F" w:rsidRPr="00D67A9D" w14:paraId="6640BA16" w14:textId="77777777" w:rsidTr="00937E60">
        <w:trPr>
          <w:trHeight w:val="187"/>
          <w:jc w:val="center"/>
        </w:trPr>
        <w:tc>
          <w:tcPr>
            <w:tcW w:w="2552" w:type="dxa"/>
            <w:tcBorders>
              <w:top w:val="single" w:sz="4" w:space="0" w:color="auto"/>
              <w:bottom w:val="single" w:sz="4" w:space="0" w:color="auto"/>
            </w:tcBorders>
            <w:shd w:val="clear" w:color="auto" w:fill="auto"/>
          </w:tcPr>
          <w:p w14:paraId="5D0EADC8" w14:textId="77777777" w:rsidR="00221F7F" w:rsidRPr="00D67A9D" w:rsidRDefault="00221F7F" w:rsidP="00937E60">
            <w:pPr>
              <w:keepNext/>
              <w:keepLines/>
              <w:spacing w:after="0"/>
              <w:jc w:val="center"/>
              <w:rPr>
                <w:rFonts w:ascii="Arial" w:hAnsi="Arial" w:cs="Arial"/>
                <w:sz w:val="18"/>
                <w:lang w:val="x-none" w:eastAsia="zh-CN"/>
              </w:rPr>
            </w:pPr>
            <w:r w:rsidRPr="00D67A9D">
              <w:rPr>
                <w:rFonts w:ascii="Arial" w:hAnsi="Arial" w:cs="Arial"/>
                <w:sz w:val="18"/>
              </w:rPr>
              <w:t>DC_38_n1</w:t>
            </w:r>
          </w:p>
        </w:tc>
        <w:tc>
          <w:tcPr>
            <w:tcW w:w="2835" w:type="dxa"/>
            <w:tcBorders>
              <w:top w:val="single" w:sz="4" w:space="0" w:color="auto"/>
              <w:bottom w:val="single" w:sz="4" w:space="0" w:color="auto"/>
            </w:tcBorders>
            <w:vAlign w:val="center"/>
          </w:tcPr>
          <w:p w14:paraId="172DA91A" w14:textId="77777777" w:rsidR="00221F7F" w:rsidRDefault="00221F7F" w:rsidP="00937E60">
            <w:pPr>
              <w:keepNext/>
              <w:keepLines/>
              <w:spacing w:after="0"/>
              <w:jc w:val="center"/>
              <w:rPr>
                <w:rFonts w:ascii="Arial" w:hAnsi="Arial" w:cs="Arial"/>
                <w:sz w:val="18"/>
                <w:lang w:val="sv-SE" w:eastAsia="zh-CN"/>
              </w:rPr>
            </w:pPr>
            <w:r>
              <w:rPr>
                <w:rFonts w:ascii="Arial" w:hAnsi="Arial" w:cs="Arial"/>
                <w:sz w:val="18"/>
                <w:lang w:eastAsia="ja-JP"/>
              </w:rPr>
              <w:t>0.5</w:t>
            </w:r>
          </w:p>
        </w:tc>
        <w:tc>
          <w:tcPr>
            <w:tcW w:w="2971" w:type="dxa"/>
            <w:vAlign w:val="center"/>
          </w:tcPr>
          <w:p w14:paraId="4DBCFCF2" w14:textId="77777777" w:rsidR="00221F7F" w:rsidRPr="00D67A9D" w:rsidRDefault="00221F7F" w:rsidP="00937E60">
            <w:pPr>
              <w:keepNext/>
              <w:keepLines/>
              <w:spacing w:after="0"/>
              <w:jc w:val="center"/>
              <w:rPr>
                <w:rFonts w:ascii="Arial" w:hAnsi="Arial" w:cs="Arial"/>
                <w:sz w:val="18"/>
                <w:szCs w:val="18"/>
              </w:rPr>
            </w:pPr>
            <w:r w:rsidRPr="00D67A9D">
              <w:rPr>
                <w:rFonts w:ascii="Arial" w:hAnsi="Arial" w:cs="Arial"/>
                <w:sz w:val="18"/>
              </w:rPr>
              <w:t>0.5</w:t>
            </w:r>
          </w:p>
        </w:tc>
      </w:tr>
      <w:tr w:rsidR="00221F7F" w:rsidRPr="00D67A9D" w14:paraId="7502F2B4" w14:textId="77777777" w:rsidTr="00937E60">
        <w:trPr>
          <w:trHeight w:val="187"/>
          <w:jc w:val="center"/>
        </w:trPr>
        <w:tc>
          <w:tcPr>
            <w:tcW w:w="2552" w:type="dxa"/>
            <w:tcBorders>
              <w:top w:val="single" w:sz="4" w:space="0" w:color="auto"/>
              <w:bottom w:val="single" w:sz="4" w:space="0" w:color="auto"/>
            </w:tcBorders>
            <w:shd w:val="clear" w:color="auto" w:fill="auto"/>
          </w:tcPr>
          <w:p w14:paraId="5C2FC697" w14:textId="77777777" w:rsidR="00221F7F" w:rsidRPr="00D67A9D" w:rsidRDefault="00221F7F" w:rsidP="00937E60">
            <w:pPr>
              <w:keepNext/>
              <w:keepLines/>
              <w:spacing w:after="0"/>
              <w:jc w:val="center"/>
              <w:rPr>
                <w:rFonts w:ascii="Arial" w:hAnsi="Arial" w:cs="Arial"/>
                <w:sz w:val="18"/>
              </w:rPr>
            </w:pPr>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p>
        </w:tc>
        <w:tc>
          <w:tcPr>
            <w:tcW w:w="2835" w:type="dxa"/>
            <w:tcBorders>
              <w:top w:val="single" w:sz="4" w:space="0" w:color="auto"/>
              <w:bottom w:val="single" w:sz="4" w:space="0" w:color="auto"/>
            </w:tcBorders>
            <w:vAlign w:val="center"/>
          </w:tcPr>
          <w:p w14:paraId="2FE27E93" w14:textId="77777777" w:rsidR="00221F7F" w:rsidRDefault="00221F7F" w:rsidP="00937E60">
            <w:pPr>
              <w:keepNext/>
              <w:keepLines/>
              <w:spacing w:after="0"/>
              <w:jc w:val="center"/>
              <w:rPr>
                <w:rFonts w:ascii="Arial" w:hAnsi="Arial" w:cs="Arial"/>
                <w:sz w:val="18"/>
                <w:lang w:eastAsia="ja-JP"/>
              </w:rPr>
            </w:pPr>
            <w:r>
              <w:rPr>
                <w:rFonts w:ascii="Arial" w:hAnsi="Arial" w:cs="Arial"/>
                <w:sz w:val="18"/>
                <w:lang w:eastAsia="ja-JP"/>
              </w:rPr>
              <w:t>0.5</w:t>
            </w:r>
          </w:p>
        </w:tc>
        <w:tc>
          <w:tcPr>
            <w:tcW w:w="2971" w:type="dxa"/>
            <w:vAlign w:val="center"/>
          </w:tcPr>
          <w:p w14:paraId="1F1EA093" w14:textId="77777777" w:rsidR="00221F7F" w:rsidRPr="00D67A9D" w:rsidRDefault="00221F7F" w:rsidP="00937E60">
            <w:pPr>
              <w:keepNext/>
              <w:keepLines/>
              <w:spacing w:after="0"/>
              <w:jc w:val="center"/>
              <w:rPr>
                <w:rFonts w:ascii="Arial" w:hAnsi="Arial" w:cs="Arial"/>
                <w:sz w:val="18"/>
              </w:rPr>
            </w:pPr>
            <w:r w:rsidRPr="00D67A9D">
              <w:rPr>
                <w:rFonts w:ascii="Arial" w:hAnsi="Arial" w:cs="Arial"/>
                <w:sz w:val="18"/>
              </w:rPr>
              <w:t>0.5</w:t>
            </w:r>
          </w:p>
        </w:tc>
      </w:tr>
      <w:tr w:rsidR="00221F7F" w:rsidRPr="00D67A9D" w14:paraId="6E250EE1" w14:textId="77777777" w:rsidTr="00937E60">
        <w:trPr>
          <w:trHeight w:val="187"/>
          <w:jc w:val="center"/>
        </w:trPr>
        <w:tc>
          <w:tcPr>
            <w:tcW w:w="2552" w:type="dxa"/>
            <w:tcBorders>
              <w:top w:val="single" w:sz="4" w:space="0" w:color="auto"/>
              <w:bottom w:val="single" w:sz="4" w:space="0" w:color="auto"/>
            </w:tcBorders>
            <w:shd w:val="clear" w:color="auto" w:fill="auto"/>
          </w:tcPr>
          <w:p w14:paraId="0D25D24A" w14:textId="77777777" w:rsidR="00221F7F" w:rsidRPr="00D67A9D" w:rsidRDefault="00221F7F" w:rsidP="00937E60">
            <w:pPr>
              <w:keepNext/>
              <w:keepLines/>
              <w:spacing w:after="0"/>
              <w:jc w:val="center"/>
              <w:rPr>
                <w:rFonts w:ascii="Arial" w:hAnsi="Arial" w:cs="Arial"/>
                <w:sz w:val="18"/>
                <w:lang w:val="zh-CN"/>
              </w:rPr>
            </w:pPr>
            <w:r w:rsidRPr="00D67A9D">
              <w:rPr>
                <w:rFonts w:ascii="Arial" w:hAnsi="Arial" w:cs="Arial"/>
                <w:sz w:val="18"/>
              </w:rPr>
              <w:t>DC_38_n8</w:t>
            </w:r>
          </w:p>
        </w:tc>
        <w:tc>
          <w:tcPr>
            <w:tcW w:w="2835" w:type="dxa"/>
            <w:tcBorders>
              <w:top w:val="single" w:sz="4" w:space="0" w:color="auto"/>
              <w:bottom w:val="single" w:sz="4" w:space="0" w:color="auto"/>
            </w:tcBorders>
            <w:vAlign w:val="center"/>
          </w:tcPr>
          <w:p w14:paraId="7F010DC3" w14:textId="77777777" w:rsidR="00221F7F" w:rsidRDefault="00221F7F" w:rsidP="00937E6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.6</w:t>
            </w:r>
          </w:p>
        </w:tc>
        <w:tc>
          <w:tcPr>
            <w:tcW w:w="2971" w:type="dxa"/>
            <w:vAlign w:val="center"/>
          </w:tcPr>
          <w:p w14:paraId="6679EA79" w14:textId="77777777" w:rsidR="00221F7F" w:rsidRPr="00D67A9D" w:rsidRDefault="00221F7F" w:rsidP="00937E6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221F7F" w:rsidRPr="00D67A9D" w14:paraId="71F13A28" w14:textId="77777777" w:rsidTr="00937E60">
        <w:trPr>
          <w:trHeight w:val="187"/>
          <w:jc w:val="center"/>
        </w:trPr>
        <w:tc>
          <w:tcPr>
            <w:tcW w:w="2552" w:type="dxa"/>
            <w:tcBorders>
              <w:top w:val="single" w:sz="4" w:space="0" w:color="auto"/>
              <w:bottom w:val="single" w:sz="4" w:space="0" w:color="auto"/>
            </w:tcBorders>
            <w:shd w:val="clear" w:color="auto" w:fill="auto"/>
          </w:tcPr>
          <w:p w14:paraId="1EB8AF4C" w14:textId="77777777" w:rsidR="00221F7F" w:rsidRPr="00D67A9D" w:rsidRDefault="00221F7F" w:rsidP="00937E60">
            <w:pPr>
              <w:keepNext/>
              <w:keepLines/>
              <w:spacing w:after="0"/>
              <w:jc w:val="center"/>
              <w:rPr>
                <w:rFonts w:ascii="Arial" w:hAnsi="Arial"/>
                <w:sz w:val="18"/>
              </w:rPr>
            </w:pPr>
            <w:r w:rsidRPr="00D67A9D">
              <w:rPr>
                <w:rFonts w:ascii="Arial" w:hAnsi="Arial" w:cs="Arial"/>
                <w:sz w:val="18"/>
                <w:lang w:val="x-none"/>
              </w:rPr>
              <w:t>DC_38_n28</w:t>
            </w:r>
          </w:p>
        </w:tc>
        <w:tc>
          <w:tcPr>
            <w:tcW w:w="2835" w:type="dxa"/>
            <w:vAlign w:val="center"/>
          </w:tcPr>
          <w:p w14:paraId="2E29BD45" w14:textId="77777777" w:rsidR="00221F7F" w:rsidRPr="00D67A9D" w:rsidRDefault="00221F7F" w:rsidP="00937E60">
            <w:pPr>
              <w:keepNext/>
              <w:keepLines/>
              <w:spacing w:after="0"/>
              <w:jc w:val="center"/>
              <w:rPr>
                <w:rFonts w:ascii="Arial" w:hAnsi="Arial"/>
                <w:sz w:val="18"/>
                <w:szCs w:val="18"/>
                <w:lang w:eastAsia="ja-JP"/>
              </w:rPr>
            </w:pPr>
            <w:r>
              <w:rPr>
                <w:rFonts w:ascii="Arial" w:eastAsia="Arial" w:hAnsi="Arial" w:cs="Arial"/>
                <w:sz w:val="18"/>
                <w:lang w:val="x-none"/>
              </w:rPr>
              <w:t>0.3</w:t>
            </w:r>
          </w:p>
        </w:tc>
        <w:tc>
          <w:tcPr>
            <w:tcW w:w="2971" w:type="dxa"/>
            <w:vAlign w:val="center"/>
          </w:tcPr>
          <w:p w14:paraId="124EBE8F"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rPr>
              <w:t>0.3</w:t>
            </w:r>
          </w:p>
        </w:tc>
      </w:tr>
      <w:tr w:rsidR="00221F7F" w:rsidRPr="00D67A9D" w14:paraId="0244ABF0" w14:textId="77777777" w:rsidTr="00937E60">
        <w:trPr>
          <w:trHeight w:val="187"/>
          <w:jc w:val="center"/>
        </w:trPr>
        <w:tc>
          <w:tcPr>
            <w:tcW w:w="2552" w:type="dxa"/>
            <w:shd w:val="clear" w:color="auto" w:fill="auto"/>
          </w:tcPr>
          <w:p w14:paraId="4E50F1F0"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DC_38_n78</w:t>
            </w:r>
          </w:p>
        </w:tc>
        <w:tc>
          <w:tcPr>
            <w:tcW w:w="2835" w:type="dxa"/>
          </w:tcPr>
          <w:p w14:paraId="125E6320"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ja-JP"/>
              </w:rPr>
              <w:t>-</w:t>
            </w:r>
          </w:p>
        </w:tc>
        <w:tc>
          <w:tcPr>
            <w:tcW w:w="2971" w:type="dxa"/>
          </w:tcPr>
          <w:p w14:paraId="4A0D7B6C"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221F7F" w:rsidRPr="00D67A9D" w14:paraId="460869BB" w14:textId="77777777" w:rsidTr="00937E60">
        <w:trPr>
          <w:trHeight w:val="187"/>
          <w:jc w:val="center"/>
        </w:trPr>
        <w:tc>
          <w:tcPr>
            <w:tcW w:w="2552" w:type="dxa"/>
            <w:shd w:val="clear" w:color="auto" w:fill="auto"/>
          </w:tcPr>
          <w:p w14:paraId="1F84D787" w14:textId="77777777" w:rsidR="00221F7F" w:rsidRPr="00D67A9D" w:rsidRDefault="00221F7F" w:rsidP="00937E60">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vAlign w:val="center"/>
          </w:tcPr>
          <w:p w14:paraId="464D1882" w14:textId="77777777" w:rsidR="00221F7F" w:rsidRDefault="00221F7F" w:rsidP="00937E60">
            <w:pPr>
              <w:keepNext/>
              <w:keepLines/>
              <w:spacing w:after="0"/>
              <w:jc w:val="center"/>
              <w:rPr>
                <w:rFonts w:ascii="Arial" w:hAnsi="Arial"/>
                <w:sz w:val="18"/>
                <w:szCs w:val="18"/>
                <w:lang w:eastAsia="ja-JP"/>
              </w:rPr>
            </w:pPr>
            <w:r>
              <w:rPr>
                <w:rFonts w:ascii="Arial" w:hAnsi="Arial" w:cs="Arial"/>
                <w:sz w:val="18"/>
                <w:lang w:val="x-none"/>
              </w:rPr>
              <w:t>0.3</w:t>
            </w:r>
          </w:p>
        </w:tc>
        <w:tc>
          <w:tcPr>
            <w:tcW w:w="2971" w:type="dxa"/>
            <w:vAlign w:val="center"/>
          </w:tcPr>
          <w:p w14:paraId="16B20221"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w:t>
            </w:r>
            <w:r>
              <w:rPr>
                <w:rFonts w:ascii="Arial" w:hAnsi="Arial" w:cs="Arial"/>
                <w:sz w:val="18"/>
                <w:szCs w:val="18"/>
                <w:lang w:eastAsia="ja-JP"/>
              </w:rPr>
              <w:t>8</w:t>
            </w:r>
          </w:p>
        </w:tc>
      </w:tr>
      <w:tr w:rsidR="00221F7F" w:rsidRPr="00D67A9D" w14:paraId="0A066168" w14:textId="77777777" w:rsidTr="00937E60">
        <w:trPr>
          <w:trHeight w:val="187"/>
          <w:jc w:val="center"/>
        </w:trPr>
        <w:tc>
          <w:tcPr>
            <w:tcW w:w="2552" w:type="dxa"/>
            <w:tcBorders>
              <w:bottom w:val="single" w:sz="4" w:space="0" w:color="auto"/>
            </w:tcBorders>
            <w:shd w:val="clear" w:color="auto" w:fill="auto"/>
          </w:tcPr>
          <w:p w14:paraId="4BCCF82F"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tcPr>
          <w:p w14:paraId="115A0755"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0.5</w:t>
            </w:r>
          </w:p>
        </w:tc>
        <w:tc>
          <w:tcPr>
            <w:tcW w:w="2971" w:type="dxa"/>
          </w:tcPr>
          <w:p w14:paraId="45D7FCB4"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21F7F" w:rsidRPr="00D67A9D" w14:paraId="2CF13091" w14:textId="77777777" w:rsidTr="00937E60">
        <w:trPr>
          <w:trHeight w:val="187"/>
          <w:jc w:val="center"/>
        </w:trPr>
        <w:tc>
          <w:tcPr>
            <w:tcW w:w="2552" w:type="dxa"/>
            <w:tcBorders>
              <w:bottom w:val="single" w:sz="4" w:space="0" w:color="auto"/>
            </w:tcBorders>
            <w:shd w:val="clear" w:color="auto" w:fill="auto"/>
          </w:tcPr>
          <w:p w14:paraId="31D3885B"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DC_39_n78</w:t>
            </w:r>
          </w:p>
        </w:tc>
        <w:tc>
          <w:tcPr>
            <w:tcW w:w="2835" w:type="dxa"/>
          </w:tcPr>
          <w:p w14:paraId="1B22E008"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23F945A2"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21F7F" w:rsidRPr="00D67A9D" w14:paraId="1F6F78AB" w14:textId="77777777" w:rsidTr="00937E60">
        <w:trPr>
          <w:trHeight w:val="187"/>
          <w:jc w:val="center"/>
        </w:trPr>
        <w:tc>
          <w:tcPr>
            <w:tcW w:w="2552" w:type="dxa"/>
            <w:tcBorders>
              <w:bottom w:val="single" w:sz="4" w:space="0" w:color="auto"/>
            </w:tcBorders>
            <w:shd w:val="clear" w:color="auto" w:fill="auto"/>
          </w:tcPr>
          <w:p w14:paraId="3BE106EA"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DC_39_n79</w:t>
            </w:r>
          </w:p>
        </w:tc>
        <w:tc>
          <w:tcPr>
            <w:tcW w:w="2835" w:type="dxa"/>
            <w:tcBorders>
              <w:bottom w:val="single" w:sz="4" w:space="0" w:color="auto"/>
            </w:tcBorders>
          </w:tcPr>
          <w:p w14:paraId="42D3097D"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351FC904" w14:textId="77777777" w:rsidR="00221F7F" w:rsidRPr="00D67A9D" w:rsidRDefault="00221F7F" w:rsidP="00937E60">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21F7F" w:rsidRPr="00D67A9D" w14:paraId="7BBFE5C5" w14:textId="77777777" w:rsidTr="00937E60">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2750646"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tcPr>
          <w:p w14:paraId="2E7E7037"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43A3BE14"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21F7F" w:rsidRPr="00D67A9D" w14:paraId="0FCE9AA0" w14:textId="77777777" w:rsidTr="00937E60">
        <w:trPr>
          <w:trHeight w:val="187"/>
          <w:jc w:val="center"/>
        </w:trPr>
        <w:tc>
          <w:tcPr>
            <w:tcW w:w="2552" w:type="dxa"/>
            <w:tcBorders>
              <w:bottom w:val="single" w:sz="4" w:space="0" w:color="auto"/>
            </w:tcBorders>
            <w:shd w:val="clear" w:color="auto" w:fill="auto"/>
          </w:tcPr>
          <w:p w14:paraId="0BDEB4F9"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r w:rsidRPr="00D67A9D">
              <w:rPr>
                <w:rFonts w:ascii="Arial" w:hAnsi="Arial"/>
                <w:sz w:val="18"/>
                <w:vertAlign w:val="superscript"/>
                <w:lang w:eastAsia="zh-CN"/>
              </w:rPr>
              <w:t>5</w:t>
            </w:r>
          </w:p>
        </w:tc>
        <w:tc>
          <w:tcPr>
            <w:tcW w:w="2835" w:type="dxa"/>
          </w:tcPr>
          <w:p w14:paraId="79D1786A"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7405710B"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21F7F" w:rsidRPr="00D67A9D" w14:paraId="7F467F81" w14:textId="77777777" w:rsidTr="00937E60">
        <w:trPr>
          <w:trHeight w:val="187"/>
          <w:jc w:val="center"/>
        </w:trPr>
        <w:tc>
          <w:tcPr>
            <w:tcW w:w="2552" w:type="dxa"/>
          </w:tcPr>
          <w:p w14:paraId="040EA7B2"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DC_40_n77</w:t>
            </w:r>
          </w:p>
        </w:tc>
        <w:tc>
          <w:tcPr>
            <w:tcW w:w="2835" w:type="dxa"/>
          </w:tcPr>
          <w:p w14:paraId="41441AA6"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szCs w:val="18"/>
                <w:lang w:eastAsia="ja-JP"/>
              </w:rPr>
              <w:t>-</w:t>
            </w:r>
          </w:p>
        </w:tc>
        <w:tc>
          <w:tcPr>
            <w:tcW w:w="2971" w:type="dxa"/>
          </w:tcPr>
          <w:p w14:paraId="6CBF3AFA"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221F7F" w:rsidRPr="00D67A9D" w14:paraId="424728C6" w14:textId="77777777" w:rsidTr="00937E60">
        <w:trPr>
          <w:trHeight w:val="187"/>
          <w:jc w:val="center"/>
        </w:trPr>
        <w:tc>
          <w:tcPr>
            <w:tcW w:w="2552" w:type="dxa"/>
            <w:tcBorders>
              <w:bottom w:val="single" w:sz="4" w:space="0" w:color="auto"/>
            </w:tcBorders>
          </w:tcPr>
          <w:p w14:paraId="4E966D46" w14:textId="77777777" w:rsidR="00221F7F" w:rsidRPr="00D67A9D" w:rsidRDefault="00221F7F" w:rsidP="00937E60">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tcBorders>
              <w:bottom w:val="single" w:sz="4" w:space="0" w:color="auto"/>
            </w:tcBorders>
          </w:tcPr>
          <w:p w14:paraId="7BEB088B"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CN"/>
              </w:rPr>
              <w:t>-</w:t>
            </w:r>
          </w:p>
        </w:tc>
        <w:tc>
          <w:tcPr>
            <w:tcW w:w="2971" w:type="dxa"/>
          </w:tcPr>
          <w:p w14:paraId="02B3AED7"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221F7F" w:rsidRPr="00D67A9D" w14:paraId="0ACB6C34" w14:textId="77777777" w:rsidTr="00937E60">
        <w:trPr>
          <w:trHeight w:val="187"/>
          <w:jc w:val="center"/>
        </w:trPr>
        <w:tc>
          <w:tcPr>
            <w:tcW w:w="2552" w:type="dxa"/>
            <w:tcBorders>
              <w:bottom w:val="single" w:sz="4" w:space="0" w:color="auto"/>
            </w:tcBorders>
          </w:tcPr>
          <w:p w14:paraId="3EF41663"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rPr>
              <w:t>DC_</w:t>
            </w:r>
            <w:r w:rsidRPr="00D67A9D">
              <w:rPr>
                <w:rFonts w:ascii="Arial" w:hAnsi="Arial"/>
                <w:sz w:val="18"/>
                <w:lang w:eastAsia="zh-CN"/>
              </w:rPr>
              <w:t>40_n79</w:t>
            </w:r>
          </w:p>
        </w:tc>
        <w:tc>
          <w:tcPr>
            <w:tcW w:w="2835" w:type="dxa"/>
            <w:tcBorders>
              <w:bottom w:val="single" w:sz="4" w:space="0" w:color="auto"/>
            </w:tcBorders>
          </w:tcPr>
          <w:p w14:paraId="350BB85F" w14:textId="77777777" w:rsidR="00221F7F" w:rsidRDefault="00221F7F" w:rsidP="00937E60">
            <w:pPr>
              <w:keepNext/>
              <w:keepLines/>
              <w:spacing w:after="0"/>
              <w:jc w:val="center"/>
              <w:rPr>
                <w:rFonts w:ascii="Arial" w:hAnsi="Arial"/>
                <w:sz w:val="18"/>
                <w:lang w:eastAsia="zh-CN"/>
              </w:rPr>
            </w:pPr>
            <w:r>
              <w:rPr>
                <w:rFonts w:ascii="Arial" w:hAnsi="Arial"/>
                <w:sz w:val="18"/>
                <w:lang w:eastAsia="zh-CN"/>
              </w:rPr>
              <w:t>0.3</w:t>
            </w:r>
          </w:p>
        </w:tc>
        <w:tc>
          <w:tcPr>
            <w:tcW w:w="2971" w:type="dxa"/>
          </w:tcPr>
          <w:p w14:paraId="1DACD746" w14:textId="77777777" w:rsidR="00221F7F" w:rsidRPr="00D67A9D" w:rsidRDefault="00221F7F" w:rsidP="00937E60">
            <w:pPr>
              <w:keepNext/>
              <w:keepLines/>
              <w:spacing w:after="0"/>
              <w:jc w:val="center"/>
              <w:rPr>
                <w:rFonts w:ascii="Arial" w:hAnsi="Arial"/>
                <w:sz w:val="18"/>
                <w:szCs w:val="18"/>
                <w:lang w:eastAsia="ja-JP"/>
              </w:rPr>
            </w:pPr>
            <w:r w:rsidRPr="00D67A9D">
              <w:rPr>
                <w:rFonts w:ascii="Arial" w:hAnsi="Arial"/>
                <w:sz w:val="18"/>
                <w:lang w:eastAsia="zh-CN"/>
              </w:rPr>
              <w:t>0.</w:t>
            </w:r>
            <w:r>
              <w:rPr>
                <w:rFonts w:ascii="Arial" w:hAnsi="Arial"/>
                <w:sz w:val="18"/>
                <w:lang w:eastAsia="zh-CN"/>
              </w:rPr>
              <w:t>8</w:t>
            </w:r>
          </w:p>
        </w:tc>
      </w:tr>
      <w:tr w:rsidR="00221F7F" w:rsidRPr="00D67A9D" w14:paraId="15A23725" w14:textId="77777777" w:rsidTr="00937E60">
        <w:trPr>
          <w:trHeight w:val="187"/>
          <w:jc w:val="center"/>
        </w:trPr>
        <w:tc>
          <w:tcPr>
            <w:tcW w:w="2552" w:type="dxa"/>
            <w:tcBorders>
              <w:bottom w:val="single" w:sz="4" w:space="0" w:color="auto"/>
            </w:tcBorders>
          </w:tcPr>
          <w:p w14:paraId="3902BD37"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DC_41_n1</w:t>
            </w:r>
          </w:p>
        </w:tc>
        <w:tc>
          <w:tcPr>
            <w:tcW w:w="2835" w:type="dxa"/>
            <w:tcBorders>
              <w:bottom w:val="single" w:sz="4" w:space="0" w:color="auto"/>
            </w:tcBorders>
          </w:tcPr>
          <w:p w14:paraId="3921B4E8" w14:textId="77777777" w:rsidR="00221F7F" w:rsidRDefault="00221F7F" w:rsidP="00937E60">
            <w:pPr>
              <w:keepNext/>
              <w:keepLines/>
              <w:spacing w:after="0"/>
              <w:jc w:val="center"/>
              <w:rPr>
                <w:rFonts w:ascii="Arial" w:hAnsi="Arial"/>
                <w:sz w:val="18"/>
                <w:lang w:eastAsia="zh-CN"/>
              </w:rPr>
            </w:pPr>
            <w:r>
              <w:rPr>
                <w:rFonts w:ascii="Arial" w:hAnsi="Arial" w:cs="Arial"/>
                <w:sz w:val="18"/>
                <w:szCs w:val="18"/>
              </w:rPr>
              <w:t>0.5</w:t>
            </w:r>
          </w:p>
        </w:tc>
        <w:tc>
          <w:tcPr>
            <w:tcW w:w="2971" w:type="dxa"/>
          </w:tcPr>
          <w:p w14:paraId="5D25FE86"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221F7F" w:rsidRPr="00D67A9D" w14:paraId="40002445" w14:textId="77777777" w:rsidTr="00937E60">
        <w:trPr>
          <w:trHeight w:val="187"/>
          <w:jc w:val="center"/>
        </w:trPr>
        <w:tc>
          <w:tcPr>
            <w:tcW w:w="2552" w:type="dxa"/>
            <w:tcBorders>
              <w:bottom w:val="single" w:sz="4" w:space="0" w:color="auto"/>
            </w:tcBorders>
            <w:shd w:val="clear" w:color="auto" w:fill="auto"/>
          </w:tcPr>
          <w:p w14:paraId="0B2A3F77"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tcBorders>
              <w:bottom w:val="nil"/>
            </w:tcBorders>
            <w:shd w:val="clear" w:color="auto" w:fill="auto"/>
          </w:tcPr>
          <w:p w14:paraId="6ED17478" w14:textId="77777777" w:rsidR="00221F7F" w:rsidRPr="00D67A9D" w:rsidRDefault="00221F7F" w:rsidP="00937E60">
            <w:pPr>
              <w:keepNext/>
              <w:keepLines/>
              <w:spacing w:after="0"/>
              <w:jc w:val="center"/>
              <w:rPr>
                <w:rFonts w:ascii="Arial" w:hAnsi="Arial"/>
                <w:sz w:val="18"/>
                <w:lang w:eastAsia="zh-CN"/>
              </w:rPr>
            </w:pPr>
            <w:r>
              <w:rPr>
                <w:rFonts w:ascii="Arial" w:hAnsi="Arial" w:cs="Arial"/>
                <w:sz w:val="18"/>
                <w:lang w:eastAsia="zh-CN"/>
              </w:rPr>
              <w:t>0.3</w:t>
            </w:r>
            <w:r w:rsidRPr="00D41556">
              <w:rPr>
                <w:rFonts w:ascii="Arial" w:hAnsi="Arial" w:cs="Arial"/>
                <w:sz w:val="18"/>
                <w:vertAlign w:val="superscript"/>
                <w:lang w:eastAsia="zh-CN"/>
              </w:rPr>
              <w:t>3</w:t>
            </w:r>
            <w:r>
              <w:rPr>
                <w:rFonts w:ascii="Arial" w:hAnsi="Arial" w:cs="Arial"/>
                <w:sz w:val="18"/>
                <w:lang w:eastAsia="zh-CN"/>
              </w:rPr>
              <w:t xml:space="preserve"> / 0.8</w:t>
            </w:r>
            <w:r w:rsidRPr="00D41556">
              <w:rPr>
                <w:rFonts w:ascii="Arial" w:hAnsi="Arial" w:cs="Arial"/>
                <w:sz w:val="18"/>
                <w:vertAlign w:val="superscript"/>
                <w:lang w:eastAsia="zh-CN"/>
              </w:rPr>
              <w:t>4</w:t>
            </w:r>
          </w:p>
        </w:tc>
        <w:tc>
          <w:tcPr>
            <w:tcW w:w="2971" w:type="dxa"/>
          </w:tcPr>
          <w:p w14:paraId="746E214B" w14:textId="77777777" w:rsidR="00221F7F" w:rsidRPr="00D67A9D" w:rsidRDefault="00221F7F" w:rsidP="00937E60">
            <w:pPr>
              <w:keepNext/>
              <w:keepLines/>
              <w:spacing w:after="0"/>
              <w:jc w:val="center"/>
              <w:rPr>
                <w:rFonts w:ascii="Arial" w:hAnsi="Arial"/>
                <w:sz w:val="18"/>
                <w:lang w:eastAsia="zh-TW"/>
              </w:rPr>
            </w:pPr>
            <w:r>
              <w:rPr>
                <w:rFonts w:ascii="Arial" w:hAnsi="Arial" w:cs="Arial"/>
                <w:sz w:val="18"/>
                <w:lang w:eastAsia="zh-CN"/>
              </w:rPr>
              <w:t>0.5</w:t>
            </w:r>
          </w:p>
        </w:tc>
      </w:tr>
      <w:tr w:rsidR="00221F7F" w:rsidRPr="00D67A9D" w14:paraId="213B9691" w14:textId="77777777" w:rsidTr="00937E60">
        <w:trPr>
          <w:trHeight w:val="187"/>
          <w:jc w:val="center"/>
        </w:trPr>
        <w:tc>
          <w:tcPr>
            <w:tcW w:w="2552" w:type="dxa"/>
            <w:tcBorders>
              <w:bottom w:val="single" w:sz="4" w:space="0" w:color="auto"/>
            </w:tcBorders>
            <w:shd w:val="clear" w:color="auto" w:fill="auto"/>
          </w:tcPr>
          <w:p w14:paraId="607C45CE" w14:textId="77777777" w:rsidR="00221F7F" w:rsidRPr="00D67A9D" w:rsidRDefault="00221F7F" w:rsidP="00937E60">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tcPr>
          <w:p w14:paraId="1A8EC867" w14:textId="77777777" w:rsidR="00221F7F" w:rsidRPr="00D67A9D" w:rsidRDefault="00221F7F" w:rsidP="00937E60">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tcPr>
          <w:p w14:paraId="72AAE5B7"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221F7F" w:rsidRPr="00D67A9D" w14:paraId="3E218784" w14:textId="77777777" w:rsidTr="00937E60">
        <w:trPr>
          <w:trHeight w:val="187"/>
          <w:jc w:val="center"/>
        </w:trPr>
        <w:tc>
          <w:tcPr>
            <w:tcW w:w="2552" w:type="dxa"/>
            <w:tcBorders>
              <w:bottom w:val="single" w:sz="4" w:space="0" w:color="auto"/>
            </w:tcBorders>
            <w:shd w:val="clear" w:color="auto" w:fill="auto"/>
          </w:tcPr>
          <w:p w14:paraId="060C0089"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DC_41_n77</w:t>
            </w:r>
          </w:p>
        </w:tc>
        <w:tc>
          <w:tcPr>
            <w:tcW w:w="2835" w:type="dxa"/>
          </w:tcPr>
          <w:p w14:paraId="157D42AB"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017344C2" w14:textId="77777777" w:rsidR="00221F7F" w:rsidRPr="00D67A9D" w:rsidRDefault="00221F7F" w:rsidP="00937E60">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21F7F" w:rsidRPr="00D67A9D" w14:paraId="020799F7" w14:textId="77777777" w:rsidTr="00937E60">
        <w:trPr>
          <w:trHeight w:val="187"/>
          <w:jc w:val="center"/>
        </w:trPr>
        <w:tc>
          <w:tcPr>
            <w:tcW w:w="2552" w:type="dxa"/>
            <w:tcBorders>
              <w:bottom w:val="single" w:sz="4" w:space="0" w:color="auto"/>
            </w:tcBorders>
            <w:shd w:val="clear" w:color="auto" w:fill="auto"/>
          </w:tcPr>
          <w:p w14:paraId="27589FE8"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DC_41_n78</w:t>
            </w:r>
          </w:p>
        </w:tc>
        <w:tc>
          <w:tcPr>
            <w:tcW w:w="2835" w:type="dxa"/>
            <w:tcBorders>
              <w:bottom w:val="single" w:sz="4" w:space="0" w:color="auto"/>
            </w:tcBorders>
          </w:tcPr>
          <w:p w14:paraId="0DFB5B21"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7EE3BE47" w14:textId="77777777" w:rsidR="00221F7F" w:rsidRPr="00D67A9D" w:rsidRDefault="00221F7F" w:rsidP="00937E60">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21F7F" w:rsidRPr="00D67A9D" w14:paraId="01A9504A" w14:textId="77777777" w:rsidTr="00937E60">
        <w:trPr>
          <w:trHeight w:val="187"/>
          <w:jc w:val="center"/>
        </w:trPr>
        <w:tc>
          <w:tcPr>
            <w:tcW w:w="2552" w:type="dxa"/>
            <w:tcBorders>
              <w:bottom w:val="single" w:sz="4" w:space="0" w:color="auto"/>
            </w:tcBorders>
            <w:shd w:val="clear" w:color="auto" w:fill="auto"/>
          </w:tcPr>
          <w:p w14:paraId="78AA490E"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DC_41_n79</w:t>
            </w:r>
          </w:p>
        </w:tc>
        <w:tc>
          <w:tcPr>
            <w:tcW w:w="2835" w:type="dxa"/>
            <w:tcBorders>
              <w:bottom w:val="single" w:sz="4" w:space="0" w:color="auto"/>
            </w:tcBorders>
          </w:tcPr>
          <w:p w14:paraId="37C1A45C"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1ACB3B29"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21F7F" w:rsidRPr="00D67A9D" w14:paraId="311AB562" w14:textId="77777777" w:rsidTr="00937E60">
        <w:trPr>
          <w:trHeight w:val="187"/>
          <w:jc w:val="center"/>
        </w:trPr>
        <w:tc>
          <w:tcPr>
            <w:tcW w:w="2552" w:type="dxa"/>
            <w:tcBorders>
              <w:top w:val="single" w:sz="4" w:space="0" w:color="auto"/>
              <w:bottom w:val="single" w:sz="4" w:space="0" w:color="auto"/>
            </w:tcBorders>
            <w:shd w:val="clear" w:color="auto" w:fill="auto"/>
          </w:tcPr>
          <w:p w14:paraId="5779E9CB"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DC_42_n1</w:t>
            </w:r>
          </w:p>
        </w:tc>
        <w:tc>
          <w:tcPr>
            <w:tcW w:w="2835" w:type="dxa"/>
            <w:tcBorders>
              <w:top w:val="single" w:sz="4" w:space="0" w:color="auto"/>
              <w:bottom w:val="single" w:sz="4" w:space="0" w:color="auto"/>
            </w:tcBorders>
          </w:tcPr>
          <w:p w14:paraId="7B0AF273"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CN"/>
              </w:rPr>
              <w:t>0.8</w:t>
            </w:r>
          </w:p>
        </w:tc>
        <w:tc>
          <w:tcPr>
            <w:tcW w:w="2971" w:type="dxa"/>
          </w:tcPr>
          <w:p w14:paraId="6E042C0C"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3</w:t>
            </w:r>
          </w:p>
        </w:tc>
      </w:tr>
      <w:tr w:rsidR="00221F7F" w:rsidRPr="00D67A9D" w14:paraId="3A58EE00" w14:textId="77777777" w:rsidTr="00937E60">
        <w:trPr>
          <w:trHeight w:val="187"/>
          <w:jc w:val="center"/>
        </w:trPr>
        <w:tc>
          <w:tcPr>
            <w:tcW w:w="2552" w:type="dxa"/>
            <w:tcBorders>
              <w:top w:val="single" w:sz="4" w:space="0" w:color="auto"/>
              <w:bottom w:val="single" w:sz="4" w:space="0" w:color="auto"/>
            </w:tcBorders>
            <w:shd w:val="clear" w:color="auto" w:fill="auto"/>
          </w:tcPr>
          <w:p w14:paraId="68AD2F2A"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DC_42_n3</w:t>
            </w:r>
          </w:p>
        </w:tc>
        <w:tc>
          <w:tcPr>
            <w:tcW w:w="2835" w:type="dxa"/>
            <w:tcBorders>
              <w:top w:val="single" w:sz="4" w:space="0" w:color="auto"/>
            </w:tcBorders>
          </w:tcPr>
          <w:p w14:paraId="56F751CC"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szCs w:val="18"/>
              </w:rPr>
              <w:t>0.8</w:t>
            </w:r>
          </w:p>
        </w:tc>
        <w:tc>
          <w:tcPr>
            <w:tcW w:w="2971" w:type="dxa"/>
          </w:tcPr>
          <w:p w14:paraId="6909DC65"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6</w:t>
            </w:r>
          </w:p>
        </w:tc>
      </w:tr>
      <w:tr w:rsidR="00221F7F" w:rsidRPr="00D67A9D" w14:paraId="01565322" w14:textId="77777777" w:rsidTr="00937E60">
        <w:trPr>
          <w:trHeight w:val="187"/>
          <w:jc w:val="center"/>
        </w:trPr>
        <w:tc>
          <w:tcPr>
            <w:tcW w:w="2552" w:type="dxa"/>
            <w:tcBorders>
              <w:bottom w:val="single" w:sz="4" w:space="0" w:color="auto"/>
            </w:tcBorders>
            <w:shd w:val="clear" w:color="auto" w:fill="auto"/>
          </w:tcPr>
          <w:p w14:paraId="00AF51A4" w14:textId="77777777" w:rsidR="00221F7F" w:rsidRPr="00D67A9D" w:rsidRDefault="00221F7F" w:rsidP="00937E60">
            <w:pPr>
              <w:keepNext/>
              <w:keepLines/>
              <w:spacing w:after="0"/>
              <w:jc w:val="center"/>
              <w:rPr>
                <w:rFonts w:ascii="Arial" w:hAnsi="Arial"/>
                <w:sz w:val="18"/>
                <w:szCs w:val="18"/>
                <w:lang w:eastAsia="fi-FI"/>
              </w:rPr>
            </w:pPr>
            <w:r w:rsidRPr="00D67A9D">
              <w:rPr>
                <w:rFonts w:ascii="Arial" w:hAnsi="Arial"/>
                <w:sz w:val="18"/>
              </w:rPr>
              <w:t>DC_42_n28</w:t>
            </w:r>
          </w:p>
        </w:tc>
        <w:tc>
          <w:tcPr>
            <w:tcW w:w="2835" w:type="dxa"/>
          </w:tcPr>
          <w:p w14:paraId="60DBB9AC" w14:textId="77777777" w:rsidR="00221F7F" w:rsidRPr="00D67A9D" w:rsidRDefault="00221F7F" w:rsidP="00937E60">
            <w:pPr>
              <w:keepNext/>
              <w:keepLines/>
              <w:spacing w:after="0"/>
              <w:jc w:val="center"/>
              <w:rPr>
                <w:rFonts w:ascii="Arial" w:hAnsi="Arial"/>
                <w:sz w:val="18"/>
                <w:szCs w:val="18"/>
                <w:lang w:eastAsia="ja-JP"/>
              </w:rPr>
            </w:pPr>
            <w:r>
              <w:rPr>
                <w:rFonts w:ascii="Arial" w:hAnsi="Arial" w:cs="Arial"/>
                <w:sz w:val="18"/>
                <w:szCs w:val="18"/>
              </w:rPr>
              <w:t>0.5</w:t>
            </w:r>
          </w:p>
        </w:tc>
        <w:tc>
          <w:tcPr>
            <w:tcW w:w="2971" w:type="dxa"/>
          </w:tcPr>
          <w:p w14:paraId="686EE50F"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cs="Arial"/>
                <w:sz w:val="18"/>
                <w:szCs w:val="18"/>
              </w:rPr>
              <w:t>0.</w:t>
            </w:r>
            <w:r>
              <w:rPr>
                <w:rFonts w:ascii="Arial" w:hAnsi="Arial" w:cs="Arial"/>
                <w:sz w:val="18"/>
                <w:szCs w:val="18"/>
              </w:rPr>
              <w:t>8</w:t>
            </w:r>
          </w:p>
        </w:tc>
      </w:tr>
      <w:tr w:rsidR="00221F7F" w:rsidRPr="00D67A9D" w14:paraId="5DC5CCDD" w14:textId="77777777" w:rsidTr="00937E60">
        <w:trPr>
          <w:trHeight w:val="187"/>
          <w:jc w:val="center"/>
        </w:trPr>
        <w:tc>
          <w:tcPr>
            <w:tcW w:w="2552" w:type="dxa"/>
            <w:tcBorders>
              <w:bottom w:val="single" w:sz="4" w:space="0" w:color="auto"/>
            </w:tcBorders>
            <w:shd w:val="clear" w:color="auto" w:fill="auto"/>
          </w:tcPr>
          <w:p w14:paraId="67BFFB4B" w14:textId="77777777" w:rsidR="00221F7F" w:rsidRPr="00D67A9D" w:rsidRDefault="00221F7F" w:rsidP="00937E60">
            <w:pPr>
              <w:keepNext/>
              <w:keepLines/>
              <w:spacing w:after="0"/>
              <w:jc w:val="center"/>
              <w:rPr>
                <w:rFonts w:ascii="Arial" w:hAnsi="Arial"/>
                <w:sz w:val="18"/>
              </w:rPr>
            </w:pPr>
            <w:r w:rsidRPr="00D67A9D">
              <w:rPr>
                <w:rFonts w:ascii="Arial" w:hAnsi="Arial"/>
                <w:sz w:val="18"/>
                <w:szCs w:val="18"/>
                <w:lang w:eastAsia="fi-FI"/>
              </w:rPr>
              <w:t>DC_42_n51</w:t>
            </w:r>
          </w:p>
        </w:tc>
        <w:tc>
          <w:tcPr>
            <w:tcW w:w="2835" w:type="dxa"/>
          </w:tcPr>
          <w:p w14:paraId="4B185213"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szCs w:val="18"/>
                <w:lang w:eastAsia="ja-JP"/>
              </w:rPr>
              <w:t>0.6</w:t>
            </w:r>
          </w:p>
        </w:tc>
        <w:tc>
          <w:tcPr>
            <w:tcW w:w="2971" w:type="dxa"/>
          </w:tcPr>
          <w:p w14:paraId="7F11826F" w14:textId="77777777" w:rsidR="00221F7F" w:rsidRPr="00D67A9D" w:rsidRDefault="00221F7F" w:rsidP="00937E60">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21F7F" w:rsidRPr="00D67A9D" w14:paraId="64407632" w14:textId="77777777" w:rsidTr="00937E60">
        <w:trPr>
          <w:trHeight w:val="187"/>
          <w:jc w:val="center"/>
        </w:trPr>
        <w:tc>
          <w:tcPr>
            <w:tcW w:w="2552" w:type="dxa"/>
            <w:tcBorders>
              <w:bottom w:val="single" w:sz="4" w:space="0" w:color="auto"/>
            </w:tcBorders>
            <w:shd w:val="clear" w:color="auto" w:fill="auto"/>
          </w:tcPr>
          <w:p w14:paraId="085133E6"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vAlign w:val="center"/>
          </w:tcPr>
          <w:p w14:paraId="2E40AA77" w14:textId="77777777" w:rsidR="00221F7F" w:rsidRPr="00D67A9D" w:rsidRDefault="00221F7F" w:rsidP="00937E60">
            <w:pPr>
              <w:keepNext/>
              <w:keepLines/>
              <w:spacing w:after="0"/>
              <w:jc w:val="center"/>
              <w:rPr>
                <w:rFonts w:ascii="Arial" w:hAnsi="Arial"/>
                <w:sz w:val="18"/>
                <w:lang w:eastAsia="zh-CN"/>
              </w:rPr>
            </w:pPr>
            <w:r>
              <w:rPr>
                <w:rFonts w:ascii="Arial" w:hAnsi="Arial" w:cs="Arial"/>
                <w:sz w:val="18"/>
                <w:szCs w:val="18"/>
              </w:rPr>
              <w:t>0.8</w:t>
            </w:r>
          </w:p>
        </w:tc>
        <w:tc>
          <w:tcPr>
            <w:tcW w:w="2971" w:type="dxa"/>
            <w:vAlign w:val="center"/>
          </w:tcPr>
          <w:p w14:paraId="01D85BA5" w14:textId="77777777" w:rsidR="00221F7F" w:rsidRPr="00D67A9D" w:rsidRDefault="00221F7F" w:rsidP="00937E60">
            <w:pPr>
              <w:keepNext/>
              <w:keepLines/>
              <w:spacing w:after="0"/>
              <w:jc w:val="center"/>
              <w:rPr>
                <w:rFonts w:ascii="Arial" w:eastAsia="Calibri" w:hAnsi="Arial"/>
                <w:sz w:val="18"/>
                <w:szCs w:val="18"/>
                <w:lang w:eastAsia="ja-JP"/>
              </w:rPr>
            </w:pPr>
            <w:r w:rsidRPr="00D67A9D">
              <w:rPr>
                <w:rFonts w:ascii="Arial" w:hAnsi="Arial" w:cs="Arial"/>
                <w:sz w:val="18"/>
                <w:szCs w:val="18"/>
              </w:rPr>
              <w:t>0.</w:t>
            </w:r>
            <w:r>
              <w:rPr>
                <w:rFonts w:ascii="Arial" w:hAnsi="Arial" w:cs="Arial"/>
                <w:sz w:val="18"/>
                <w:szCs w:val="18"/>
              </w:rPr>
              <w:t>6</w:t>
            </w:r>
          </w:p>
        </w:tc>
      </w:tr>
      <w:tr w:rsidR="00221F7F" w:rsidRPr="00D67A9D" w14:paraId="4E3417DC" w14:textId="77777777" w:rsidTr="00937E60">
        <w:trPr>
          <w:trHeight w:val="187"/>
          <w:jc w:val="center"/>
        </w:trPr>
        <w:tc>
          <w:tcPr>
            <w:tcW w:w="2552" w:type="dxa"/>
            <w:tcBorders>
              <w:bottom w:val="single" w:sz="4" w:space="0" w:color="auto"/>
            </w:tcBorders>
            <w:shd w:val="clear" w:color="auto" w:fill="auto"/>
          </w:tcPr>
          <w:p w14:paraId="18035148"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tcBorders>
              <w:bottom w:val="single" w:sz="4" w:space="0" w:color="auto"/>
            </w:tcBorders>
          </w:tcPr>
          <w:p w14:paraId="5251FDF6"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zh-CN"/>
              </w:rPr>
              <w:t>0.3</w:t>
            </w:r>
          </w:p>
        </w:tc>
        <w:tc>
          <w:tcPr>
            <w:tcW w:w="2971" w:type="dxa"/>
          </w:tcPr>
          <w:p w14:paraId="2E88B929" w14:textId="77777777" w:rsidR="00221F7F" w:rsidRPr="00D67A9D" w:rsidRDefault="00221F7F" w:rsidP="00937E60">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221F7F" w:rsidRPr="00D67A9D" w14:paraId="4D8A39EA" w14:textId="77777777" w:rsidTr="00937E60">
        <w:trPr>
          <w:trHeight w:val="187"/>
          <w:jc w:val="center"/>
        </w:trPr>
        <w:tc>
          <w:tcPr>
            <w:tcW w:w="2552" w:type="dxa"/>
            <w:tcBorders>
              <w:bottom w:val="single" w:sz="4" w:space="0" w:color="auto"/>
            </w:tcBorders>
            <w:shd w:val="clear" w:color="auto" w:fill="auto"/>
          </w:tcPr>
          <w:p w14:paraId="3F843514"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tcBorders>
              <w:bottom w:val="single" w:sz="4" w:space="0" w:color="auto"/>
            </w:tcBorders>
          </w:tcPr>
          <w:p w14:paraId="4DF51828"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zh-CN"/>
              </w:rPr>
              <w:t>0.3</w:t>
            </w:r>
          </w:p>
        </w:tc>
        <w:tc>
          <w:tcPr>
            <w:tcW w:w="2971" w:type="dxa"/>
          </w:tcPr>
          <w:p w14:paraId="4EAC92D8" w14:textId="77777777" w:rsidR="00221F7F" w:rsidRPr="00D67A9D" w:rsidRDefault="00221F7F" w:rsidP="00937E60">
            <w:pPr>
              <w:keepNext/>
              <w:keepLines/>
              <w:spacing w:after="0"/>
              <w:jc w:val="center"/>
              <w:rPr>
                <w:rFonts w:ascii="Arial" w:hAnsi="Arial"/>
                <w:sz w:val="18"/>
                <w:szCs w:val="18"/>
              </w:rPr>
            </w:pPr>
            <w:r w:rsidRPr="00D67A9D">
              <w:rPr>
                <w:rFonts w:ascii="Arial" w:hAnsi="Arial"/>
                <w:sz w:val="18"/>
                <w:szCs w:val="18"/>
              </w:rPr>
              <w:t>0.3</w:t>
            </w:r>
          </w:p>
        </w:tc>
      </w:tr>
      <w:tr w:rsidR="00221F7F" w:rsidRPr="00D67A9D" w14:paraId="01E400DF" w14:textId="77777777" w:rsidTr="00937E60">
        <w:trPr>
          <w:trHeight w:val="187"/>
          <w:jc w:val="center"/>
        </w:trPr>
        <w:tc>
          <w:tcPr>
            <w:tcW w:w="2552" w:type="dxa"/>
            <w:tcBorders>
              <w:top w:val="single" w:sz="4" w:space="0" w:color="auto"/>
              <w:bottom w:val="single" w:sz="4" w:space="0" w:color="auto"/>
            </w:tcBorders>
            <w:shd w:val="clear" w:color="auto" w:fill="auto"/>
          </w:tcPr>
          <w:p w14:paraId="4ADCB0DB"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tcBorders>
              <w:top w:val="single" w:sz="4" w:space="0" w:color="auto"/>
              <w:bottom w:val="single" w:sz="4" w:space="0" w:color="auto"/>
            </w:tcBorders>
          </w:tcPr>
          <w:p w14:paraId="0F799C26"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zh-CN"/>
              </w:rPr>
              <w:t>0.8</w:t>
            </w:r>
          </w:p>
        </w:tc>
        <w:tc>
          <w:tcPr>
            <w:tcW w:w="2971" w:type="dxa"/>
          </w:tcPr>
          <w:p w14:paraId="4768286F" w14:textId="77777777" w:rsidR="00221F7F" w:rsidRPr="00D67A9D" w:rsidRDefault="00221F7F" w:rsidP="00937E60">
            <w:pPr>
              <w:keepNext/>
              <w:keepLines/>
              <w:spacing w:after="0"/>
              <w:jc w:val="center"/>
              <w:rPr>
                <w:rFonts w:ascii="Arial" w:hAnsi="Arial"/>
                <w:sz w:val="18"/>
                <w:szCs w:val="18"/>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221F7F" w:rsidRPr="00D67A9D" w14:paraId="53360F0C" w14:textId="77777777" w:rsidTr="00937E60">
        <w:trPr>
          <w:trHeight w:val="187"/>
          <w:jc w:val="center"/>
        </w:trPr>
        <w:tc>
          <w:tcPr>
            <w:tcW w:w="2552" w:type="dxa"/>
            <w:tcBorders>
              <w:top w:val="single" w:sz="4" w:space="0" w:color="auto"/>
              <w:bottom w:val="single" w:sz="4" w:space="0" w:color="auto"/>
            </w:tcBorders>
            <w:shd w:val="clear" w:color="auto" w:fill="auto"/>
          </w:tcPr>
          <w:p w14:paraId="2302169F"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tcBorders>
              <w:top w:val="single" w:sz="4" w:space="0" w:color="auto"/>
            </w:tcBorders>
          </w:tcPr>
          <w:p w14:paraId="222AA0AA" w14:textId="77777777" w:rsidR="00221F7F" w:rsidRPr="00D67A9D" w:rsidRDefault="00221F7F" w:rsidP="00937E60">
            <w:pPr>
              <w:keepNext/>
              <w:keepLines/>
              <w:spacing w:after="0"/>
              <w:jc w:val="center"/>
              <w:rPr>
                <w:rFonts w:ascii="Arial" w:hAnsi="Arial"/>
                <w:sz w:val="18"/>
                <w:lang w:eastAsia="zh-CN"/>
              </w:rPr>
            </w:pPr>
            <w:r>
              <w:rPr>
                <w:rFonts w:ascii="Arial" w:eastAsia="Arial" w:hAnsi="Arial" w:cs="Arial"/>
                <w:sz w:val="18"/>
                <w:lang w:eastAsia="zh-CN"/>
              </w:rPr>
              <w:t>0.8</w:t>
            </w:r>
          </w:p>
        </w:tc>
        <w:tc>
          <w:tcPr>
            <w:tcW w:w="2971" w:type="dxa"/>
          </w:tcPr>
          <w:p w14:paraId="58626E80" w14:textId="77777777" w:rsidR="00221F7F" w:rsidRPr="00D67A9D" w:rsidRDefault="00221F7F" w:rsidP="00937E60">
            <w:pPr>
              <w:keepNext/>
              <w:keepLines/>
              <w:spacing w:after="0"/>
              <w:jc w:val="center"/>
              <w:rPr>
                <w:rFonts w:ascii="Arial" w:hAnsi="Arial"/>
                <w:sz w:val="18"/>
                <w:szCs w:val="18"/>
              </w:rPr>
            </w:pPr>
            <w:r>
              <w:rPr>
                <w:rFonts w:ascii="Arial" w:hAnsi="Arial" w:cs="Arial"/>
                <w:sz w:val="18"/>
                <w:lang w:eastAsia="zh-CN"/>
              </w:rPr>
              <w:t>-</w:t>
            </w:r>
          </w:p>
        </w:tc>
      </w:tr>
      <w:tr w:rsidR="00221F7F" w:rsidRPr="00D67A9D" w14:paraId="2D399003" w14:textId="77777777" w:rsidTr="00937E60">
        <w:trPr>
          <w:trHeight w:val="187"/>
          <w:jc w:val="center"/>
        </w:trPr>
        <w:tc>
          <w:tcPr>
            <w:tcW w:w="2552" w:type="dxa"/>
            <w:tcBorders>
              <w:bottom w:val="single" w:sz="4" w:space="0" w:color="auto"/>
            </w:tcBorders>
            <w:shd w:val="clear" w:color="auto" w:fill="auto"/>
          </w:tcPr>
          <w:p w14:paraId="5BEC2470"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DC_48_n66</w:t>
            </w:r>
          </w:p>
        </w:tc>
        <w:tc>
          <w:tcPr>
            <w:tcW w:w="2835" w:type="dxa"/>
          </w:tcPr>
          <w:p w14:paraId="0D3EB7CE"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CN"/>
              </w:rPr>
              <w:t>0.8</w:t>
            </w:r>
          </w:p>
        </w:tc>
        <w:tc>
          <w:tcPr>
            <w:tcW w:w="2971" w:type="dxa"/>
          </w:tcPr>
          <w:p w14:paraId="3A1E0884"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221F7F" w:rsidRPr="00D67A9D" w14:paraId="1897B9F8" w14:textId="77777777" w:rsidTr="00937E60">
        <w:trPr>
          <w:trHeight w:val="187"/>
          <w:jc w:val="center"/>
        </w:trPr>
        <w:tc>
          <w:tcPr>
            <w:tcW w:w="2552" w:type="dxa"/>
            <w:tcBorders>
              <w:bottom w:val="single" w:sz="4" w:space="0" w:color="auto"/>
            </w:tcBorders>
            <w:shd w:val="clear" w:color="auto" w:fill="auto"/>
          </w:tcPr>
          <w:p w14:paraId="145697B0"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sz w:val="18"/>
                <w:lang w:eastAsia="zh-TW"/>
              </w:rPr>
              <w:t>DC_48_n71</w:t>
            </w:r>
          </w:p>
          <w:p w14:paraId="5905F12F" w14:textId="77777777" w:rsidR="00221F7F" w:rsidRPr="00D67A9D" w:rsidRDefault="00221F7F" w:rsidP="00937E60">
            <w:pPr>
              <w:keepNext/>
              <w:keepLines/>
              <w:spacing w:after="0"/>
              <w:jc w:val="center"/>
              <w:rPr>
                <w:rFonts w:ascii="Arial" w:hAnsi="Arial" w:cs="Arial"/>
                <w:sz w:val="18"/>
                <w:lang w:eastAsia="zh-CN"/>
              </w:rPr>
            </w:pPr>
            <w:r w:rsidRPr="00D67A9D">
              <w:rPr>
                <w:rFonts w:ascii="Arial" w:hAnsi="Arial" w:cs="Arial"/>
                <w:sz w:val="18"/>
                <w:lang w:eastAsia="zh-CN"/>
              </w:rPr>
              <w:t>DC_48-48_n71</w:t>
            </w:r>
          </w:p>
          <w:p w14:paraId="54028565"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tcPr>
          <w:p w14:paraId="7FC44E0D"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28F34B2D"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221F7F" w:rsidRPr="00D67A9D" w14:paraId="7BD14FB1" w14:textId="77777777" w:rsidTr="00937E60">
        <w:trPr>
          <w:trHeight w:val="187"/>
          <w:jc w:val="center"/>
        </w:trPr>
        <w:tc>
          <w:tcPr>
            <w:tcW w:w="2552" w:type="dxa"/>
            <w:tcBorders>
              <w:bottom w:val="single" w:sz="4" w:space="0" w:color="auto"/>
            </w:tcBorders>
            <w:shd w:val="clear" w:color="auto" w:fill="auto"/>
          </w:tcPr>
          <w:p w14:paraId="0FC6108D" w14:textId="77777777" w:rsidR="00221F7F" w:rsidRDefault="00221F7F" w:rsidP="00937E60">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_66_n2</w:t>
            </w:r>
          </w:p>
          <w:p w14:paraId="3C75A034"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sz w:val="18"/>
                <w:lang w:eastAsia="fi-FI"/>
              </w:rPr>
              <w:t>DC_66-</w:t>
            </w:r>
            <w:r w:rsidRPr="00D67A9D">
              <w:rPr>
                <w:rFonts w:ascii="Arial" w:hAnsi="Arial"/>
                <w:sz w:val="18"/>
                <w:lang w:eastAsia="zh-CN"/>
              </w:rPr>
              <w:t>66_n2</w:t>
            </w:r>
          </w:p>
          <w:p w14:paraId="078FC076"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fi-FI"/>
              </w:rPr>
              <w:t>DC_66-66-66_n2</w:t>
            </w:r>
          </w:p>
        </w:tc>
        <w:tc>
          <w:tcPr>
            <w:tcW w:w="2835" w:type="dxa"/>
          </w:tcPr>
          <w:p w14:paraId="30D732FA"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4ACB7EEE"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21F7F" w:rsidRPr="00D67A9D" w14:paraId="70BA939F" w14:textId="77777777" w:rsidTr="00937E60">
        <w:trPr>
          <w:trHeight w:val="187"/>
          <w:jc w:val="center"/>
        </w:trPr>
        <w:tc>
          <w:tcPr>
            <w:tcW w:w="2552" w:type="dxa"/>
            <w:tcBorders>
              <w:bottom w:val="single" w:sz="4" w:space="0" w:color="auto"/>
            </w:tcBorders>
            <w:shd w:val="clear" w:color="auto" w:fill="auto"/>
          </w:tcPr>
          <w:p w14:paraId="27EB3456" w14:textId="77777777" w:rsidR="00221F7F" w:rsidRPr="00D67A9D" w:rsidRDefault="00221F7F" w:rsidP="00937E60">
            <w:pPr>
              <w:keepNext/>
              <w:keepLines/>
              <w:spacing w:after="0"/>
              <w:jc w:val="center"/>
              <w:rPr>
                <w:rFonts w:ascii="Arial" w:hAnsi="Arial"/>
                <w:sz w:val="18"/>
                <w:szCs w:val="18"/>
                <w:lang w:eastAsia="zh-TW"/>
              </w:rPr>
            </w:pPr>
            <w:r w:rsidRPr="00D67A9D">
              <w:rPr>
                <w:rFonts w:ascii="Arial" w:hAnsi="Arial"/>
                <w:sz w:val="18"/>
                <w:szCs w:val="18"/>
              </w:rPr>
              <w:t>DC_66_n5</w:t>
            </w:r>
            <w:r w:rsidRPr="00D67A9D">
              <w:rPr>
                <w:rFonts w:ascii="Arial" w:hAnsi="Arial"/>
                <w:sz w:val="18"/>
                <w:szCs w:val="18"/>
                <w:lang w:eastAsia="zh-TW"/>
              </w:rPr>
              <w:t>,</w:t>
            </w:r>
          </w:p>
          <w:p w14:paraId="0543849D" w14:textId="77777777" w:rsidR="00221F7F" w:rsidRPr="00D67A9D" w:rsidRDefault="00221F7F" w:rsidP="00937E60">
            <w:pPr>
              <w:keepNext/>
              <w:keepLines/>
              <w:spacing w:after="0"/>
              <w:jc w:val="center"/>
              <w:rPr>
                <w:rFonts w:ascii="Arial" w:hAnsi="Arial" w:cs="Arial"/>
                <w:sz w:val="18"/>
                <w:lang w:eastAsia="zh-TW"/>
              </w:rPr>
            </w:pPr>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p>
          <w:p w14:paraId="0A432573"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tcPr>
          <w:p w14:paraId="4D0058E9"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215FBBF6"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221F7F" w:rsidRPr="00D67A9D" w14:paraId="1CC48FAF" w14:textId="77777777" w:rsidTr="00937E60">
        <w:trPr>
          <w:trHeight w:val="187"/>
          <w:jc w:val="center"/>
        </w:trPr>
        <w:tc>
          <w:tcPr>
            <w:tcW w:w="2552" w:type="dxa"/>
            <w:tcBorders>
              <w:bottom w:val="single" w:sz="4" w:space="0" w:color="auto"/>
            </w:tcBorders>
            <w:shd w:val="clear" w:color="auto" w:fill="auto"/>
          </w:tcPr>
          <w:p w14:paraId="40BE3100" w14:textId="77777777" w:rsidR="00221F7F" w:rsidRDefault="00221F7F" w:rsidP="00937E60">
            <w:pPr>
              <w:keepNext/>
              <w:keepLines/>
              <w:spacing w:after="0"/>
              <w:jc w:val="center"/>
              <w:rPr>
                <w:rFonts w:ascii="Arial" w:hAnsi="Arial"/>
                <w:sz w:val="18"/>
                <w:lang w:eastAsia="zh-TW"/>
              </w:rPr>
            </w:pPr>
            <w:r>
              <w:rPr>
                <w:rFonts w:ascii="Arial" w:hAnsi="Arial"/>
                <w:sz w:val="18"/>
              </w:rPr>
              <w:t>DC_66_n7</w:t>
            </w:r>
          </w:p>
          <w:p w14:paraId="5B6A98C0" w14:textId="77777777" w:rsidR="00221F7F" w:rsidRPr="00D67A9D" w:rsidRDefault="00221F7F" w:rsidP="00937E60">
            <w:pPr>
              <w:keepNext/>
              <w:keepLines/>
              <w:spacing w:after="0"/>
              <w:jc w:val="center"/>
              <w:rPr>
                <w:rFonts w:ascii="Arial" w:hAnsi="Arial"/>
                <w:sz w:val="18"/>
              </w:rPr>
            </w:pPr>
            <w:r w:rsidRPr="00D67A9D">
              <w:rPr>
                <w:rFonts w:ascii="Arial" w:hAnsi="Arial" w:hint="eastAsia"/>
                <w:sz w:val="18"/>
                <w:lang w:eastAsia="zh-TW"/>
              </w:rPr>
              <w:t>DC_66-66_n7</w:t>
            </w:r>
          </w:p>
        </w:tc>
        <w:tc>
          <w:tcPr>
            <w:tcW w:w="2835" w:type="dxa"/>
            <w:tcBorders>
              <w:bottom w:val="single" w:sz="4" w:space="0" w:color="auto"/>
            </w:tcBorders>
          </w:tcPr>
          <w:p w14:paraId="2372F018" w14:textId="77777777" w:rsidR="00221F7F" w:rsidRPr="00D67A9D" w:rsidRDefault="00221F7F" w:rsidP="00937E60">
            <w:pPr>
              <w:keepNext/>
              <w:keepLines/>
              <w:spacing w:after="0"/>
              <w:jc w:val="center"/>
              <w:rPr>
                <w:rFonts w:ascii="Arial" w:hAnsi="Arial"/>
                <w:sz w:val="18"/>
                <w:szCs w:val="18"/>
                <w:lang w:eastAsia="ja-JP"/>
              </w:rPr>
            </w:pPr>
            <w:r>
              <w:rPr>
                <w:rFonts w:ascii="Arial" w:eastAsia="Arial" w:hAnsi="Arial"/>
                <w:sz w:val="18"/>
                <w:lang w:eastAsia="zh-CN"/>
              </w:rPr>
              <w:t>0.5</w:t>
            </w:r>
          </w:p>
        </w:tc>
        <w:tc>
          <w:tcPr>
            <w:tcW w:w="2971" w:type="dxa"/>
          </w:tcPr>
          <w:p w14:paraId="0B71833E" w14:textId="77777777" w:rsidR="00221F7F" w:rsidRPr="00D67A9D" w:rsidRDefault="00221F7F" w:rsidP="00937E60">
            <w:pPr>
              <w:keepNext/>
              <w:keepLines/>
              <w:spacing w:after="0"/>
              <w:jc w:val="center"/>
              <w:rPr>
                <w:rFonts w:ascii="Arial" w:hAnsi="Arial"/>
                <w:sz w:val="18"/>
                <w:szCs w:val="18"/>
                <w:lang w:eastAsia="ja-JP"/>
              </w:rPr>
            </w:pPr>
            <w:r w:rsidRPr="00D67A9D">
              <w:rPr>
                <w:rFonts w:ascii="Arial" w:hAnsi="Arial"/>
                <w:sz w:val="18"/>
                <w:lang w:eastAsia="zh-CN"/>
              </w:rPr>
              <w:t>0.5</w:t>
            </w:r>
          </w:p>
        </w:tc>
      </w:tr>
      <w:tr w:rsidR="00221F7F" w:rsidRPr="00D67A9D" w14:paraId="7E29387F" w14:textId="77777777" w:rsidTr="00937E60">
        <w:trPr>
          <w:trHeight w:val="187"/>
          <w:jc w:val="center"/>
        </w:trPr>
        <w:tc>
          <w:tcPr>
            <w:tcW w:w="2552" w:type="dxa"/>
            <w:tcBorders>
              <w:bottom w:val="single" w:sz="4" w:space="0" w:color="auto"/>
            </w:tcBorders>
            <w:shd w:val="clear" w:color="auto" w:fill="auto"/>
          </w:tcPr>
          <w:p w14:paraId="3BC8DBDB"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sz w:val="18"/>
                <w:lang w:eastAsia="zh-TW"/>
              </w:rPr>
              <w:t>DC_66_n12</w:t>
            </w:r>
          </w:p>
        </w:tc>
        <w:tc>
          <w:tcPr>
            <w:tcW w:w="2835" w:type="dxa"/>
            <w:tcBorders>
              <w:bottom w:val="single" w:sz="4" w:space="0" w:color="auto"/>
            </w:tcBorders>
          </w:tcPr>
          <w:p w14:paraId="23A72BA4" w14:textId="77777777" w:rsidR="00221F7F" w:rsidRPr="00D67A9D" w:rsidRDefault="00221F7F" w:rsidP="00937E60">
            <w:pPr>
              <w:keepNext/>
              <w:keepLines/>
              <w:spacing w:after="0"/>
              <w:jc w:val="center"/>
              <w:rPr>
                <w:rFonts w:ascii="Arial" w:eastAsia="Symbol" w:hAnsi="Arial"/>
                <w:sz w:val="18"/>
                <w:lang w:eastAsia="ja-JP"/>
              </w:rPr>
            </w:pPr>
            <w:r>
              <w:rPr>
                <w:rFonts w:ascii="Arial" w:hAnsi="Arial"/>
                <w:sz w:val="18"/>
                <w:lang w:eastAsia="zh-CN"/>
              </w:rPr>
              <w:t>0.8</w:t>
            </w:r>
          </w:p>
        </w:tc>
        <w:tc>
          <w:tcPr>
            <w:tcW w:w="2971" w:type="dxa"/>
          </w:tcPr>
          <w:p w14:paraId="5F41E634"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3</w:t>
            </w:r>
          </w:p>
        </w:tc>
      </w:tr>
      <w:tr w:rsidR="00221F7F" w:rsidRPr="00D67A9D" w14:paraId="5CE727D1" w14:textId="77777777" w:rsidTr="00937E60">
        <w:trPr>
          <w:trHeight w:val="187"/>
          <w:jc w:val="center"/>
        </w:trPr>
        <w:tc>
          <w:tcPr>
            <w:tcW w:w="2552" w:type="dxa"/>
            <w:tcBorders>
              <w:bottom w:val="single" w:sz="4" w:space="0" w:color="auto"/>
            </w:tcBorders>
            <w:shd w:val="clear" w:color="auto" w:fill="auto"/>
          </w:tcPr>
          <w:p w14:paraId="0E6957A7"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DC_66_n25</w:t>
            </w:r>
          </w:p>
        </w:tc>
        <w:tc>
          <w:tcPr>
            <w:tcW w:w="2835" w:type="dxa"/>
            <w:tcBorders>
              <w:bottom w:val="single" w:sz="4" w:space="0" w:color="auto"/>
            </w:tcBorders>
          </w:tcPr>
          <w:p w14:paraId="7A544A5A"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0EB550BD"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221F7F" w:rsidRPr="00D67A9D" w14:paraId="2D0C015B" w14:textId="77777777" w:rsidTr="00937E60">
        <w:trPr>
          <w:trHeight w:val="187"/>
          <w:jc w:val="center"/>
        </w:trPr>
        <w:tc>
          <w:tcPr>
            <w:tcW w:w="2552" w:type="dxa"/>
            <w:tcBorders>
              <w:top w:val="single" w:sz="4" w:space="0" w:color="auto"/>
              <w:bottom w:val="single" w:sz="4" w:space="0" w:color="auto"/>
            </w:tcBorders>
            <w:shd w:val="clear" w:color="auto" w:fill="auto"/>
          </w:tcPr>
          <w:p w14:paraId="2AEF6FDE"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DC_66_n28</w:t>
            </w:r>
          </w:p>
        </w:tc>
        <w:tc>
          <w:tcPr>
            <w:tcW w:w="2835" w:type="dxa"/>
            <w:tcBorders>
              <w:top w:val="single" w:sz="4" w:space="0" w:color="auto"/>
            </w:tcBorders>
          </w:tcPr>
          <w:p w14:paraId="3EA3638D" w14:textId="77777777" w:rsidR="00221F7F" w:rsidRPr="00D67A9D" w:rsidRDefault="00221F7F" w:rsidP="00937E60">
            <w:pPr>
              <w:keepNext/>
              <w:keepLines/>
              <w:spacing w:after="0"/>
              <w:jc w:val="center"/>
              <w:rPr>
                <w:rFonts w:ascii="Arial" w:hAnsi="Arial"/>
                <w:sz w:val="18"/>
                <w:lang w:eastAsia="zh-CN"/>
              </w:rPr>
            </w:pPr>
            <w:r>
              <w:rPr>
                <w:rFonts w:ascii="Arial" w:hAnsi="Arial"/>
                <w:sz w:val="18"/>
              </w:rPr>
              <w:t>0.3</w:t>
            </w:r>
          </w:p>
        </w:tc>
        <w:tc>
          <w:tcPr>
            <w:tcW w:w="2971" w:type="dxa"/>
          </w:tcPr>
          <w:p w14:paraId="1D2EF224" w14:textId="77777777" w:rsidR="00221F7F" w:rsidRPr="00D67A9D" w:rsidRDefault="00221F7F" w:rsidP="00937E60">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221F7F" w:rsidRPr="00D67A9D" w14:paraId="277A6BF7" w14:textId="77777777" w:rsidTr="00937E60">
        <w:trPr>
          <w:trHeight w:val="187"/>
          <w:jc w:val="center"/>
        </w:trPr>
        <w:tc>
          <w:tcPr>
            <w:tcW w:w="2552" w:type="dxa"/>
            <w:tcBorders>
              <w:bottom w:val="single" w:sz="4" w:space="0" w:color="auto"/>
            </w:tcBorders>
            <w:shd w:val="clear" w:color="auto" w:fill="auto"/>
          </w:tcPr>
          <w:p w14:paraId="409CD554" w14:textId="77777777" w:rsidR="00221F7F" w:rsidRDefault="00221F7F" w:rsidP="00937E60">
            <w:pPr>
              <w:keepNext/>
              <w:keepLines/>
              <w:spacing w:after="0"/>
              <w:jc w:val="center"/>
              <w:rPr>
                <w:rFonts w:ascii="Arial" w:hAnsi="Arial"/>
                <w:sz w:val="18"/>
                <w:lang w:eastAsia="zh-TW"/>
              </w:rPr>
            </w:pPr>
            <w:r w:rsidRPr="00D67A9D">
              <w:rPr>
                <w:rFonts w:ascii="Arial" w:hAnsi="Arial"/>
                <w:sz w:val="18"/>
              </w:rPr>
              <w:t>DC_66_n30</w:t>
            </w:r>
          </w:p>
          <w:p w14:paraId="5BB0C61D" w14:textId="77777777" w:rsidR="00221F7F" w:rsidRPr="00D67A9D" w:rsidRDefault="00221F7F" w:rsidP="00937E60">
            <w:pPr>
              <w:keepNext/>
              <w:keepLines/>
              <w:spacing w:after="0"/>
              <w:jc w:val="center"/>
              <w:rPr>
                <w:rFonts w:ascii="Arial" w:hAnsi="Arial"/>
                <w:sz w:val="18"/>
              </w:rPr>
            </w:pPr>
            <w:r w:rsidRPr="00D67A9D">
              <w:rPr>
                <w:rFonts w:ascii="Arial" w:hAnsi="Arial" w:hint="eastAsia"/>
                <w:sz w:val="18"/>
                <w:lang w:eastAsia="zh-TW"/>
              </w:rPr>
              <w:t>DC_66-66_n30</w:t>
            </w:r>
          </w:p>
        </w:tc>
        <w:tc>
          <w:tcPr>
            <w:tcW w:w="2835" w:type="dxa"/>
            <w:vAlign w:val="center"/>
          </w:tcPr>
          <w:p w14:paraId="27AD3522" w14:textId="77777777" w:rsidR="00221F7F" w:rsidRPr="00D67A9D" w:rsidRDefault="00221F7F" w:rsidP="00937E60">
            <w:pPr>
              <w:keepNext/>
              <w:keepLines/>
              <w:spacing w:after="0"/>
              <w:jc w:val="center"/>
              <w:rPr>
                <w:rFonts w:ascii="Arial" w:eastAsia="Arial" w:hAnsi="Arial"/>
                <w:sz w:val="18"/>
                <w:lang w:eastAsia="zh-CN"/>
              </w:rPr>
            </w:pPr>
            <w:r>
              <w:rPr>
                <w:rFonts w:ascii="Arial" w:hAnsi="Arial"/>
                <w:sz w:val="18"/>
              </w:rPr>
              <w:t>0.5</w:t>
            </w:r>
          </w:p>
        </w:tc>
        <w:tc>
          <w:tcPr>
            <w:tcW w:w="2971" w:type="dxa"/>
          </w:tcPr>
          <w:p w14:paraId="3ADC10B9"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zh-CN"/>
              </w:rPr>
              <w:t>0.8</w:t>
            </w:r>
          </w:p>
        </w:tc>
      </w:tr>
      <w:tr w:rsidR="00221F7F" w:rsidRPr="00D67A9D" w14:paraId="50179121" w14:textId="77777777" w:rsidTr="00937E60">
        <w:trPr>
          <w:trHeight w:val="187"/>
          <w:jc w:val="center"/>
        </w:trPr>
        <w:tc>
          <w:tcPr>
            <w:tcW w:w="2552" w:type="dxa"/>
            <w:tcBorders>
              <w:top w:val="single" w:sz="4" w:space="0" w:color="auto"/>
              <w:bottom w:val="single" w:sz="4" w:space="0" w:color="auto"/>
            </w:tcBorders>
            <w:shd w:val="clear" w:color="auto" w:fill="auto"/>
          </w:tcPr>
          <w:p w14:paraId="1E8CA5A5" w14:textId="77777777" w:rsidR="00221F7F" w:rsidRDefault="00221F7F" w:rsidP="00937E60">
            <w:pPr>
              <w:keepNext/>
              <w:keepLines/>
              <w:spacing w:after="0"/>
              <w:jc w:val="center"/>
              <w:rPr>
                <w:rFonts w:ascii="Arial" w:hAnsi="Arial"/>
                <w:sz w:val="18"/>
                <w:lang w:eastAsia="zh-TW"/>
              </w:rPr>
            </w:pPr>
            <w:r>
              <w:rPr>
                <w:rFonts w:ascii="Arial" w:hAnsi="Arial"/>
                <w:sz w:val="18"/>
              </w:rPr>
              <w:t>DC_66_n38</w:t>
            </w:r>
          </w:p>
          <w:p w14:paraId="14BB664A" w14:textId="77777777" w:rsidR="00221F7F" w:rsidRPr="00D67A9D" w:rsidRDefault="00221F7F" w:rsidP="00937E60">
            <w:pPr>
              <w:keepNext/>
              <w:keepLines/>
              <w:spacing w:after="0"/>
              <w:jc w:val="center"/>
              <w:rPr>
                <w:rFonts w:ascii="Arial" w:hAnsi="Arial"/>
                <w:sz w:val="18"/>
              </w:rPr>
            </w:pPr>
            <w:r w:rsidRPr="00D67A9D">
              <w:rPr>
                <w:rFonts w:ascii="Arial" w:hAnsi="Arial" w:hint="eastAsia"/>
                <w:sz w:val="18"/>
                <w:lang w:eastAsia="zh-TW"/>
              </w:rPr>
              <w:t>DC_66-66_n38</w:t>
            </w:r>
          </w:p>
        </w:tc>
        <w:tc>
          <w:tcPr>
            <w:tcW w:w="2835" w:type="dxa"/>
          </w:tcPr>
          <w:p w14:paraId="744FD2F6" w14:textId="77777777" w:rsidR="00221F7F" w:rsidRPr="00D67A9D" w:rsidRDefault="00221F7F" w:rsidP="00937E60">
            <w:pPr>
              <w:keepNext/>
              <w:keepLines/>
              <w:spacing w:after="0"/>
              <w:jc w:val="center"/>
              <w:rPr>
                <w:rFonts w:ascii="Arial" w:hAnsi="Arial"/>
                <w:sz w:val="18"/>
                <w:lang w:eastAsia="zh-CN"/>
              </w:rPr>
            </w:pPr>
            <w:r>
              <w:rPr>
                <w:rFonts w:ascii="Arial" w:eastAsia="Arial" w:hAnsi="Arial"/>
                <w:sz w:val="18"/>
                <w:lang w:eastAsia="zh-CN"/>
              </w:rPr>
              <w:t>0.5</w:t>
            </w:r>
          </w:p>
        </w:tc>
        <w:tc>
          <w:tcPr>
            <w:tcW w:w="2971" w:type="dxa"/>
          </w:tcPr>
          <w:p w14:paraId="355D1C68" w14:textId="77777777" w:rsidR="00221F7F" w:rsidRPr="00D67A9D" w:rsidRDefault="00221F7F" w:rsidP="00937E60">
            <w:pPr>
              <w:keepNext/>
              <w:keepLines/>
              <w:spacing w:after="0"/>
              <w:jc w:val="center"/>
              <w:rPr>
                <w:rFonts w:ascii="Arial" w:hAnsi="Arial"/>
                <w:sz w:val="18"/>
                <w:szCs w:val="18"/>
                <w:lang w:eastAsia="zh-CN"/>
              </w:rPr>
            </w:pPr>
            <w:r w:rsidRPr="00D67A9D">
              <w:rPr>
                <w:rFonts w:ascii="Arial" w:hAnsi="Arial"/>
                <w:sz w:val="18"/>
                <w:lang w:eastAsia="zh-CN"/>
              </w:rPr>
              <w:t>0.5</w:t>
            </w:r>
          </w:p>
        </w:tc>
      </w:tr>
      <w:tr w:rsidR="00221F7F" w:rsidRPr="00D67A9D" w14:paraId="0EA18CDA" w14:textId="77777777" w:rsidTr="00937E60">
        <w:trPr>
          <w:trHeight w:val="187"/>
          <w:jc w:val="center"/>
        </w:trPr>
        <w:tc>
          <w:tcPr>
            <w:tcW w:w="2552" w:type="dxa"/>
            <w:tcBorders>
              <w:bottom w:val="single" w:sz="4" w:space="0" w:color="auto"/>
            </w:tcBorders>
            <w:shd w:val="clear" w:color="auto" w:fill="auto"/>
          </w:tcPr>
          <w:p w14:paraId="3327868A" w14:textId="77777777" w:rsidR="00221F7F" w:rsidRPr="00D67A9D" w:rsidRDefault="00221F7F" w:rsidP="00937E60">
            <w:pPr>
              <w:keepNext/>
              <w:keepLines/>
              <w:spacing w:after="0"/>
              <w:jc w:val="center"/>
              <w:rPr>
                <w:rFonts w:ascii="Arial" w:hAnsi="Arial"/>
                <w:sz w:val="18"/>
              </w:rPr>
            </w:pPr>
            <w:r w:rsidRPr="00D67A9D">
              <w:rPr>
                <w:rFonts w:ascii="Arial" w:hAnsi="Arial"/>
                <w:sz w:val="18"/>
              </w:rPr>
              <w:t>DC_66_n41</w:t>
            </w:r>
          </w:p>
        </w:tc>
        <w:tc>
          <w:tcPr>
            <w:tcW w:w="2835" w:type="dxa"/>
            <w:tcBorders>
              <w:bottom w:val="single" w:sz="4" w:space="0" w:color="auto"/>
            </w:tcBorders>
          </w:tcPr>
          <w:p w14:paraId="0E613706"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ja-JP"/>
              </w:rPr>
              <w:t>0.5</w:t>
            </w:r>
          </w:p>
        </w:tc>
        <w:tc>
          <w:tcPr>
            <w:tcW w:w="2971" w:type="dxa"/>
          </w:tcPr>
          <w:p w14:paraId="4288A152" w14:textId="77777777" w:rsidR="00221F7F" w:rsidRPr="00D67A9D" w:rsidRDefault="00221F7F" w:rsidP="00937E60">
            <w:pPr>
              <w:keepNext/>
              <w:keepLines/>
              <w:spacing w:after="0"/>
              <w:jc w:val="center"/>
              <w:rPr>
                <w:rFonts w:ascii="Arial" w:hAnsi="Arial"/>
                <w:sz w:val="18"/>
                <w:szCs w:val="18"/>
                <w:lang w:eastAsia="zh-CN"/>
              </w:rPr>
            </w:pPr>
            <w:r w:rsidRPr="00D67A9D">
              <w:rPr>
                <w:rFonts w:ascii="Arial" w:hAnsi="Arial"/>
                <w:sz w:val="18"/>
                <w:szCs w:val="18"/>
                <w:lang w:eastAsia="ja-JP"/>
              </w:rPr>
              <w:t>0.</w:t>
            </w:r>
            <w:r>
              <w:rPr>
                <w:rFonts w:ascii="Arial" w:hAnsi="Arial"/>
                <w:sz w:val="18"/>
                <w:szCs w:val="18"/>
                <w:lang w:eastAsia="ja-JP"/>
              </w:rPr>
              <w:t>8</w:t>
            </w:r>
            <w:r w:rsidRPr="00D41556">
              <w:rPr>
                <w:rFonts w:ascii="Arial" w:hAnsi="Arial"/>
                <w:sz w:val="18"/>
                <w:szCs w:val="18"/>
                <w:vertAlign w:val="superscript"/>
                <w:lang w:eastAsia="ja-JP"/>
              </w:rPr>
              <w:t>1</w:t>
            </w:r>
            <w:r>
              <w:rPr>
                <w:rFonts w:ascii="Arial" w:hAnsi="Arial"/>
                <w:sz w:val="18"/>
                <w:szCs w:val="18"/>
                <w:lang w:eastAsia="ja-JP"/>
              </w:rPr>
              <w:t xml:space="preserve"> / 1.3</w:t>
            </w:r>
            <w:r w:rsidRPr="00D41556">
              <w:rPr>
                <w:rFonts w:ascii="Arial" w:hAnsi="Arial"/>
                <w:sz w:val="18"/>
                <w:szCs w:val="18"/>
                <w:vertAlign w:val="superscript"/>
                <w:lang w:eastAsia="ja-JP"/>
              </w:rPr>
              <w:t>2</w:t>
            </w:r>
          </w:p>
        </w:tc>
      </w:tr>
      <w:tr w:rsidR="00221F7F" w:rsidRPr="00D67A9D" w14:paraId="7FECE6D4" w14:textId="77777777" w:rsidTr="00937E60">
        <w:trPr>
          <w:trHeight w:val="187"/>
          <w:jc w:val="center"/>
        </w:trPr>
        <w:tc>
          <w:tcPr>
            <w:tcW w:w="2552" w:type="dxa"/>
            <w:tcBorders>
              <w:bottom w:val="single" w:sz="4" w:space="0" w:color="auto"/>
            </w:tcBorders>
            <w:shd w:val="clear" w:color="auto" w:fill="auto"/>
          </w:tcPr>
          <w:p w14:paraId="66A5344D"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p>
          <w:p w14:paraId="6AD45526" w14:textId="77777777" w:rsidR="00221F7F" w:rsidRPr="00D67A9D" w:rsidRDefault="00221F7F" w:rsidP="00937E60">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tcBorders>
              <w:bottom w:val="single" w:sz="4" w:space="0" w:color="auto"/>
            </w:tcBorders>
          </w:tcPr>
          <w:p w14:paraId="6ED37136"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TW"/>
              </w:rPr>
              <w:t>0.6</w:t>
            </w:r>
          </w:p>
        </w:tc>
        <w:tc>
          <w:tcPr>
            <w:tcW w:w="2971" w:type="dxa"/>
          </w:tcPr>
          <w:p w14:paraId="40AB1FBA" w14:textId="77777777" w:rsidR="00221F7F" w:rsidRPr="00D67A9D" w:rsidRDefault="00221F7F" w:rsidP="00937E60">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21F7F" w:rsidRPr="00D67A9D" w14:paraId="210A1991" w14:textId="77777777" w:rsidTr="00937E60">
        <w:trPr>
          <w:trHeight w:val="187"/>
          <w:jc w:val="center"/>
        </w:trPr>
        <w:tc>
          <w:tcPr>
            <w:tcW w:w="2552" w:type="dxa"/>
            <w:tcBorders>
              <w:bottom w:val="single" w:sz="4" w:space="0" w:color="auto"/>
            </w:tcBorders>
            <w:shd w:val="clear" w:color="auto" w:fill="auto"/>
          </w:tcPr>
          <w:p w14:paraId="3E603F10" w14:textId="77777777" w:rsidR="00221F7F" w:rsidRDefault="00221F7F" w:rsidP="00937E60">
            <w:pPr>
              <w:keepNext/>
              <w:keepLines/>
              <w:spacing w:after="0"/>
              <w:jc w:val="center"/>
              <w:rPr>
                <w:rFonts w:ascii="Arial" w:hAnsi="Arial"/>
                <w:sz w:val="18"/>
                <w:szCs w:val="18"/>
              </w:rPr>
            </w:pPr>
            <w:r w:rsidRPr="00D67A9D">
              <w:rPr>
                <w:rFonts w:ascii="Arial" w:hAnsi="Arial"/>
                <w:sz w:val="18"/>
                <w:szCs w:val="18"/>
              </w:rPr>
              <w:t>DC_66_n71</w:t>
            </w:r>
          </w:p>
          <w:p w14:paraId="0D601FF5" w14:textId="77777777" w:rsidR="00221F7F" w:rsidRPr="00D67A9D" w:rsidRDefault="00221F7F" w:rsidP="00937E60">
            <w:pPr>
              <w:keepNext/>
              <w:keepLines/>
              <w:spacing w:after="0"/>
              <w:jc w:val="center"/>
              <w:rPr>
                <w:rFonts w:ascii="Arial" w:hAnsi="Arial"/>
                <w:sz w:val="18"/>
              </w:rPr>
            </w:pPr>
            <w:r w:rsidRPr="00D67A9D">
              <w:rPr>
                <w:rFonts w:ascii="Arial" w:hAnsi="Arial" w:hint="eastAsia"/>
                <w:sz w:val="18"/>
                <w:szCs w:val="18"/>
                <w:lang w:eastAsia="zh-TW"/>
              </w:rPr>
              <w:t>DC_66-66_n71</w:t>
            </w:r>
          </w:p>
        </w:tc>
        <w:tc>
          <w:tcPr>
            <w:tcW w:w="2835" w:type="dxa"/>
            <w:tcBorders>
              <w:bottom w:val="single" w:sz="4" w:space="0" w:color="auto"/>
            </w:tcBorders>
          </w:tcPr>
          <w:p w14:paraId="3BB6B6FF"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6B9728EE" w14:textId="77777777" w:rsidR="00221F7F" w:rsidRPr="00D67A9D" w:rsidRDefault="00221F7F" w:rsidP="00937E60">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221F7F" w:rsidRPr="00D67A9D" w14:paraId="6926A71A" w14:textId="77777777" w:rsidTr="00937E60">
        <w:trPr>
          <w:trHeight w:val="187"/>
          <w:jc w:val="center"/>
        </w:trPr>
        <w:tc>
          <w:tcPr>
            <w:tcW w:w="2552" w:type="dxa"/>
            <w:tcBorders>
              <w:top w:val="single" w:sz="4" w:space="0" w:color="auto"/>
              <w:bottom w:val="single" w:sz="4" w:space="0" w:color="auto"/>
            </w:tcBorders>
            <w:shd w:val="clear" w:color="auto" w:fill="auto"/>
          </w:tcPr>
          <w:p w14:paraId="1B8380C2"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DC_66_n77</w:t>
            </w:r>
          </w:p>
          <w:p w14:paraId="1EEF44FB"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lang w:eastAsia="zh-CN"/>
              </w:rPr>
              <w:t>DC_66-66_n77</w:t>
            </w:r>
          </w:p>
          <w:p w14:paraId="5C3614FE"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DC_66-66-66_n77</w:t>
            </w:r>
          </w:p>
        </w:tc>
        <w:tc>
          <w:tcPr>
            <w:tcW w:w="2835" w:type="dxa"/>
            <w:tcBorders>
              <w:top w:val="single" w:sz="4" w:space="0" w:color="auto"/>
              <w:bottom w:val="single" w:sz="4" w:space="0" w:color="auto"/>
            </w:tcBorders>
          </w:tcPr>
          <w:p w14:paraId="21D03CE0" w14:textId="77777777" w:rsidR="00221F7F" w:rsidRPr="00D67A9D" w:rsidRDefault="00221F7F" w:rsidP="00937E60">
            <w:pPr>
              <w:keepNext/>
              <w:keepLines/>
              <w:spacing w:after="0"/>
              <w:jc w:val="center"/>
              <w:rPr>
                <w:rFonts w:ascii="Arial" w:hAnsi="Arial"/>
                <w:sz w:val="18"/>
                <w:lang w:eastAsia="ja-JP"/>
              </w:rPr>
            </w:pPr>
            <w:r>
              <w:rPr>
                <w:rFonts w:ascii="Arial" w:hAnsi="Arial"/>
                <w:sz w:val="18"/>
                <w:lang w:eastAsia="zh-CN"/>
              </w:rPr>
              <w:t>0.6</w:t>
            </w:r>
          </w:p>
        </w:tc>
        <w:tc>
          <w:tcPr>
            <w:tcW w:w="2971" w:type="dxa"/>
          </w:tcPr>
          <w:p w14:paraId="4CBC26BB" w14:textId="77777777" w:rsidR="00221F7F" w:rsidRPr="00D67A9D" w:rsidRDefault="00221F7F" w:rsidP="00937E60">
            <w:pPr>
              <w:keepNext/>
              <w:keepLines/>
              <w:spacing w:after="0"/>
              <w:jc w:val="center"/>
              <w:rPr>
                <w:rFonts w:ascii="Arial" w:hAnsi="Arial"/>
                <w:sz w:val="18"/>
                <w:lang w:eastAsia="ja-JP"/>
              </w:rPr>
            </w:pPr>
            <w:r w:rsidRPr="00D67A9D">
              <w:rPr>
                <w:rFonts w:ascii="Arial" w:hAnsi="Arial"/>
                <w:sz w:val="18"/>
                <w:lang w:eastAsia="ja-JP"/>
              </w:rPr>
              <w:t>0.</w:t>
            </w:r>
            <w:r>
              <w:rPr>
                <w:rFonts w:ascii="Arial" w:hAnsi="Arial"/>
                <w:sz w:val="18"/>
                <w:lang w:eastAsia="zh-CN"/>
              </w:rPr>
              <w:t>8</w:t>
            </w:r>
          </w:p>
        </w:tc>
      </w:tr>
      <w:tr w:rsidR="00221F7F" w:rsidRPr="00D67A9D" w14:paraId="54CEFAC9" w14:textId="77777777" w:rsidTr="00937E60">
        <w:trPr>
          <w:trHeight w:val="187"/>
          <w:jc w:val="center"/>
        </w:trPr>
        <w:tc>
          <w:tcPr>
            <w:tcW w:w="2552" w:type="dxa"/>
            <w:tcBorders>
              <w:top w:val="single" w:sz="4" w:space="0" w:color="auto"/>
              <w:bottom w:val="single" w:sz="4" w:space="0" w:color="auto"/>
            </w:tcBorders>
            <w:shd w:val="clear" w:color="auto" w:fill="auto"/>
          </w:tcPr>
          <w:p w14:paraId="0AE5821D" w14:textId="77777777" w:rsidR="00221F7F" w:rsidRDefault="00221F7F" w:rsidP="00937E60">
            <w:pPr>
              <w:keepNext/>
              <w:keepLines/>
              <w:spacing w:after="0"/>
              <w:jc w:val="center"/>
              <w:rPr>
                <w:rFonts w:ascii="Arial" w:hAnsi="Arial"/>
                <w:sz w:val="18"/>
                <w:szCs w:val="18"/>
                <w:lang w:eastAsia="zh-TW"/>
              </w:rPr>
            </w:pPr>
            <w:r w:rsidRPr="00D67A9D">
              <w:rPr>
                <w:rFonts w:ascii="Arial" w:hAnsi="Arial"/>
                <w:sz w:val="18"/>
                <w:szCs w:val="18"/>
              </w:rPr>
              <w:t>DC_66_n78</w:t>
            </w:r>
          </w:p>
          <w:p w14:paraId="21BD5B11" w14:textId="77777777" w:rsidR="00221F7F" w:rsidRPr="00D67A9D" w:rsidRDefault="00221F7F" w:rsidP="00937E60">
            <w:pPr>
              <w:keepNext/>
              <w:keepLines/>
              <w:spacing w:after="0"/>
              <w:jc w:val="center"/>
              <w:rPr>
                <w:rFonts w:ascii="Arial" w:hAnsi="Arial"/>
                <w:sz w:val="18"/>
              </w:rPr>
            </w:pPr>
            <w:r w:rsidRPr="00D67A9D">
              <w:rPr>
                <w:rFonts w:ascii="Arial" w:hAnsi="Arial" w:hint="eastAsia"/>
                <w:sz w:val="18"/>
                <w:szCs w:val="18"/>
                <w:lang w:eastAsia="zh-TW"/>
              </w:rPr>
              <w:t>DC_66-66_n78</w:t>
            </w:r>
          </w:p>
        </w:tc>
        <w:tc>
          <w:tcPr>
            <w:tcW w:w="2835" w:type="dxa"/>
            <w:tcBorders>
              <w:top w:val="single" w:sz="4" w:space="0" w:color="auto"/>
            </w:tcBorders>
          </w:tcPr>
          <w:p w14:paraId="785B6E6B" w14:textId="77777777" w:rsidR="00221F7F" w:rsidRPr="00D67A9D" w:rsidRDefault="00221F7F" w:rsidP="00937E60">
            <w:pPr>
              <w:keepNext/>
              <w:keepLines/>
              <w:spacing w:after="0"/>
              <w:jc w:val="center"/>
              <w:rPr>
                <w:rFonts w:ascii="Arial" w:hAnsi="Arial"/>
                <w:sz w:val="18"/>
                <w:lang w:eastAsia="ja-JP"/>
              </w:rPr>
            </w:pPr>
            <w:r>
              <w:rPr>
                <w:rFonts w:ascii="Arial" w:hAnsi="Arial"/>
                <w:sz w:val="18"/>
                <w:szCs w:val="18"/>
                <w:lang w:eastAsia="ja-JP"/>
              </w:rPr>
              <w:t>0.6</w:t>
            </w:r>
          </w:p>
        </w:tc>
        <w:tc>
          <w:tcPr>
            <w:tcW w:w="2971" w:type="dxa"/>
          </w:tcPr>
          <w:p w14:paraId="66A7F781" w14:textId="77777777" w:rsidR="00221F7F" w:rsidRPr="00D67A9D" w:rsidRDefault="00221F7F" w:rsidP="00937E60">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21F7F" w:rsidRPr="00D67A9D" w14:paraId="750856C7" w14:textId="77777777" w:rsidTr="00937E60">
        <w:trPr>
          <w:trHeight w:val="187"/>
          <w:jc w:val="center"/>
        </w:trPr>
        <w:tc>
          <w:tcPr>
            <w:tcW w:w="2552" w:type="dxa"/>
            <w:tcBorders>
              <w:bottom w:val="single" w:sz="4" w:space="0" w:color="auto"/>
            </w:tcBorders>
            <w:shd w:val="clear" w:color="auto" w:fill="auto"/>
          </w:tcPr>
          <w:p w14:paraId="2377D294"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vAlign w:val="center"/>
          </w:tcPr>
          <w:p w14:paraId="46D63E46" w14:textId="77777777" w:rsidR="00221F7F" w:rsidRPr="00D67A9D" w:rsidRDefault="00221F7F" w:rsidP="00937E60">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vAlign w:val="center"/>
          </w:tcPr>
          <w:p w14:paraId="241FDA59"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sz w:val="18"/>
                <w:szCs w:val="18"/>
              </w:rPr>
              <w:t>0.3</w:t>
            </w:r>
          </w:p>
        </w:tc>
      </w:tr>
      <w:tr w:rsidR="00221F7F" w:rsidRPr="00D67A9D" w14:paraId="74391C50" w14:textId="77777777" w:rsidTr="00937E60">
        <w:trPr>
          <w:trHeight w:val="187"/>
          <w:jc w:val="center"/>
        </w:trPr>
        <w:tc>
          <w:tcPr>
            <w:tcW w:w="2552" w:type="dxa"/>
            <w:tcBorders>
              <w:top w:val="single" w:sz="4" w:space="0" w:color="auto"/>
              <w:bottom w:val="single" w:sz="4" w:space="0" w:color="auto"/>
            </w:tcBorders>
            <w:shd w:val="clear" w:color="auto" w:fill="auto"/>
          </w:tcPr>
          <w:p w14:paraId="5BF61750"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DC_71_n5</w:t>
            </w:r>
          </w:p>
        </w:tc>
        <w:tc>
          <w:tcPr>
            <w:tcW w:w="2835" w:type="dxa"/>
          </w:tcPr>
          <w:p w14:paraId="0AE93E31"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3103A762" w14:textId="77777777" w:rsidR="00221F7F" w:rsidRPr="00D67A9D" w:rsidRDefault="00221F7F" w:rsidP="00937E60">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21F7F" w:rsidRPr="00D67A9D" w14:paraId="0F72B14A" w14:textId="77777777" w:rsidTr="00937E60">
        <w:trPr>
          <w:trHeight w:val="187"/>
          <w:jc w:val="center"/>
        </w:trPr>
        <w:tc>
          <w:tcPr>
            <w:tcW w:w="2552" w:type="dxa"/>
            <w:tcBorders>
              <w:bottom w:val="single" w:sz="4" w:space="0" w:color="auto"/>
            </w:tcBorders>
            <w:shd w:val="clear" w:color="auto" w:fill="auto"/>
          </w:tcPr>
          <w:p w14:paraId="4E000E5D"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tcPr>
          <w:p w14:paraId="7333F5CD"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zh-CN"/>
              </w:rPr>
              <w:t>0.6</w:t>
            </w:r>
          </w:p>
        </w:tc>
        <w:tc>
          <w:tcPr>
            <w:tcW w:w="2971" w:type="dxa"/>
          </w:tcPr>
          <w:p w14:paraId="2B69A885"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21F7F" w:rsidRPr="00D67A9D" w14:paraId="1CF5BB55" w14:textId="77777777" w:rsidTr="00937E60">
        <w:trPr>
          <w:trHeight w:val="187"/>
          <w:jc w:val="center"/>
        </w:trPr>
        <w:tc>
          <w:tcPr>
            <w:tcW w:w="2552" w:type="dxa"/>
            <w:tcBorders>
              <w:bottom w:val="single" w:sz="4" w:space="0" w:color="auto"/>
            </w:tcBorders>
            <w:shd w:val="clear" w:color="auto" w:fill="auto"/>
          </w:tcPr>
          <w:p w14:paraId="3E08157C"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vAlign w:val="center"/>
          </w:tcPr>
          <w:p w14:paraId="572D1953" w14:textId="77777777" w:rsidR="00221F7F" w:rsidRPr="00D67A9D" w:rsidRDefault="00221F7F" w:rsidP="00937E60">
            <w:pPr>
              <w:keepNext/>
              <w:keepLines/>
              <w:spacing w:after="0"/>
              <w:jc w:val="center"/>
              <w:rPr>
                <w:rFonts w:ascii="Arial" w:hAnsi="Arial"/>
                <w:sz w:val="18"/>
                <w:lang w:eastAsia="zh-CN"/>
              </w:rPr>
            </w:pPr>
            <w:r>
              <w:rPr>
                <w:rFonts w:ascii="Arial" w:hAnsi="Arial" w:cs="Arial"/>
                <w:sz w:val="18"/>
                <w:lang w:val="sv-SE" w:eastAsia="zh-CN"/>
              </w:rPr>
              <w:t>0.6</w:t>
            </w:r>
          </w:p>
        </w:tc>
        <w:tc>
          <w:tcPr>
            <w:tcW w:w="2971" w:type="dxa"/>
            <w:vAlign w:val="center"/>
          </w:tcPr>
          <w:p w14:paraId="783178D7" w14:textId="77777777" w:rsidR="00221F7F" w:rsidRPr="00D67A9D" w:rsidRDefault="00221F7F" w:rsidP="00937E60">
            <w:pPr>
              <w:keepNext/>
              <w:keepLines/>
              <w:spacing w:after="0"/>
              <w:jc w:val="center"/>
              <w:rPr>
                <w:rFonts w:ascii="Arial" w:hAnsi="Arial"/>
                <w:sz w:val="18"/>
                <w:szCs w:val="18"/>
              </w:rPr>
            </w:pPr>
            <w:r w:rsidRPr="00D67A9D">
              <w:rPr>
                <w:rFonts w:ascii="Arial" w:hAnsi="Arial" w:cs="Arial"/>
                <w:sz w:val="18"/>
                <w:szCs w:val="18"/>
              </w:rPr>
              <w:t>0.</w:t>
            </w:r>
            <w:r>
              <w:rPr>
                <w:rFonts w:ascii="Arial" w:hAnsi="Arial" w:cs="Arial"/>
                <w:sz w:val="18"/>
                <w:szCs w:val="18"/>
              </w:rPr>
              <w:t>3</w:t>
            </w:r>
          </w:p>
        </w:tc>
      </w:tr>
      <w:tr w:rsidR="00221F7F" w:rsidRPr="00D67A9D" w14:paraId="0893E915" w14:textId="77777777" w:rsidTr="00937E60">
        <w:trPr>
          <w:trHeight w:val="187"/>
          <w:jc w:val="center"/>
        </w:trPr>
        <w:tc>
          <w:tcPr>
            <w:tcW w:w="2552" w:type="dxa"/>
            <w:tcBorders>
              <w:top w:val="single" w:sz="4" w:space="0" w:color="auto"/>
              <w:bottom w:val="single" w:sz="4" w:space="0" w:color="auto"/>
            </w:tcBorders>
            <w:shd w:val="clear" w:color="auto" w:fill="auto"/>
          </w:tcPr>
          <w:p w14:paraId="1A205CA9"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DC_71_n48</w:t>
            </w:r>
          </w:p>
        </w:tc>
        <w:tc>
          <w:tcPr>
            <w:tcW w:w="2835" w:type="dxa"/>
          </w:tcPr>
          <w:p w14:paraId="668F7C62"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zh-CN"/>
              </w:rPr>
              <w:t>0.3</w:t>
            </w:r>
          </w:p>
        </w:tc>
        <w:tc>
          <w:tcPr>
            <w:tcW w:w="2971" w:type="dxa"/>
          </w:tcPr>
          <w:p w14:paraId="29A3B643" w14:textId="77777777" w:rsidR="00221F7F" w:rsidRPr="00D67A9D" w:rsidRDefault="00221F7F" w:rsidP="00937E60">
            <w:pPr>
              <w:keepNext/>
              <w:keepLines/>
              <w:spacing w:after="0"/>
              <w:jc w:val="center"/>
              <w:rPr>
                <w:rFonts w:ascii="Arial" w:hAnsi="Arial"/>
                <w:sz w:val="18"/>
                <w:lang w:eastAsia="zh-CN"/>
              </w:rPr>
            </w:pPr>
            <w:r w:rsidRPr="00D67A9D">
              <w:rPr>
                <w:rFonts w:ascii="Arial" w:hAnsi="Arial"/>
                <w:sz w:val="18"/>
                <w:szCs w:val="18"/>
              </w:rPr>
              <w:t>0.3</w:t>
            </w:r>
          </w:p>
        </w:tc>
      </w:tr>
      <w:tr w:rsidR="00221F7F" w:rsidRPr="00D67A9D" w14:paraId="2E50C3A4" w14:textId="77777777" w:rsidTr="00937E60">
        <w:trPr>
          <w:trHeight w:val="187"/>
          <w:jc w:val="center"/>
        </w:trPr>
        <w:tc>
          <w:tcPr>
            <w:tcW w:w="2552" w:type="dxa"/>
            <w:tcBorders>
              <w:bottom w:val="single" w:sz="4" w:space="0" w:color="auto"/>
            </w:tcBorders>
            <w:shd w:val="clear" w:color="auto" w:fill="auto"/>
          </w:tcPr>
          <w:p w14:paraId="2D617BB5"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tcBorders>
              <w:bottom w:val="single" w:sz="4" w:space="0" w:color="auto"/>
            </w:tcBorders>
          </w:tcPr>
          <w:p w14:paraId="0FD3A79F" w14:textId="77777777" w:rsidR="00221F7F" w:rsidRPr="00D67A9D" w:rsidRDefault="00221F7F" w:rsidP="00937E60">
            <w:pPr>
              <w:keepNext/>
              <w:keepLines/>
              <w:spacing w:after="0"/>
              <w:jc w:val="center"/>
              <w:rPr>
                <w:rFonts w:ascii="Arial" w:hAnsi="Arial"/>
                <w:sz w:val="18"/>
                <w:lang w:eastAsia="zh-TW"/>
              </w:rPr>
            </w:pPr>
            <w:r>
              <w:rPr>
                <w:rFonts w:ascii="Arial" w:hAnsi="Arial"/>
                <w:sz w:val="18"/>
                <w:lang w:eastAsia="zh-CN"/>
              </w:rPr>
              <w:t>0.3</w:t>
            </w:r>
          </w:p>
        </w:tc>
        <w:tc>
          <w:tcPr>
            <w:tcW w:w="2971" w:type="dxa"/>
          </w:tcPr>
          <w:p w14:paraId="45D24292" w14:textId="77777777" w:rsidR="00221F7F" w:rsidRPr="00D67A9D" w:rsidRDefault="00221F7F" w:rsidP="00937E60">
            <w:pPr>
              <w:keepNext/>
              <w:keepLines/>
              <w:spacing w:after="0"/>
              <w:jc w:val="center"/>
              <w:rPr>
                <w:rFonts w:ascii="Arial" w:hAnsi="Arial"/>
                <w:sz w:val="18"/>
                <w:szCs w:val="18"/>
              </w:rPr>
            </w:pPr>
            <w:r w:rsidRPr="00D67A9D">
              <w:rPr>
                <w:rFonts w:ascii="Arial" w:hAnsi="Arial"/>
                <w:sz w:val="18"/>
                <w:szCs w:val="18"/>
                <w:lang w:eastAsia="ja-JP"/>
              </w:rPr>
              <w:t>0.3</w:t>
            </w:r>
          </w:p>
        </w:tc>
      </w:tr>
      <w:tr w:rsidR="00221F7F" w:rsidRPr="00D67A9D" w14:paraId="2769FCE6" w14:textId="77777777" w:rsidTr="00937E60">
        <w:trPr>
          <w:trHeight w:val="187"/>
          <w:jc w:val="center"/>
        </w:trPr>
        <w:tc>
          <w:tcPr>
            <w:tcW w:w="2552" w:type="dxa"/>
            <w:tcBorders>
              <w:bottom w:val="single" w:sz="4" w:space="0" w:color="auto"/>
            </w:tcBorders>
            <w:shd w:val="clear" w:color="auto" w:fill="auto"/>
            <w:vAlign w:val="center"/>
          </w:tcPr>
          <w:p w14:paraId="6B6E33EE" w14:textId="77777777" w:rsidR="00221F7F" w:rsidRPr="00D67A9D" w:rsidRDefault="00221F7F" w:rsidP="00937E60">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tcBorders>
              <w:bottom w:val="single" w:sz="4" w:space="0" w:color="auto"/>
            </w:tcBorders>
          </w:tcPr>
          <w:p w14:paraId="7DCB2AFE" w14:textId="77777777" w:rsidR="00221F7F" w:rsidRPr="00D67A9D" w:rsidRDefault="00221F7F" w:rsidP="00937E60">
            <w:pPr>
              <w:keepNext/>
              <w:keepLines/>
              <w:spacing w:after="0"/>
              <w:jc w:val="center"/>
              <w:rPr>
                <w:rFonts w:ascii="Arial" w:hAnsi="Arial"/>
                <w:sz w:val="18"/>
                <w:lang w:eastAsia="zh-CN"/>
              </w:rPr>
            </w:pPr>
            <w:r>
              <w:rPr>
                <w:rFonts w:ascii="Arial" w:hAnsi="Arial" w:cs="Arial"/>
                <w:sz w:val="18"/>
                <w:szCs w:val="18"/>
                <w:lang w:eastAsia="fi-FI"/>
              </w:rPr>
              <w:t>0.5</w:t>
            </w:r>
          </w:p>
        </w:tc>
        <w:tc>
          <w:tcPr>
            <w:tcW w:w="2971" w:type="dxa"/>
          </w:tcPr>
          <w:p w14:paraId="763D4416" w14:textId="77777777" w:rsidR="00221F7F" w:rsidRPr="00D67A9D" w:rsidRDefault="00221F7F" w:rsidP="00937E60">
            <w:pPr>
              <w:keepNext/>
              <w:keepLines/>
              <w:spacing w:after="0"/>
              <w:jc w:val="center"/>
              <w:rPr>
                <w:rFonts w:ascii="Arial" w:hAnsi="Arial"/>
                <w:sz w:val="18"/>
                <w:szCs w:val="18"/>
                <w:lang w:eastAsia="ja-JP"/>
              </w:rPr>
            </w:pPr>
            <w:r w:rsidRPr="00D67A9D">
              <w:rPr>
                <w:rFonts w:ascii="Arial" w:hAnsi="Arial" w:cs="Arial"/>
                <w:sz w:val="18"/>
                <w:szCs w:val="18"/>
                <w:lang w:eastAsia="fi-FI"/>
              </w:rPr>
              <w:t>0.</w:t>
            </w:r>
            <w:r>
              <w:rPr>
                <w:rFonts w:ascii="Arial" w:hAnsi="Arial" w:cs="Arial"/>
                <w:sz w:val="18"/>
                <w:szCs w:val="18"/>
                <w:lang w:eastAsia="fi-FI"/>
              </w:rPr>
              <w:t>8</w:t>
            </w:r>
          </w:p>
        </w:tc>
      </w:tr>
      <w:tr w:rsidR="00221F7F" w:rsidRPr="00D67A9D" w14:paraId="22D9E17D" w14:textId="77777777" w:rsidTr="00937E60">
        <w:trPr>
          <w:trHeight w:val="187"/>
          <w:jc w:val="center"/>
        </w:trPr>
        <w:tc>
          <w:tcPr>
            <w:tcW w:w="2552" w:type="dxa"/>
            <w:tcBorders>
              <w:top w:val="single" w:sz="4" w:space="0" w:color="auto"/>
              <w:bottom w:val="single" w:sz="4" w:space="0" w:color="auto"/>
            </w:tcBorders>
            <w:shd w:val="clear" w:color="auto" w:fill="auto"/>
          </w:tcPr>
          <w:p w14:paraId="2817D59A" w14:textId="77777777" w:rsidR="00221F7F" w:rsidRPr="00D67A9D" w:rsidRDefault="00221F7F" w:rsidP="00937E60">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tcBorders>
              <w:top w:val="single" w:sz="4" w:space="0" w:color="auto"/>
            </w:tcBorders>
          </w:tcPr>
          <w:p w14:paraId="356A4AD0" w14:textId="77777777" w:rsidR="00221F7F" w:rsidRPr="00D67A9D" w:rsidRDefault="00221F7F" w:rsidP="00937E60">
            <w:pPr>
              <w:keepNext/>
              <w:keepLines/>
              <w:spacing w:after="0"/>
              <w:jc w:val="center"/>
              <w:rPr>
                <w:rFonts w:ascii="Arial" w:hAnsi="Arial"/>
                <w:sz w:val="18"/>
                <w:lang w:eastAsia="zh-CN"/>
              </w:rPr>
            </w:pPr>
            <w:r>
              <w:rPr>
                <w:rFonts w:ascii="Arial" w:hAnsi="Arial"/>
                <w:sz w:val="18"/>
                <w:lang w:eastAsia="zh-CN"/>
              </w:rPr>
              <w:t>0.5</w:t>
            </w:r>
          </w:p>
        </w:tc>
        <w:tc>
          <w:tcPr>
            <w:tcW w:w="2971" w:type="dxa"/>
          </w:tcPr>
          <w:p w14:paraId="49C4ED8C" w14:textId="77777777" w:rsidR="00221F7F" w:rsidRPr="00D67A9D" w:rsidRDefault="00221F7F" w:rsidP="00937E60">
            <w:pPr>
              <w:keepNext/>
              <w:keepLines/>
              <w:spacing w:after="0"/>
              <w:jc w:val="center"/>
              <w:rPr>
                <w:rFonts w:ascii="Arial" w:hAnsi="Arial"/>
                <w:sz w:val="18"/>
                <w:szCs w:val="18"/>
                <w:lang w:eastAsia="ja-JP"/>
              </w:rPr>
            </w:pPr>
            <w:r>
              <w:rPr>
                <w:rFonts w:ascii="Arial" w:hAnsi="Arial"/>
                <w:sz w:val="18"/>
                <w:szCs w:val="18"/>
                <w:lang w:eastAsia="ja-JP"/>
              </w:rPr>
              <w:t>0.8</w:t>
            </w:r>
          </w:p>
        </w:tc>
      </w:tr>
      <w:tr w:rsidR="00221F7F" w:rsidRPr="00D67A9D" w14:paraId="1AA77B97" w14:textId="77777777" w:rsidTr="00937E60">
        <w:trPr>
          <w:trHeight w:val="187"/>
          <w:jc w:val="center"/>
        </w:trPr>
        <w:tc>
          <w:tcPr>
            <w:tcW w:w="8358" w:type="dxa"/>
            <w:gridSpan w:val="3"/>
            <w:vAlign w:val="center"/>
          </w:tcPr>
          <w:p w14:paraId="1BAC32C8" w14:textId="77777777" w:rsidR="00221F7F" w:rsidRPr="00D67A9D" w:rsidRDefault="00221F7F" w:rsidP="00937E60">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r w:rsidRPr="00D67A9D">
              <w:rPr>
                <w:rFonts w:ascii="Arial" w:hAnsi="Arial"/>
                <w:sz w:val="18"/>
              </w:rPr>
              <w:t>MHz.</w:t>
            </w:r>
          </w:p>
          <w:p w14:paraId="3824E93D" w14:textId="77777777" w:rsidR="00221F7F" w:rsidRPr="00D67A9D" w:rsidRDefault="00221F7F" w:rsidP="00937E60">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r w:rsidRPr="00D67A9D">
              <w:rPr>
                <w:rFonts w:ascii="Arial" w:hAnsi="Arial"/>
                <w:sz w:val="18"/>
              </w:rPr>
              <w:t>MHz.</w:t>
            </w:r>
          </w:p>
          <w:p w14:paraId="7B14A70B" w14:textId="77777777" w:rsidR="00221F7F" w:rsidRPr="00D67A9D" w:rsidRDefault="00221F7F" w:rsidP="00937E60">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r w:rsidRPr="00D67A9D">
              <w:rPr>
                <w:rFonts w:ascii="Arial" w:hAnsi="Arial"/>
                <w:sz w:val="18"/>
              </w:rPr>
              <w:t>MHz</w:t>
            </w:r>
            <w:r w:rsidRPr="00D67A9D">
              <w:rPr>
                <w:rFonts w:ascii="Arial" w:hAnsi="Arial"/>
                <w:sz w:val="18"/>
                <w:lang w:eastAsia="zh-CN"/>
              </w:rPr>
              <w:t>.</w:t>
            </w:r>
          </w:p>
          <w:p w14:paraId="625941B0" w14:textId="77777777" w:rsidR="00221F7F" w:rsidRPr="00D67A9D" w:rsidRDefault="00221F7F" w:rsidP="00937E60">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r w:rsidRPr="00D67A9D">
              <w:rPr>
                <w:rFonts w:ascii="Arial" w:hAnsi="Arial"/>
                <w:sz w:val="18"/>
              </w:rPr>
              <w:t>MHz</w:t>
            </w:r>
            <w:r w:rsidRPr="00D67A9D">
              <w:rPr>
                <w:rFonts w:ascii="Arial" w:hAnsi="Arial"/>
                <w:sz w:val="18"/>
                <w:lang w:eastAsia="zh-CN"/>
              </w:rPr>
              <w:t>.</w:t>
            </w:r>
          </w:p>
          <w:p w14:paraId="1539DDF9" w14:textId="77777777" w:rsidR="00221F7F" w:rsidRPr="00D67A9D" w:rsidRDefault="00221F7F" w:rsidP="00937E60">
            <w:pPr>
              <w:keepNext/>
              <w:keepLines/>
              <w:spacing w:after="0"/>
              <w:ind w:left="851" w:hanging="851"/>
              <w:rPr>
                <w:rFonts w:ascii="Arial" w:hAnsi="Arial"/>
                <w:kern w:val="2"/>
                <w:sz w:val="18"/>
                <w:szCs w:val="18"/>
                <w:lang w:eastAsia="zh-CN"/>
              </w:rPr>
            </w:pPr>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Rx/Tx.</w:t>
            </w:r>
          </w:p>
          <w:p w14:paraId="6805558C" w14:textId="77777777" w:rsidR="00221F7F" w:rsidRDefault="00221F7F" w:rsidP="00937E60">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Rx/Tx.</w:t>
            </w:r>
          </w:p>
          <w:p w14:paraId="2FAFCFA0" w14:textId="77777777" w:rsidR="00221F7F" w:rsidRPr="00B14F7D" w:rsidRDefault="00221F7F" w:rsidP="00937E60">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gramEnd"/>
            <w:r w:rsidRPr="00B14F7D">
              <w:rPr>
                <w:rFonts w:ascii="Arial" w:hAnsi="Arial"/>
                <w:kern w:val="2"/>
                <w:sz w:val="18"/>
                <w:szCs w:val="18"/>
                <w:lang w:eastAsia="zh-CN"/>
              </w:rPr>
              <w:t xml:space="preserve"> = 0.</w:t>
            </w:r>
          </w:p>
          <w:p w14:paraId="06BCF8F5" w14:textId="77777777" w:rsidR="00221F7F" w:rsidRPr="00D67A9D" w:rsidRDefault="00221F7F" w:rsidP="00937E60">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7D82D8B" w14:textId="780043B4" w:rsidR="00B16479" w:rsidRDefault="00B16479" w:rsidP="00717C1D">
      <w:pPr>
        <w:rPr>
          <w:rFonts w:ascii="Arial" w:hAnsi="Arial" w:cs="Arial"/>
          <w:color w:val="0000FF"/>
          <w:sz w:val="32"/>
          <w:szCs w:val="32"/>
          <w:lang w:eastAsia="ja-JP"/>
        </w:rPr>
      </w:pPr>
    </w:p>
    <w:p w14:paraId="3D323ADD" w14:textId="77777777" w:rsidR="00B16479" w:rsidRDefault="00B16479" w:rsidP="00717C1D">
      <w:pPr>
        <w:rPr>
          <w:rFonts w:ascii="Arial" w:hAnsi="Arial" w:cs="Arial"/>
          <w:color w:val="0000FF"/>
          <w:sz w:val="32"/>
          <w:szCs w:val="32"/>
          <w:lang w:eastAsia="ja-JP"/>
        </w:rPr>
      </w:pPr>
    </w:p>
    <w:p w14:paraId="754E82B5" w14:textId="77777777" w:rsidR="00B16479" w:rsidRDefault="00B16479" w:rsidP="00B16479">
      <w:pPr>
        <w:rPr>
          <w:rFonts w:ascii="Arial" w:hAnsi="Arial" w:cs="Arial"/>
          <w:color w:val="0000FF"/>
          <w:sz w:val="32"/>
          <w:szCs w:val="32"/>
          <w:lang w:eastAsia="ja-JP"/>
        </w:rPr>
      </w:pPr>
      <w:r>
        <w:rPr>
          <w:rFonts w:ascii="Arial" w:hAnsi="Arial" w:cs="Arial"/>
          <w:color w:val="0000FF"/>
          <w:sz w:val="32"/>
          <w:szCs w:val="32"/>
          <w:lang w:eastAsia="ja-JP"/>
        </w:rPr>
        <w:t>---Text removed---</w:t>
      </w:r>
    </w:p>
    <w:p w14:paraId="43458480" w14:textId="77777777" w:rsidR="00B16479" w:rsidRPr="00EF5447" w:rsidRDefault="00B16479" w:rsidP="00B16479">
      <w:pPr>
        <w:pStyle w:val="Heading6"/>
      </w:pPr>
      <w:bookmarkStart w:id="118" w:name="_Toc29807306"/>
      <w:bookmarkStart w:id="119" w:name="_Toc36649020"/>
      <w:bookmarkStart w:id="120" w:name="_Toc36651745"/>
      <w:bookmarkStart w:id="121" w:name="_Toc37256679"/>
      <w:bookmarkStart w:id="122" w:name="_Toc37257020"/>
      <w:bookmarkStart w:id="123" w:name="_Toc45890767"/>
      <w:bookmarkStart w:id="124" w:name="_Toc45891991"/>
      <w:bookmarkStart w:id="125" w:name="_Toc45892401"/>
      <w:bookmarkStart w:id="126" w:name="_Toc45892811"/>
      <w:bookmarkStart w:id="127" w:name="_Toc52353225"/>
      <w:bookmarkStart w:id="128" w:name="_Toc53175048"/>
      <w:bookmarkStart w:id="129" w:name="_Toc61378387"/>
      <w:bookmarkStart w:id="130" w:name="_Toc61378862"/>
      <w:bookmarkStart w:id="131" w:name="_Toc67954055"/>
      <w:bookmarkStart w:id="132" w:name="_Toc68733722"/>
      <w:bookmarkStart w:id="133" w:name="_Toc68785038"/>
      <w:bookmarkStart w:id="134" w:name="_Toc76736998"/>
      <w:bookmarkStart w:id="135" w:name="_Toc77241410"/>
      <w:bookmarkStart w:id="136" w:name="_Toc77241915"/>
      <w:bookmarkStart w:id="137" w:name="_Toc83743291"/>
      <w:bookmarkStart w:id="138" w:name="_Toc83909812"/>
      <w:bookmarkStart w:id="139" w:name="_Toc91071779"/>
      <w:bookmarkStart w:id="140"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bookmarkEnd w:id="140"/>
    <w:p w14:paraId="5CF8FC6A" w14:textId="77777777" w:rsidR="00B16479" w:rsidRDefault="00B16479" w:rsidP="00B16479">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1239"/>
        <w:gridCol w:w="1294"/>
        <w:gridCol w:w="1107"/>
        <w:gridCol w:w="869"/>
        <w:gridCol w:w="1356"/>
        <w:gridCol w:w="1052"/>
        <w:gridCol w:w="1080"/>
      </w:tblGrid>
      <w:tr w:rsidR="002849BB" w:rsidRPr="00EF5447" w14:paraId="21659773" w14:textId="77777777" w:rsidTr="00937E60">
        <w:trPr>
          <w:trHeight w:val="187"/>
          <w:tblHeader/>
          <w:jc w:val="center"/>
        </w:trPr>
        <w:tc>
          <w:tcPr>
            <w:tcW w:w="5000" w:type="pct"/>
            <w:gridSpan w:val="8"/>
            <w:tcBorders>
              <w:bottom w:val="single" w:sz="4" w:space="0" w:color="auto"/>
            </w:tcBorders>
            <w:shd w:val="clear" w:color="auto" w:fill="auto"/>
          </w:tcPr>
          <w:p w14:paraId="0DB2DA19" w14:textId="77777777" w:rsidR="002849BB" w:rsidRPr="00EF5447" w:rsidRDefault="002849BB" w:rsidP="00937E60">
            <w:pPr>
              <w:pStyle w:val="TAH"/>
            </w:pPr>
            <w:r w:rsidRPr="00EF5447">
              <w:t>NR or E-UTRA Band / Channel bandwidth / N</w:t>
            </w:r>
            <w:r w:rsidRPr="00EF5447">
              <w:rPr>
                <w:vertAlign w:val="subscript"/>
              </w:rPr>
              <w:t>RB</w:t>
            </w:r>
            <w:r w:rsidRPr="00EF5447">
              <w:t xml:space="preserve"> / MSD</w:t>
            </w:r>
          </w:p>
        </w:tc>
      </w:tr>
      <w:tr w:rsidR="002849BB" w:rsidRPr="00EF5447" w14:paraId="20D9DCAA" w14:textId="77777777" w:rsidTr="00937E60">
        <w:trPr>
          <w:trHeight w:val="187"/>
          <w:tblHeader/>
          <w:jc w:val="center"/>
        </w:trPr>
        <w:tc>
          <w:tcPr>
            <w:tcW w:w="1366" w:type="pct"/>
            <w:tcBorders>
              <w:bottom w:val="single" w:sz="4" w:space="0" w:color="auto"/>
            </w:tcBorders>
            <w:shd w:val="clear" w:color="auto" w:fill="auto"/>
          </w:tcPr>
          <w:p w14:paraId="516FCA41" w14:textId="77777777" w:rsidR="002849BB" w:rsidRPr="00EF5447" w:rsidRDefault="002849BB" w:rsidP="00937E60">
            <w:pPr>
              <w:pStyle w:val="TAH"/>
            </w:pPr>
            <w:r w:rsidRPr="00EF5447">
              <w:rPr>
                <w:lang w:eastAsia="ja-JP"/>
              </w:rPr>
              <w:t>EN-DC</w:t>
            </w:r>
          </w:p>
          <w:p w14:paraId="48AEF149" w14:textId="77777777" w:rsidR="002849BB" w:rsidRPr="00EF5447" w:rsidRDefault="002849BB" w:rsidP="00937E60">
            <w:pPr>
              <w:pStyle w:val="TAH"/>
              <w:rPr>
                <w:lang w:eastAsia="ja-JP"/>
              </w:rPr>
            </w:pPr>
            <w:r w:rsidRPr="00EF5447">
              <w:t>Configuration</w:t>
            </w:r>
          </w:p>
        </w:tc>
        <w:tc>
          <w:tcPr>
            <w:tcW w:w="563" w:type="pct"/>
            <w:tcBorders>
              <w:bottom w:val="single" w:sz="4" w:space="0" w:color="auto"/>
            </w:tcBorders>
            <w:shd w:val="clear" w:color="auto" w:fill="auto"/>
          </w:tcPr>
          <w:p w14:paraId="7A6B56E8" w14:textId="77777777" w:rsidR="002849BB" w:rsidRPr="00EF5447" w:rsidRDefault="002849BB" w:rsidP="00937E60">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02F1F6E0" w14:textId="77777777" w:rsidR="002849BB" w:rsidRPr="00EF5447" w:rsidRDefault="002849BB" w:rsidP="00937E60">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179894C4" w14:textId="77777777" w:rsidR="002849BB" w:rsidRPr="00EF5447" w:rsidRDefault="002849BB" w:rsidP="00937E60">
            <w:pPr>
              <w:pStyle w:val="TAH"/>
            </w:pPr>
            <w:r w:rsidRPr="00EF5447">
              <w:t xml:space="preserve">UL/DL BW </w:t>
            </w:r>
            <w:r w:rsidRPr="00EF5447">
              <w:br/>
              <w:t>(MHz)</w:t>
            </w:r>
          </w:p>
        </w:tc>
        <w:tc>
          <w:tcPr>
            <w:tcW w:w="395" w:type="pct"/>
            <w:tcBorders>
              <w:bottom w:val="single" w:sz="4" w:space="0" w:color="auto"/>
            </w:tcBorders>
            <w:shd w:val="clear" w:color="auto" w:fill="auto"/>
          </w:tcPr>
          <w:p w14:paraId="538FEF2F" w14:textId="77777777" w:rsidR="002849BB" w:rsidRPr="00EF5447" w:rsidRDefault="002849BB" w:rsidP="00937E60">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53D7AF98" w14:textId="77777777" w:rsidR="002849BB" w:rsidRPr="00EF5447" w:rsidRDefault="002849BB" w:rsidP="00937E60">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14784C0A" w14:textId="77777777" w:rsidR="002849BB" w:rsidRPr="00EF5447" w:rsidRDefault="002849BB" w:rsidP="00937E60">
            <w:pPr>
              <w:pStyle w:val="TAH"/>
            </w:pPr>
            <w:r w:rsidRPr="00EF5447">
              <w:t xml:space="preserve">MSD </w:t>
            </w:r>
            <w:r w:rsidRPr="00EF5447">
              <w:br/>
              <w:t>(dB)</w:t>
            </w:r>
          </w:p>
        </w:tc>
        <w:tc>
          <w:tcPr>
            <w:tcW w:w="491" w:type="pct"/>
            <w:tcBorders>
              <w:bottom w:val="single" w:sz="4" w:space="0" w:color="auto"/>
            </w:tcBorders>
          </w:tcPr>
          <w:p w14:paraId="6609CBBC" w14:textId="77777777" w:rsidR="002849BB" w:rsidRPr="00EF5447" w:rsidRDefault="002849BB" w:rsidP="00937E60">
            <w:pPr>
              <w:pStyle w:val="TAH"/>
            </w:pPr>
            <w:r w:rsidRPr="00EF5447">
              <w:t>IMD order</w:t>
            </w:r>
          </w:p>
        </w:tc>
      </w:tr>
      <w:tr w:rsidR="002849BB" w:rsidRPr="00EF5447" w14:paraId="2FA6B1DC" w14:textId="77777777" w:rsidTr="00937E60">
        <w:trPr>
          <w:trHeight w:val="187"/>
          <w:jc w:val="center"/>
        </w:trPr>
        <w:tc>
          <w:tcPr>
            <w:tcW w:w="1366" w:type="pct"/>
            <w:tcBorders>
              <w:bottom w:val="nil"/>
            </w:tcBorders>
            <w:shd w:val="clear" w:color="auto" w:fill="auto"/>
          </w:tcPr>
          <w:p w14:paraId="60F338C7" w14:textId="77777777" w:rsidR="002849BB" w:rsidRPr="00EF5447" w:rsidRDefault="002849BB" w:rsidP="00937E60">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6DD60E05" w14:textId="77777777" w:rsidR="002849BB" w:rsidRPr="00EF5447" w:rsidRDefault="002849BB" w:rsidP="00937E60">
            <w:pPr>
              <w:pStyle w:val="TAC"/>
            </w:pPr>
            <w:r w:rsidRPr="00EF5447">
              <w:rPr>
                <w:lang w:eastAsia="zh-TW"/>
              </w:rPr>
              <w:t>1</w:t>
            </w:r>
          </w:p>
        </w:tc>
        <w:tc>
          <w:tcPr>
            <w:tcW w:w="588" w:type="pct"/>
            <w:shd w:val="clear" w:color="auto" w:fill="auto"/>
            <w:noWrap/>
          </w:tcPr>
          <w:p w14:paraId="47E4CCF4" w14:textId="77777777" w:rsidR="002849BB" w:rsidRPr="00EF5447" w:rsidRDefault="002849BB" w:rsidP="00937E60">
            <w:pPr>
              <w:pStyle w:val="TAC"/>
            </w:pPr>
            <w:r w:rsidRPr="00EF5447">
              <w:rPr>
                <w:lang w:eastAsia="zh-TW"/>
              </w:rPr>
              <w:t>1950</w:t>
            </w:r>
          </w:p>
        </w:tc>
        <w:tc>
          <w:tcPr>
            <w:tcW w:w="503" w:type="pct"/>
            <w:shd w:val="clear" w:color="auto" w:fill="auto"/>
            <w:noWrap/>
          </w:tcPr>
          <w:p w14:paraId="2F977F4A" w14:textId="77777777" w:rsidR="002849BB" w:rsidRPr="00EF5447" w:rsidRDefault="002849BB" w:rsidP="00937E60">
            <w:pPr>
              <w:pStyle w:val="TAC"/>
            </w:pPr>
            <w:r w:rsidRPr="00EF5447">
              <w:rPr>
                <w:lang w:eastAsia="zh-TW"/>
              </w:rPr>
              <w:t>5</w:t>
            </w:r>
          </w:p>
        </w:tc>
        <w:tc>
          <w:tcPr>
            <w:tcW w:w="395" w:type="pct"/>
            <w:shd w:val="clear" w:color="auto" w:fill="auto"/>
            <w:noWrap/>
          </w:tcPr>
          <w:p w14:paraId="61FAFAC5" w14:textId="77777777" w:rsidR="002849BB" w:rsidRPr="00EF5447" w:rsidRDefault="002849BB" w:rsidP="00937E60">
            <w:pPr>
              <w:pStyle w:val="TAC"/>
            </w:pPr>
            <w:r w:rsidRPr="00EF5447">
              <w:rPr>
                <w:lang w:eastAsia="zh-TW"/>
              </w:rPr>
              <w:t>25</w:t>
            </w:r>
          </w:p>
        </w:tc>
        <w:tc>
          <w:tcPr>
            <w:tcW w:w="616" w:type="pct"/>
            <w:shd w:val="clear" w:color="auto" w:fill="auto"/>
            <w:noWrap/>
          </w:tcPr>
          <w:p w14:paraId="74733CF1" w14:textId="77777777" w:rsidR="002849BB" w:rsidRPr="00EF5447" w:rsidRDefault="002849BB" w:rsidP="00937E60">
            <w:pPr>
              <w:pStyle w:val="TAC"/>
            </w:pPr>
            <w:r w:rsidRPr="00EF5447">
              <w:rPr>
                <w:lang w:eastAsia="zh-TW"/>
              </w:rPr>
              <w:t>2140</w:t>
            </w:r>
          </w:p>
        </w:tc>
        <w:tc>
          <w:tcPr>
            <w:tcW w:w="478" w:type="pct"/>
            <w:shd w:val="clear" w:color="auto" w:fill="auto"/>
            <w:noWrap/>
          </w:tcPr>
          <w:p w14:paraId="03F5E08A" w14:textId="77777777" w:rsidR="002849BB" w:rsidRPr="00EF5447" w:rsidRDefault="002849BB" w:rsidP="00937E60">
            <w:pPr>
              <w:pStyle w:val="TAC"/>
              <w:rPr>
                <w:rFonts w:eastAsia="MS Mincho"/>
              </w:rPr>
            </w:pPr>
            <w:r w:rsidRPr="00EF5447">
              <w:rPr>
                <w:lang w:eastAsia="zh-TW"/>
              </w:rPr>
              <w:t>23</w:t>
            </w:r>
          </w:p>
        </w:tc>
        <w:tc>
          <w:tcPr>
            <w:tcW w:w="491" w:type="pct"/>
          </w:tcPr>
          <w:p w14:paraId="0AB3D2B2" w14:textId="77777777" w:rsidR="002849BB" w:rsidRPr="00EF5447" w:rsidRDefault="002849BB" w:rsidP="00937E60">
            <w:pPr>
              <w:pStyle w:val="TAC"/>
            </w:pPr>
            <w:r w:rsidRPr="00EF5447">
              <w:rPr>
                <w:lang w:eastAsia="zh-TW"/>
              </w:rPr>
              <w:t>IMD3</w:t>
            </w:r>
          </w:p>
        </w:tc>
      </w:tr>
      <w:tr w:rsidR="002849BB" w:rsidRPr="00EF5447" w14:paraId="46CC5D6D" w14:textId="77777777" w:rsidTr="00937E60">
        <w:trPr>
          <w:trHeight w:val="187"/>
          <w:jc w:val="center"/>
        </w:trPr>
        <w:tc>
          <w:tcPr>
            <w:tcW w:w="1366" w:type="pct"/>
            <w:tcBorders>
              <w:top w:val="nil"/>
              <w:bottom w:val="single" w:sz="4" w:space="0" w:color="auto"/>
            </w:tcBorders>
            <w:shd w:val="clear" w:color="auto" w:fill="auto"/>
          </w:tcPr>
          <w:p w14:paraId="29020B6E" w14:textId="77777777" w:rsidR="002849BB" w:rsidRPr="00EF5447" w:rsidRDefault="002849BB" w:rsidP="00937E60">
            <w:pPr>
              <w:pStyle w:val="TAC"/>
              <w:rPr>
                <w:rFonts w:eastAsia="MS Mincho"/>
              </w:rPr>
            </w:pPr>
          </w:p>
        </w:tc>
        <w:tc>
          <w:tcPr>
            <w:tcW w:w="563" w:type="pct"/>
            <w:shd w:val="clear" w:color="auto" w:fill="auto"/>
          </w:tcPr>
          <w:p w14:paraId="4E7D51E1" w14:textId="77777777" w:rsidR="002849BB" w:rsidRPr="00EF5447" w:rsidRDefault="002849BB" w:rsidP="00937E60">
            <w:pPr>
              <w:pStyle w:val="TAC"/>
            </w:pPr>
            <w:r w:rsidRPr="00EF5447">
              <w:rPr>
                <w:lang w:eastAsia="zh-TW"/>
              </w:rPr>
              <w:t>n3</w:t>
            </w:r>
          </w:p>
        </w:tc>
        <w:tc>
          <w:tcPr>
            <w:tcW w:w="588" w:type="pct"/>
            <w:shd w:val="clear" w:color="auto" w:fill="auto"/>
            <w:noWrap/>
          </w:tcPr>
          <w:p w14:paraId="38BAF330" w14:textId="77777777" w:rsidR="002849BB" w:rsidRPr="00EF5447" w:rsidRDefault="002849BB" w:rsidP="00937E60">
            <w:pPr>
              <w:pStyle w:val="TAC"/>
            </w:pPr>
            <w:r w:rsidRPr="00EF5447">
              <w:rPr>
                <w:lang w:eastAsia="zh-TW"/>
              </w:rPr>
              <w:t>1760</w:t>
            </w:r>
          </w:p>
        </w:tc>
        <w:tc>
          <w:tcPr>
            <w:tcW w:w="503" w:type="pct"/>
            <w:shd w:val="clear" w:color="auto" w:fill="auto"/>
            <w:noWrap/>
          </w:tcPr>
          <w:p w14:paraId="77105918" w14:textId="77777777" w:rsidR="002849BB" w:rsidRPr="00EF5447" w:rsidRDefault="002849BB" w:rsidP="00937E60">
            <w:pPr>
              <w:pStyle w:val="TAC"/>
            </w:pPr>
            <w:r w:rsidRPr="00EF5447">
              <w:rPr>
                <w:lang w:eastAsia="zh-TW"/>
              </w:rPr>
              <w:t>5</w:t>
            </w:r>
          </w:p>
        </w:tc>
        <w:tc>
          <w:tcPr>
            <w:tcW w:w="395" w:type="pct"/>
            <w:shd w:val="clear" w:color="auto" w:fill="auto"/>
            <w:noWrap/>
          </w:tcPr>
          <w:p w14:paraId="4936D3B2" w14:textId="77777777" w:rsidR="002849BB" w:rsidRPr="00EF5447" w:rsidRDefault="002849BB" w:rsidP="00937E60">
            <w:pPr>
              <w:pStyle w:val="TAC"/>
            </w:pPr>
            <w:r w:rsidRPr="00EF5447">
              <w:rPr>
                <w:lang w:eastAsia="zh-TW"/>
              </w:rPr>
              <w:t>25</w:t>
            </w:r>
          </w:p>
        </w:tc>
        <w:tc>
          <w:tcPr>
            <w:tcW w:w="616" w:type="pct"/>
            <w:shd w:val="clear" w:color="auto" w:fill="auto"/>
            <w:noWrap/>
          </w:tcPr>
          <w:p w14:paraId="576435BE" w14:textId="77777777" w:rsidR="002849BB" w:rsidRPr="00EF5447" w:rsidRDefault="002849BB" w:rsidP="00937E60">
            <w:pPr>
              <w:pStyle w:val="TAC"/>
            </w:pPr>
            <w:r w:rsidRPr="00EF5447">
              <w:rPr>
                <w:lang w:eastAsia="zh-TW"/>
              </w:rPr>
              <w:t>1855</w:t>
            </w:r>
          </w:p>
        </w:tc>
        <w:tc>
          <w:tcPr>
            <w:tcW w:w="478" w:type="pct"/>
            <w:shd w:val="clear" w:color="auto" w:fill="auto"/>
            <w:noWrap/>
          </w:tcPr>
          <w:p w14:paraId="3A6EB14F" w14:textId="77777777" w:rsidR="002849BB" w:rsidRPr="00EF5447" w:rsidRDefault="002849BB" w:rsidP="00937E60">
            <w:pPr>
              <w:pStyle w:val="TAC"/>
              <w:rPr>
                <w:rFonts w:eastAsia="MS Mincho"/>
              </w:rPr>
            </w:pPr>
            <w:r w:rsidRPr="00EF5447">
              <w:rPr>
                <w:lang w:eastAsia="zh-TW"/>
              </w:rPr>
              <w:t>N/A</w:t>
            </w:r>
          </w:p>
        </w:tc>
        <w:tc>
          <w:tcPr>
            <w:tcW w:w="491" w:type="pct"/>
          </w:tcPr>
          <w:p w14:paraId="43950422" w14:textId="77777777" w:rsidR="002849BB" w:rsidRPr="00EF5447" w:rsidRDefault="002849BB" w:rsidP="00937E60">
            <w:pPr>
              <w:pStyle w:val="TAC"/>
            </w:pPr>
            <w:r w:rsidRPr="00EF5447">
              <w:rPr>
                <w:lang w:eastAsia="zh-TW"/>
              </w:rPr>
              <w:t>N/A</w:t>
            </w:r>
          </w:p>
        </w:tc>
      </w:tr>
      <w:tr w:rsidR="002849BB" w:rsidRPr="00EF5447" w14:paraId="6F35A56B" w14:textId="77777777" w:rsidTr="00937E60">
        <w:trPr>
          <w:trHeight w:val="187"/>
          <w:jc w:val="center"/>
        </w:trPr>
        <w:tc>
          <w:tcPr>
            <w:tcW w:w="1366" w:type="pct"/>
            <w:tcBorders>
              <w:bottom w:val="nil"/>
            </w:tcBorders>
            <w:shd w:val="clear" w:color="auto" w:fill="auto"/>
          </w:tcPr>
          <w:p w14:paraId="2928E69B" w14:textId="77777777" w:rsidR="002849BB" w:rsidRPr="00EF5447" w:rsidRDefault="002849BB" w:rsidP="00937E60">
            <w:pPr>
              <w:pStyle w:val="TAC"/>
              <w:rPr>
                <w:rFonts w:eastAsia="MS Mincho"/>
              </w:rPr>
            </w:pPr>
            <w:r>
              <w:rPr>
                <w:rFonts w:eastAsia="MS Mincho"/>
              </w:rPr>
              <w:t>DC_1C_n3</w:t>
            </w:r>
          </w:p>
        </w:tc>
        <w:tc>
          <w:tcPr>
            <w:tcW w:w="563" w:type="pct"/>
            <w:shd w:val="clear" w:color="auto" w:fill="auto"/>
          </w:tcPr>
          <w:p w14:paraId="21239124" w14:textId="77777777" w:rsidR="002849BB" w:rsidRPr="00EF5447" w:rsidRDefault="002849BB" w:rsidP="00937E60">
            <w:pPr>
              <w:pStyle w:val="TAC"/>
              <w:rPr>
                <w:lang w:eastAsia="zh-TW"/>
              </w:rPr>
            </w:pPr>
            <w:r>
              <w:rPr>
                <w:lang w:eastAsia="zh-TW"/>
              </w:rPr>
              <w:t>1C</w:t>
            </w:r>
          </w:p>
        </w:tc>
        <w:tc>
          <w:tcPr>
            <w:tcW w:w="588" w:type="pct"/>
            <w:shd w:val="clear" w:color="auto" w:fill="auto"/>
            <w:noWrap/>
          </w:tcPr>
          <w:p w14:paraId="6C83DAD5" w14:textId="77777777" w:rsidR="002849BB" w:rsidRDefault="002849BB" w:rsidP="00937E60">
            <w:pPr>
              <w:pStyle w:val="TAC"/>
              <w:rPr>
                <w:lang w:eastAsia="zh-TW"/>
              </w:rPr>
            </w:pPr>
            <w:r>
              <w:rPr>
                <w:lang w:eastAsia="zh-TW"/>
              </w:rPr>
              <w:t>1950</w:t>
            </w:r>
          </w:p>
          <w:p w14:paraId="196F0588" w14:textId="77777777" w:rsidR="002849BB" w:rsidRPr="00EF5447" w:rsidRDefault="002849BB" w:rsidP="00937E60">
            <w:pPr>
              <w:pStyle w:val="TAC"/>
              <w:rPr>
                <w:lang w:eastAsia="zh-TW"/>
              </w:rPr>
            </w:pPr>
            <w:r>
              <w:rPr>
                <w:lang w:eastAsia="zh-TW"/>
              </w:rPr>
              <w:t>1970</w:t>
            </w:r>
          </w:p>
        </w:tc>
        <w:tc>
          <w:tcPr>
            <w:tcW w:w="503" w:type="pct"/>
            <w:shd w:val="clear" w:color="auto" w:fill="auto"/>
            <w:noWrap/>
          </w:tcPr>
          <w:p w14:paraId="5333F877" w14:textId="77777777" w:rsidR="002849BB" w:rsidRDefault="002849BB" w:rsidP="00937E60">
            <w:pPr>
              <w:pStyle w:val="TAC"/>
              <w:rPr>
                <w:lang w:eastAsia="zh-TW"/>
              </w:rPr>
            </w:pPr>
            <w:r>
              <w:rPr>
                <w:lang w:eastAsia="zh-TW"/>
              </w:rPr>
              <w:t>20</w:t>
            </w:r>
          </w:p>
          <w:p w14:paraId="0BCFC0B4" w14:textId="77777777" w:rsidR="002849BB" w:rsidRPr="00EF5447" w:rsidRDefault="002849BB" w:rsidP="00937E60">
            <w:pPr>
              <w:pStyle w:val="TAC"/>
              <w:rPr>
                <w:lang w:eastAsia="zh-TW"/>
              </w:rPr>
            </w:pPr>
            <w:r>
              <w:rPr>
                <w:lang w:eastAsia="zh-TW"/>
              </w:rPr>
              <w:t>20</w:t>
            </w:r>
          </w:p>
        </w:tc>
        <w:tc>
          <w:tcPr>
            <w:tcW w:w="395" w:type="pct"/>
            <w:shd w:val="clear" w:color="auto" w:fill="auto"/>
            <w:noWrap/>
          </w:tcPr>
          <w:p w14:paraId="3C207A34" w14:textId="77777777" w:rsidR="002849BB" w:rsidRDefault="002849BB" w:rsidP="00937E60">
            <w:pPr>
              <w:pStyle w:val="TAC"/>
              <w:rPr>
                <w:lang w:eastAsia="ja-JP"/>
              </w:rPr>
            </w:pPr>
            <w:r>
              <w:rPr>
                <w:lang w:eastAsia="ja-JP"/>
              </w:rPr>
              <w:t>1 (RBstart=0)</w:t>
            </w:r>
          </w:p>
          <w:p w14:paraId="44FCFB4D" w14:textId="77777777" w:rsidR="002849BB" w:rsidRPr="00EF5447" w:rsidRDefault="002849BB" w:rsidP="00937E60">
            <w:pPr>
              <w:pStyle w:val="TAC"/>
              <w:rPr>
                <w:lang w:eastAsia="zh-TW"/>
              </w:rPr>
            </w:pPr>
            <w:r>
              <w:rPr>
                <w:lang w:eastAsia="ja-JP"/>
              </w:rPr>
              <w:t>1 (RBstart=67)</w:t>
            </w:r>
          </w:p>
        </w:tc>
        <w:tc>
          <w:tcPr>
            <w:tcW w:w="616" w:type="pct"/>
            <w:shd w:val="clear" w:color="auto" w:fill="auto"/>
            <w:noWrap/>
          </w:tcPr>
          <w:p w14:paraId="38418DB8" w14:textId="77777777" w:rsidR="002849BB" w:rsidRDefault="002849BB" w:rsidP="00937E60">
            <w:pPr>
              <w:pStyle w:val="TAC"/>
              <w:rPr>
                <w:lang w:eastAsia="zh-TW"/>
              </w:rPr>
            </w:pPr>
            <w:r>
              <w:rPr>
                <w:lang w:eastAsia="zh-TW"/>
              </w:rPr>
              <w:t>2140</w:t>
            </w:r>
          </w:p>
          <w:p w14:paraId="45E69007" w14:textId="77777777" w:rsidR="002849BB" w:rsidRPr="00EF5447" w:rsidRDefault="002849BB" w:rsidP="00937E60">
            <w:pPr>
              <w:pStyle w:val="TAC"/>
              <w:rPr>
                <w:lang w:eastAsia="zh-TW"/>
              </w:rPr>
            </w:pPr>
            <w:r>
              <w:rPr>
                <w:lang w:eastAsia="zh-TW"/>
              </w:rPr>
              <w:t>2160</w:t>
            </w:r>
          </w:p>
        </w:tc>
        <w:tc>
          <w:tcPr>
            <w:tcW w:w="478" w:type="pct"/>
            <w:shd w:val="clear" w:color="auto" w:fill="auto"/>
            <w:noWrap/>
          </w:tcPr>
          <w:p w14:paraId="3930419F" w14:textId="77777777" w:rsidR="002849BB" w:rsidRPr="00EF5447" w:rsidRDefault="002849BB" w:rsidP="00937E60">
            <w:pPr>
              <w:pStyle w:val="TAC"/>
              <w:rPr>
                <w:lang w:eastAsia="zh-TW"/>
              </w:rPr>
            </w:pPr>
            <w:r>
              <w:rPr>
                <w:lang w:eastAsia="zh-TW"/>
              </w:rPr>
              <w:t>N/A</w:t>
            </w:r>
          </w:p>
        </w:tc>
        <w:tc>
          <w:tcPr>
            <w:tcW w:w="491" w:type="pct"/>
          </w:tcPr>
          <w:p w14:paraId="0B524BE1" w14:textId="77777777" w:rsidR="002849BB" w:rsidRPr="00EF5447" w:rsidRDefault="002849BB" w:rsidP="00937E60">
            <w:pPr>
              <w:pStyle w:val="TAC"/>
              <w:rPr>
                <w:lang w:eastAsia="zh-TW"/>
              </w:rPr>
            </w:pPr>
            <w:r>
              <w:rPr>
                <w:lang w:eastAsia="zh-TW"/>
              </w:rPr>
              <w:t>N/A</w:t>
            </w:r>
          </w:p>
        </w:tc>
      </w:tr>
      <w:tr w:rsidR="002849BB" w:rsidRPr="00EF5447" w14:paraId="3882C3D8" w14:textId="77777777" w:rsidTr="00937E60">
        <w:trPr>
          <w:trHeight w:val="187"/>
          <w:jc w:val="center"/>
        </w:trPr>
        <w:tc>
          <w:tcPr>
            <w:tcW w:w="1366" w:type="pct"/>
            <w:tcBorders>
              <w:top w:val="nil"/>
              <w:bottom w:val="single" w:sz="4" w:space="0" w:color="auto"/>
            </w:tcBorders>
            <w:shd w:val="clear" w:color="auto" w:fill="auto"/>
          </w:tcPr>
          <w:p w14:paraId="7817D9ED" w14:textId="77777777" w:rsidR="002849BB" w:rsidRPr="00EF5447" w:rsidRDefault="002849BB" w:rsidP="00937E60">
            <w:pPr>
              <w:pStyle w:val="TAC"/>
              <w:rPr>
                <w:rFonts w:eastAsia="MS Mincho"/>
              </w:rPr>
            </w:pPr>
          </w:p>
        </w:tc>
        <w:tc>
          <w:tcPr>
            <w:tcW w:w="563" w:type="pct"/>
            <w:shd w:val="clear" w:color="auto" w:fill="auto"/>
          </w:tcPr>
          <w:p w14:paraId="46105434" w14:textId="77777777" w:rsidR="002849BB" w:rsidRPr="00EF5447" w:rsidRDefault="002849BB" w:rsidP="00937E60">
            <w:pPr>
              <w:pStyle w:val="TAC"/>
              <w:rPr>
                <w:lang w:eastAsia="zh-TW"/>
              </w:rPr>
            </w:pPr>
            <w:r>
              <w:rPr>
                <w:lang w:eastAsia="zh-TW"/>
              </w:rPr>
              <w:t>n3</w:t>
            </w:r>
          </w:p>
        </w:tc>
        <w:tc>
          <w:tcPr>
            <w:tcW w:w="588" w:type="pct"/>
            <w:shd w:val="clear" w:color="auto" w:fill="auto"/>
            <w:noWrap/>
          </w:tcPr>
          <w:p w14:paraId="7B7B3983" w14:textId="77777777" w:rsidR="002849BB" w:rsidRPr="00EF5447" w:rsidRDefault="002849BB" w:rsidP="00937E60">
            <w:pPr>
              <w:pStyle w:val="TAC"/>
              <w:rPr>
                <w:lang w:eastAsia="zh-TW"/>
              </w:rPr>
            </w:pPr>
            <w:r>
              <w:rPr>
                <w:lang w:eastAsia="zh-TW"/>
              </w:rPr>
              <w:t>N/A</w:t>
            </w:r>
          </w:p>
        </w:tc>
        <w:tc>
          <w:tcPr>
            <w:tcW w:w="503" w:type="pct"/>
            <w:shd w:val="clear" w:color="auto" w:fill="auto"/>
            <w:noWrap/>
          </w:tcPr>
          <w:p w14:paraId="415A42A3" w14:textId="77777777" w:rsidR="002849BB" w:rsidRPr="00EF5447" w:rsidRDefault="002849BB" w:rsidP="00937E60">
            <w:pPr>
              <w:pStyle w:val="TAC"/>
              <w:rPr>
                <w:lang w:eastAsia="zh-TW"/>
              </w:rPr>
            </w:pPr>
            <w:r>
              <w:rPr>
                <w:lang w:eastAsia="zh-TW"/>
              </w:rPr>
              <w:t>5</w:t>
            </w:r>
          </w:p>
        </w:tc>
        <w:tc>
          <w:tcPr>
            <w:tcW w:w="395" w:type="pct"/>
            <w:shd w:val="clear" w:color="auto" w:fill="auto"/>
            <w:noWrap/>
          </w:tcPr>
          <w:p w14:paraId="3EBB3E5B" w14:textId="77777777" w:rsidR="002849BB" w:rsidRPr="00EF5447" w:rsidRDefault="002849BB" w:rsidP="00937E60">
            <w:pPr>
              <w:pStyle w:val="TAC"/>
              <w:rPr>
                <w:lang w:eastAsia="zh-TW"/>
              </w:rPr>
            </w:pPr>
            <w:r>
              <w:rPr>
                <w:lang w:eastAsia="zh-TW"/>
              </w:rPr>
              <w:t>N/A</w:t>
            </w:r>
          </w:p>
        </w:tc>
        <w:tc>
          <w:tcPr>
            <w:tcW w:w="616" w:type="pct"/>
            <w:shd w:val="clear" w:color="auto" w:fill="auto"/>
            <w:noWrap/>
          </w:tcPr>
          <w:p w14:paraId="30540C6A" w14:textId="77777777" w:rsidR="002849BB" w:rsidRPr="00EF5447" w:rsidRDefault="002849BB" w:rsidP="00937E60">
            <w:pPr>
              <w:pStyle w:val="TAC"/>
              <w:rPr>
                <w:lang w:eastAsia="zh-TW"/>
              </w:rPr>
            </w:pPr>
            <w:r>
              <w:rPr>
                <w:lang w:eastAsia="zh-TW"/>
              </w:rPr>
              <w:t>1877.5</w:t>
            </w:r>
          </w:p>
        </w:tc>
        <w:tc>
          <w:tcPr>
            <w:tcW w:w="478" w:type="pct"/>
            <w:shd w:val="clear" w:color="auto" w:fill="auto"/>
            <w:noWrap/>
          </w:tcPr>
          <w:p w14:paraId="236D12CE" w14:textId="77777777" w:rsidR="002849BB" w:rsidRPr="00EF5447" w:rsidRDefault="002849BB" w:rsidP="00937E60">
            <w:pPr>
              <w:pStyle w:val="TAC"/>
              <w:rPr>
                <w:lang w:eastAsia="zh-TW"/>
              </w:rPr>
            </w:pPr>
            <w:r>
              <w:rPr>
                <w:lang w:eastAsia="zh-TW"/>
              </w:rPr>
              <w:t>36</w:t>
            </w:r>
          </w:p>
        </w:tc>
        <w:tc>
          <w:tcPr>
            <w:tcW w:w="491" w:type="pct"/>
          </w:tcPr>
          <w:p w14:paraId="2A772993" w14:textId="77777777" w:rsidR="002849BB" w:rsidRPr="00EF5447" w:rsidRDefault="002849BB" w:rsidP="00937E60">
            <w:pPr>
              <w:pStyle w:val="TAC"/>
              <w:rPr>
                <w:lang w:eastAsia="zh-TW"/>
              </w:rPr>
            </w:pPr>
            <w:r>
              <w:rPr>
                <w:lang w:eastAsia="zh-TW"/>
              </w:rPr>
              <w:t>IMD5</w:t>
            </w:r>
          </w:p>
        </w:tc>
      </w:tr>
      <w:tr w:rsidR="002849BB" w:rsidRPr="00EF5447" w14:paraId="7802190C" w14:textId="77777777" w:rsidTr="00937E60">
        <w:trPr>
          <w:trHeight w:val="187"/>
          <w:jc w:val="center"/>
        </w:trPr>
        <w:tc>
          <w:tcPr>
            <w:tcW w:w="1366" w:type="pct"/>
            <w:tcBorders>
              <w:bottom w:val="nil"/>
            </w:tcBorders>
            <w:shd w:val="clear" w:color="auto" w:fill="auto"/>
          </w:tcPr>
          <w:p w14:paraId="0BA00E56" w14:textId="77777777" w:rsidR="002849BB" w:rsidRPr="00EF5447" w:rsidRDefault="002849BB" w:rsidP="00937E60">
            <w:pPr>
              <w:pStyle w:val="TAC"/>
              <w:rPr>
                <w:rFonts w:eastAsia="MS Mincho"/>
              </w:rPr>
            </w:pPr>
            <w:r w:rsidRPr="00EF5447">
              <w:rPr>
                <w:rFonts w:cs="Arial"/>
              </w:rPr>
              <w:t>DC_1A_n8A</w:t>
            </w:r>
          </w:p>
        </w:tc>
        <w:tc>
          <w:tcPr>
            <w:tcW w:w="563" w:type="pct"/>
            <w:shd w:val="clear" w:color="auto" w:fill="auto"/>
          </w:tcPr>
          <w:p w14:paraId="1652BD0E" w14:textId="77777777" w:rsidR="002849BB" w:rsidRPr="00EF5447" w:rsidRDefault="002849BB" w:rsidP="00937E60">
            <w:pPr>
              <w:pStyle w:val="TAC"/>
            </w:pPr>
            <w:r w:rsidRPr="00EF5447">
              <w:t>1</w:t>
            </w:r>
          </w:p>
        </w:tc>
        <w:tc>
          <w:tcPr>
            <w:tcW w:w="588" w:type="pct"/>
            <w:shd w:val="clear" w:color="auto" w:fill="auto"/>
            <w:noWrap/>
          </w:tcPr>
          <w:p w14:paraId="7F2B8452" w14:textId="77777777" w:rsidR="002849BB" w:rsidRPr="00EF5447" w:rsidRDefault="002849BB" w:rsidP="00937E60">
            <w:pPr>
              <w:pStyle w:val="TAC"/>
            </w:pPr>
            <w:r w:rsidRPr="00EF5447">
              <w:rPr>
                <w:rFonts w:cs="Arial"/>
              </w:rPr>
              <w:t>1965</w:t>
            </w:r>
          </w:p>
        </w:tc>
        <w:tc>
          <w:tcPr>
            <w:tcW w:w="503" w:type="pct"/>
            <w:shd w:val="clear" w:color="auto" w:fill="auto"/>
            <w:noWrap/>
          </w:tcPr>
          <w:p w14:paraId="43802D82" w14:textId="77777777" w:rsidR="002849BB" w:rsidRPr="00EF5447" w:rsidRDefault="002849BB" w:rsidP="00937E60">
            <w:pPr>
              <w:pStyle w:val="TAC"/>
            </w:pPr>
            <w:r w:rsidRPr="00EF5447">
              <w:rPr>
                <w:rFonts w:cs="Arial"/>
              </w:rPr>
              <w:t>5</w:t>
            </w:r>
          </w:p>
        </w:tc>
        <w:tc>
          <w:tcPr>
            <w:tcW w:w="395" w:type="pct"/>
            <w:shd w:val="clear" w:color="auto" w:fill="auto"/>
            <w:noWrap/>
          </w:tcPr>
          <w:p w14:paraId="275EA779" w14:textId="77777777" w:rsidR="002849BB" w:rsidRPr="00EF5447" w:rsidRDefault="002849BB" w:rsidP="00937E60">
            <w:pPr>
              <w:pStyle w:val="TAC"/>
            </w:pPr>
            <w:r w:rsidRPr="00EF5447">
              <w:rPr>
                <w:rFonts w:cs="Arial"/>
              </w:rPr>
              <w:t>25</w:t>
            </w:r>
          </w:p>
        </w:tc>
        <w:tc>
          <w:tcPr>
            <w:tcW w:w="616" w:type="pct"/>
            <w:shd w:val="clear" w:color="auto" w:fill="auto"/>
            <w:noWrap/>
          </w:tcPr>
          <w:p w14:paraId="754B9F3A" w14:textId="77777777" w:rsidR="002849BB" w:rsidRPr="00EF5447" w:rsidRDefault="002849BB" w:rsidP="00937E60">
            <w:pPr>
              <w:pStyle w:val="TAC"/>
            </w:pPr>
            <w:r w:rsidRPr="00EF5447">
              <w:rPr>
                <w:rFonts w:cs="Arial"/>
              </w:rPr>
              <w:t>2155</w:t>
            </w:r>
          </w:p>
        </w:tc>
        <w:tc>
          <w:tcPr>
            <w:tcW w:w="478" w:type="pct"/>
            <w:shd w:val="clear" w:color="auto" w:fill="auto"/>
            <w:noWrap/>
          </w:tcPr>
          <w:p w14:paraId="71285ED7" w14:textId="77777777" w:rsidR="002849BB" w:rsidRPr="00EF5447" w:rsidRDefault="002849BB" w:rsidP="00937E60">
            <w:pPr>
              <w:pStyle w:val="TAC"/>
              <w:rPr>
                <w:rFonts w:eastAsia="MS Mincho"/>
              </w:rPr>
            </w:pPr>
            <w:r w:rsidRPr="00EF5447">
              <w:rPr>
                <w:rFonts w:cs="Arial"/>
              </w:rPr>
              <w:t>6</w:t>
            </w:r>
            <w:r w:rsidRPr="00EF5447">
              <w:rPr>
                <w:rFonts w:cs="Arial"/>
                <w:lang w:eastAsia="zh-CN"/>
              </w:rPr>
              <w:t>.0</w:t>
            </w:r>
          </w:p>
        </w:tc>
        <w:tc>
          <w:tcPr>
            <w:tcW w:w="491" w:type="pct"/>
          </w:tcPr>
          <w:p w14:paraId="34CB582A" w14:textId="77777777" w:rsidR="002849BB" w:rsidRPr="00EF5447" w:rsidRDefault="002849BB" w:rsidP="00937E60">
            <w:pPr>
              <w:pStyle w:val="TAC"/>
            </w:pPr>
            <w:r w:rsidRPr="00EF5447">
              <w:t>IMD4</w:t>
            </w:r>
          </w:p>
        </w:tc>
      </w:tr>
      <w:tr w:rsidR="002849BB" w:rsidRPr="00EF5447" w14:paraId="1BE34037" w14:textId="77777777" w:rsidTr="00937E60">
        <w:trPr>
          <w:trHeight w:val="187"/>
          <w:jc w:val="center"/>
        </w:trPr>
        <w:tc>
          <w:tcPr>
            <w:tcW w:w="1366" w:type="pct"/>
            <w:tcBorders>
              <w:top w:val="nil"/>
              <w:bottom w:val="single" w:sz="4" w:space="0" w:color="auto"/>
            </w:tcBorders>
            <w:shd w:val="clear" w:color="auto" w:fill="auto"/>
          </w:tcPr>
          <w:p w14:paraId="0387E0BE" w14:textId="77777777" w:rsidR="002849BB" w:rsidRPr="00EF5447" w:rsidRDefault="002849BB" w:rsidP="00937E60">
            <w:pPr>
              <w:pStyle w:val="TAC"/>
              <w:rPr>
                <w:rFonts w:eastAsia="MS Mincho"/>
              </w:rPr>
            </w:pPr>
          </w:p>
        </w:tc>
        <w:tc>
          <w:tcPr>
            <w:tcW w:w="563" w:type="pct"/>
            <w:shd w:val="clear" w:color="auto" w:fill="auto"/>
          </w:tcPr>
          <w:p w14:paraId="0EC58469" w14:textId="77777777" w:rsidR="002849BB" w:rsidRPr="00EF5447" w:rsidRDefault="002849BB" w:rsidP="00937E60">
            <w:pPr>
              <w:pStyle w:val="TAC"/>
            </w:pPr>
            <w:r w:rsidRPr="00EF5447">
              <w:rPr>
                <w:lang w:eastAsia="zh-CN"/>
              </w:rPr>
              <w:t>n8</w:t>
            </w:r>
          </w:p>
        </w:tc>
        <w:tc>
          <w:tcPr>
            <w:tcW w:w="588" w:type="pct"/>
            <w:shd w:val="clear" w:color="auto" w:fill="auto"/>
            <w:noWrap/>
          </w:tcPr>
          <w:p w14:paraId="4A756A24" w14:textId="77777777" w:rsidR="002849BB" w:rsidRPr="00EF5447" w:rsidRDefault="002849BB" w:rsidP="00937E60">
            <w:pPr>
              <w:pStyle w:val="TAC"/>
            </w:pPr>
            <w:r w:rsidRPr="00EF5447">
              <w:rPr>
                <w:rFonts w:cs="Arial"/>
              </w:rPr>
              <w:t>887.5</w:t>
            </w:r>
          </w:p>
        </w:tc>
        <w:tc>
          <w:tcPr>
            <w:tcW w:w="503" w:type="pct"/>
            <w:shd w:val="clear" w:color="auto" w:fill="auto"/>
            <w:noWrap/>
          </w:tcPr>
          <w:p w14:paraId="1575B12F" w14:textId="77777777" w:rsidR="002849BB" w:rsidRPr="00EF5447" w:rsidRDefault="002849BB" w:rsidP="00937E60">
            <w:pPr>
              <w:pStyle w:val="TAC"/>
            </w:pPr>
            <w:r w:rsidRPr="00EF5447">
              <w:rPr>
                <w:rFonts w:cs="Arial"/>
              </w:rPr>
              <w:t>5</w:t>
            </w:r>
          </w:p>
        </w:tc>
        <w:tc>
          <w:tcPr>
            <w:tcW w:w="395" w:type="pct"/>
            <w:shd w:val="clear" w:color="auto" w:fill="auto"/>
            <w:noWrap/>
          </w:tcPr>
          <w:p w14:paraId="5F1B2433" w14:textId="77777777" w:rsidR="002849BB" w:rsidRPr="00EF5447" w:rsidRDefault="002849BB" w:rsidP="00937E60">
            <w:pPr>
              <w:pStyle w:val="TAC"/>
            </w:pPr>
            <w:r w:rsidRPr="00EF5447">
              <w:rPr>
                <w:rFonts w:cs="Arial"/>
              </w:rPr>
              <w:t>25</w:t>
            </w:r>
          </w:p>
        </w:tc>
        <w:tc>
          <w:tcPr>
            <w:tcW w:w="616" w:type="pct"/>
            <w:shd w:val="clear" w:color="auto" w:fill="auto"/>
            <w:noWrap/>
          </w:tcPr>
          <w:p w14:paraId="2F48A759" w14:textId="77777777" w:rsidR="002849BB" w:rsidRPr="00EF5447" w:rsidRDefault="002849BB" w:rsidP="00937E60">
            <w:pPr>
              <w:pStyle w:val="TAC"/>
            </w:pPr>
            <w:r w:rsidRPr="00EF5447">
              <w:rPr>
                <w:rFonts w:cs="Arial"/>
              </w:rPr>
              <w:t>932.5</w:t>
            </w:r>
          </w:p>
        </w:tc>
        <w:tc>
          <w:tcPr>
            <w:tcW w:w="478" w:type="pct"/>
            <w:shd w:val="clear" w:color="auto" w:fill="auto"/>
            <w:noWrap/>
          </w:tcPr>
          <w:p w14:paraId="1148CD9D" w14:textId="77777777" w:rsidR="002849BB" w:rsidRPr="00EF5447" w:rsidRDefault="002849BB" w:rsidP="00937E60">
            <w:pPr>
              <w:pStyle w:val="TAC"/>
              <w:rPr>
                <w:rFonts w:eastAsia="MS Mincho"/>
              </w:rPr>
            </w:pPr>
            <w:r w:rsidRPr="00EF5447">
              <w:rPr>
                <w:rFonts w:cs="Arial"/>
              </w:rPr>
              <w:t>N/A</w:t>
            </w:r>
          </w:p>
        </w:tc>
        <w:tc>
          <w:tcPr>
            <w:tcW w:w="491" w:type="pct"/>
          </w:tcPr>
          <w:p w14:paraId="3104B011" w14:textId="77777777" w:rsidR="002849BB" w:rsidRPr="00EF5447" w:rsidRDefault="002849BB" w:rsidP="00937E60">
            <w:pPr>
              <w:pStyle w:val="TAC"/>
            </w:pPr>
            <w:r w:rsidRPr="00EF5447">
              <w:t>N/A</w:t>
            </w:r>
          </w:p>
        </w:tc>
      </w:tr>
      <w:tr w:rsidR="002849BB" w:rsidRPr="00EF5447" w14:paraId="14FEFA6E" w14:textId="77777777" w:rsidTr="00937E60">
        <w:trPr>
          <w:trHeight w:val="187"/>
          <w:jc w:val="center"/>
        </w:trPr>
        <w:tc>
          <w:tcPr>
            <w:tcW w:w="1366" w:type="pct"/>
            <w:tcBorders>
              <w:bottom w:val="nil"/>
            </w:tcBorders>
            <w:shd w:val="clear" w:color="auto" w:fill="auto"/>
          </w:tcPr>
          <w:p w14:paraId="78232EC1" w14:textId="77777777" w:rsidR="002849BB" w:rsidRPr="00EF5447" w:rsidRDefault="002849BB" w:rsidP="00937E60">
            <w:pPr>
              <w:pStyle w:val="TAC"/>
              <w:rPr>
                <w:lang w:eastAsia="zh-CN"/>
              </w:rPr>
            </w:pPr>
            <w:bookmarkStart w:id="141" w:name="OLE_LINK38"/>
            <w:r w:rsidRPr="00EF5447">
              <w:rPr>
                <w:lang w:eastAsia="zh-CN"/>
              </w:rPr>
              <w:t>DC_1A_n71A</w:t>
            </w:r>
          </w:p>
          <w:p w14:paraId="78C5ABD4" w14:textId="77777777" w:rsidR="002849BB" w:rsidRPr="00EF5447" w:rsidRDefault="002849BB" w:rsidP="00937E60">
            <w:pPr>
              <w:pStyle w:val="TAC"/>
              <w:rPr>
                <w:rFonts w:eastAsia="MS Mincho"/>
              </w:rPr>
            </w:pPr>
            <w:r w:rsidRPr="00EF5447">
              <w:rPr>
                <w:lang w:eastAsia="zh-CN"/>
              </w:rPr>
              <w:t>DC_1A_n71B</w:t>
            </w:r>
            <w:bookmarkEnd w:id="141"/>
          </w:p>
        </w:tc>
        <w:tc>
          <w:tcPr>
            <w:tcW w:w="563" w:type="pct"/>
            <w:shd w:val="clear" w:color="auto" w:fill="auto"/>
          </w:tcPr>
          <w:p w14:paraId="525DDED3" w14:textId="77777777" w:rsidR="002849BB" w:rsidRPr="00EF5447" w:rsidRDefault="002849BB" w:rsidP="00937E60">
            <w:pPr>
              <w:pStyle w:val="TAC"/>
              <w:rPr>
                <w:lang w:eastAsia="zh-CN"/>
              </w:rPr>
            </w:pPr>
            <w:r w:rsidRPr="00EF5447">
              <w:rPr>
                <w:lang w:eastAsia="zh-CN"/>
              </w:rPr>
              <w:t>1</w:t>
            </w:r>
          </w:p>
        </w:tc>
        <w:tc>
          <w:tcPr>
            <w:tcW w:w="588" w:type="pct"/>
            <w:shd w:val="clear" w:color="auto" w:fill="auto"/>
            <w:noWrap/>
          </w:tcPr>
          <w:p w14:paraId="763A1366" w14:textId="77777777" w:rsidR="002849BB" w:rsidRPr="00EF5447" w:rsidRDefault="002849BB" w:rsidP="00937E60">
            <w:pPr>
              <w:pStyle w:val="TAC"/>
              <w:rPr>
                <w:rFonts w:cs="Arial"/>
              </w:rPr>
            </w:pPr>
            <w:r w:rsidRPr="00EF5447">
              <w:rPr>
                <w:lang w:eastAsia="zh-CN"/>
              </w:rPr>
              <w:t>1958</w:t>
            </w:r>
          </w:p>
        </w:tc>
        <w:tc>
          <w:tcPr>
            <w:tcW w:w="503" w:type="pct"/>
            <w:shd w:val="clear" w:color="auto" w:fill="auto"/>
            <w:noWrap/>
          </w:tcPr>
          <w:p w14:paraId="2D072C96" w14:textId="77777777" w:rsidR="002849BB" w:rsidRPr="00EF5447" w:rsidRDefault="002849BB" w:rsidP="00937E60">
            <w:pPr>
              <w:pStyle w:val="TAC"/>
              <w:rPr>
                <w:rFonts w:cs="Arial"/>
              </w:rPr>
            </w:pPr>
            <w:r w:rsidRPr="00EF5447">
              <w:rPr>
                <w:lang w:eastAsia="zh-CN"/>
              </w:rPr>
              <w:t>5</w:t>
            </w:r>
          </w:p>
        </w:tc>
        <w:tc>
          <w:tcPr>
            <w:tcW w:w="395" w:type="pct"/>
            <w:shd w:val="clear" w:color="auto" w:fill="auto"/>
            <w:noWrap/>
          </w:tcPr>
          <w:p w14:paraId="07464C24" w14:textId="77777777" w:rsidR="002849BB" w:rsidRPr="00EF5447" w:rsidRDefault="002849BB" w:rsidP="00937E60">
            <w:pPr>
              <w:pStyle w:val="TAC"/>
              <w:rPr>
                <w:rFonts w:cs="Arial"/>
              </w:rPr>
            </w:pPr>
            <w:r w:rsidRPr="00EF5447">
              <w:rPr>
                <w:lang w:eastAsia="zh-CN"/>
              </w:rPr>
              <w:t>25</w:t>
            </w:r>
          </w:p>
        </w:tc>
        <w:tc>
          <w:tcPr>
            <w:tcW w:w="616" w:type="pct"/>
            <w:shd w:val="clear" w:color="auto" w:fill="auto"/>
            <w:noWrap/>
          </w:tcPr>
          <w:p w14:paraId="2EE3A5CB" w14:textId="77777777" w:rsidR="002849BB" w:rsidRPr="00EF5447" w:rsidRDefault="002849BB" w:rsidP="00937E60">
            <w:pPr>
              <w:pStyle w:val="TAC"/>
              <w:rPr>
                <w:rFonts w:cs="Arial"/>
              </w:rPr>
            </w:pPr>
            <w:r w:rsidRPr="00EF5447">
              <w:rPr>
                <w:lang w:eastAsia="zh-CN"/>
              </w:rPr>
              <w:t>2148</w:t>
            </w:r>
          </w:p>
        </w:tc>
        <w:tc>
          <w:tcPr>
            <w:tcW w:w="478" w:type="pct"/>
            <w:shd w:val="clear" w:color="auto" w:fill="auto"/>
            <w:noWrap/>
          </w:tcPr>
          <w:p w14:paraId="6E5C36BC" w14:textId="77777777" w:rsidR="002849BB" w:rsidRPr="00EF5447" w:rsidRDefault="002849BB" w:rsidP="00937E60">
            <w:pPr>
              <w:pStyle w:val="TAC"/>
              <w:rPr>
                <w:rFonts w:cs="Arial"/>
              </w:rPr>
            </w:pPr>
            <w:r w:rsidRPr="00EF5447">
              <w:rPr>
                <w:lang w:eastAsia="zh-CN"/>
              </w:rPr>
              <w:t>N/A</w:t>
            </w:r>
          </w:p>
        </w:tc>
        <w:tc>
          <w:tcPr>
            <w:tcW w:w="491" w:type="pct"/>
          </w:tcPr>
          <w:p w14:paraId="62ACA9E7" w14:textId="77777777" w:rsidR="002849BB" w:rsidRPr="00EF5447" w:rsidRDefault="002849BB" w:rsidP="00937E60">
            <w:pPr>
              <w:pStyle w:val="TAC"/>
            </w:pPr>
            <w:r w:rsidRPr="00EF5447">
              <w:rPr>
                <w:lang w:eastAsia="zh-CN"/>
              </w:rPr>
              <w:t>N/A</w:t>
            </w:r>
          </w:p>
        </w:tc>
      </w:tr>
      <w:tr w:rsidR="002849BB" w:rsidRPr="00EF5447" w14:paraId="72186A8E" w14:textId="77777777" w:rsidTr="00937E60">
        <w:trPr>
          <w:trHeight w:val="187"/>
          <w:jc w:val="center"/>
        </w:trPr>
        <w:tc>
          <w:tcPr>
            <w:tcW w:w="1366" w:type="pct"/>
            <w:tcBorders>
              <w:top w:val="nil"/>
              <w:bottom w:val="single" w:sz="4" w:space="0" w:color="auto"/>
            </w:tcBorders>
            <w:shd w:val="clear" w:color="auto" w:fill="auto"/>
          </w:tcPr>
          <w:p w14:paraId="14DA1CF0" w14:textId="77777777" w:rsidR="002849BB" w:rsidRPr="00EF5447" w:rsidRDefault="002849BB" w:rsidP="00937E60">
            <w:pPr>
              <w:pStyle w:val="TAC"/>
              <w:rPr>
                <w:rFonts w:eastAsia="MS Mincho"/>
              </w:rPr>
            </w:pPr>
          </w:p>
        </w:tc>
        <w:tc>
          <w:tcPr>
            <w:tcW w:w="563" w:type="pct"/>
            <w:tcBorders>
              <w:bottom w:val="single" w:sz="4" w:space="0" w:color="auto"/>
            </w:tcBorders>
            <w:shd w:val="clear" w:color="auto" w:fill="auto"/>
          </w:tcPr>
          <w:p w14:paraId="0E94E7E6" w14:textId="77777777" w:rsidR="002849BB" w:rsidRPr="00EF5447" w:rsidRDefault="002849BB" w:rsidP="00937E60">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01912BB0" w14:textId="77777777" w:rsidR="002849BB" w:rsidRPr="00EF5447" w:rsidRDefault="002849BB" w:rsidP="00937E60">
            <w:pPr>
              <w:pStyle w:val="TAC"/>
              <w:rPr>
                <w:rFonts w:cs="Arial"/>
              </w:rPr>
            </w:pPr>
            <w:r w:rsidRPr="00EF5447">
              <w:rPr>
                <w:lang w:eastAsia="zh-CN"/>
              </w:rPr>
              <w:t>668</w:t>
            </w:r>
          </w:p>
        </w:tc>
        <w:tc>
          <w:tcPr>
            <w:tcW w:w="503" w:type="pct"/>
            <w:tcBorders>
              <w:bottom w:val="single" w:sz="4" w:space="0" w:color="auto"/>
            </w:tcBorders>
            <w:shd w:val="clear" w:color="auto" w:fill="auto"/>
            <w:noWrap/>
          </w:tcPr>
          <w:p w14:paraId="3945BD34" w14:textId="77777777" w:rsidR="002849BB" w:rsidRPr="00EF5447" w:rsidRDefault="002849BB" w:rsidP="00937E60">
            <w:pPr>
              <w:pStyle w:val="TAC"/>
              <w:rPr>
                <w:rFonts w:cs="Arial"/>
              </w:rPr>
            </w:pPr>
            <w:r w:rsidRPr="00EF5447">
              <w:rPr>
                <w:lang w:eastAsia="zh-CN"/>
              </w:rPr>
              <w:t>5</w:t>
            </w:r>
          </w:p>
        </w:tc>
        <w:tc>
          <w:tcPr>
            <w:tcW w:w="395" w:type="pct"/>
            <w:tcBorders>
              <w:bottom w:val="single" w:sz="4" w:space="0" w:color="auto"/>
            </w:tcBorders>
            <w:shd w:val="clear" w:color="auto" w:fill="auto"/>
            <w:noWrap/>
          </w:tcPr>
          <w:p w14:paraId="43784B8F" w14:textId="77777777" w:rsidR="002849BB" w:rsidRPr="00EF5447" w:rsidRDefault="002849BB" w:rsidP="00937E60">
            <w:pPr>
              <w:pStyle w:val="TAC"/>
              <w:rPr>
                <w:rFonts w:cs="Arial"/>
              </w:rPr>
            </w:pPr>
            <w:r w:rsidRPr="00EF5447">
              <w:rPr>
                <w:lang w:eastAsia="zh-CN"/>
              </w:rPr>
              <w:t>25</w:t>
            </w:r>
          </w:p>
        </w:tc>
        <w:tc>
          <w:tcPr>
            <w:tcW w:w="616" w:type="pct"/>
            <w:tcBorders>
              <w:bottom w:val="single" w:sz="4" w:space="0" w:color="auto"/>
            </w:tcBorders>
            <w:shd w:val="clear" w:color="auto" w:fill="auto"/>
            <w:noWrap/>
          </w:tcPr>
          <w:p w14:paraId="78F77FD1" w14:textId="77777777" w:rsidR="002849BB" w:rsidRPr="00EF5447" w:rsidRDefault="002849BB" w:rsidP="00937E60">
            <w:pPr>
              <w:pStyle w:val="TAC"/>
              <w:rPr>
                <w:rFonts w:cs="Arial"/>
              </w:rPr>
            </w:pPr>
            <w:r w:rsidRPr="00EF5447">
              <w:rPr>
                <w:lang w:eastAsia="zh-CN"/>
              </w:rPr>
              <w:t>622</w:t>
            </w:r>
          </w:p>
        </w:tc>
        <w:tc>
          <w:tcPr>
            <w:tcW w:w="478" w:type="pct"/>
            <w:shd w:val="clear" w:color="auto" w:fill="auto"/>
            <w:noWrap/>
          </w:tcPr>
          <w:p w14:paraId="49EF7115" w14:textId="77777777" w:rsidR="002849BB" w:rsidRPr="00EF5447" w:rsidRDefault="002849BB" w:rsidP="00937E60">
            <w:pPr>
              <w:pStyle w:val="TAC"/>
              <w:rPr>
                <w:rFonts w:cs="Arial"/>
              </w:rPr>
            </w:pPr>
            <w:r w:rsidRPr="00EF5447">
              <w:rPr>
                <w:lang w:eastAsia="zh-CN"/>
              </w:rPr>
              <w:t>15.1</w:t>
            </w:r>
          </w:p>
        </w:tc>
        <w:tc>
          <w:tcPr>
            <w:tcW w:w="491" w:type="pct"/>
            <w:tcBorders>
              <w:bottom w:val="single" w:sz="4" w:space="0" w:color="auto"/>
            </w:tcBorders>
          </w:tcPr>
          <w:p w14:paraId="01D20BB9" w14:textId="77777777" w:rsidR="002849BB" w:rsidRPr="00EF5447" w:rsidRDefault="002849BB" w:rsidP="00937E60">
            <w:pPr>
              <w:pStyle w:val="TAC"/>
            </w:pPr>
            <w:r w:rsidRPr="00EF5447">
              <w:rPr>
                <w:lang w:eastAsia="zh-CN"/>
              </w:rPr>
              <w:t>IMD3</w:t>
            </w:r>
          </w:p>
        </w:tc>
      </w:tr>
      <w:tr w:rsidR="002849BB" w:rsidRPr="00EF5447" w14:paraId="6AA2E2FD" w14:textId="77777777" w:rsidTr="00937E60">
        <w:trPr>
          <w:trHeight w:val="187"/>
          <w:jc w:val="center"/>
        </w:trPr>
        <w:tc>
          <w:tcPr>
            <w:tcW w:w="1366" w:type="pct"/>
            <w:tcBorders>
              <w:bottom w:val="nil"/>
            </w:tcBorders>
            <w:shd w:val="clear" w:color="auto" w:fill="auto"/>
          </w:tcPr>
          <w:p w14:paraId="2DBCCC31" w14:textId="77777777" w:rsidR="002849BB" w:rsidRPr="00EF5447" w:rsidRDefault="002849BB" w:rsidP="00937E60">
            <w:pPr>
              <w:pStyle w:val="TAC"/>
              <w:rPr>
                <w:rFonts w:eastAsia="MS Mincho"/>
              </w:rPr>
            </w:pPr>
            <w:r w:rsidRPr="00EF5447">
              <w:rPr>
                <w:rFonts w:eastAsia="MS Mincho"/>
              </w:rPr>
              <w:t>DC_1A_n77A,</w:t>
            </w:r>
          </w:p>
          <w:p w14:paraId="3EF22EEB" w14:textId="77777777" w:rsidR="002849BB" w:rsidRPr="00EF5447" w:rsidRDefault="002849BB" w:rsidP="00937E60">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6BFED345" w14:textId="77777777" w:rsidR="002849BB" w:rsidRPr="00EF5447" w:rsidRDefault="002849BB" w:rsidP="00937E60">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29FBFF78" w14:textId="77777777" w:rsidR="002849BB" w:rsidRPr="00EF5447" w:rsidRDefault="002849BB" w:rsidP="00937E60">
            <w:pPr>
              <w:pStyle w:val="TAC"/>
            </w:pPr>
            <w:r w:rsidRPr="00EF5447">
              <w:t>1</w:t>
            </w:r>
          </w:p>
        </w:tc>
        <w:tc>
          <w:tcPr>
            <w:tcW w:w="588" w:type="pct"/>
            <w:tcBorders>
              <w:bottom w:val="nil"/>
            </w:tcBorders>
            <w:shd w:val="clear" w:color="auto" w:fill="auto"/>
            <w:noWrap/>
          </w:tcPr>
          <w:p w14:paraId="43846CBE" w14:textId="77777777" w:rsidR="002849BB" w:rsidRPr="00EF5447" w:rsidRDefault="002849BB" w:rsidP="00937E60">
            <w:pPr>
              <w:pStyle w:val="TAC"/>
            </w:pPr>
            <w:r w:rsidRPr="00EF5447">
              <w:t>1950</w:t>
            </w:r>
          </w:p>
        </w:tc>
        <w:tc>
          <w:tcPr>
            <w:tcW w:w="503" w:type="pct"/>
            <w:tcBorders>
              <w:bottom w:val="nil"/>
            </w:tcBorders>
            <w:shd w:val="clear" w:color="auto" w:fill="auto"/>
            <w:noWrap/>
          </w:tcPr>
          <w:p w14:paraId="4A4CA02C" w14:textId="77777777" w:rsidR="002849BB" w:rsidRPr="00EF5447" w:rsidRDefault="002849BB" w:rsidP="00937E60">
            <w:pPr>
              <w:pStyle w:val="TAC"/>
            </w:pPr>
            <w:r w:rsidRPr="00EF5447">
              <w:t>5</w:t>
            </w:r>
          </w:p>
        </w:tc>
        <w:tc>
          <w:tcPr>
            <w:tcW w:w="395" w:type="pct"/>
            <w:tcBorders>
              <w:bottom w:val="nil"/>
            </w:tcBorders>
            <w:shd w:val="clear" w:color="auto" w:fill="auto"/>
            <w:noWrap/>
          </w:tcPr>
          <w:p w14:paraId="78A98814" w14:textId="77777777" w:rsidR="002849BB" w:rsidRPr="00EF5447" w:rsidRDefault="002849BB" w:rsidP="00937E60">
            <w:pPr>
              <w:pStyle w:val="TAC"/>
            </w:pPr>
            <w:r w:rsidRPr="00EF5447">
              <w:t>25</w:t>
            </w:r>
          </w:p>
        </w:tc>
        <w:tc>
          <w:tcPr>
            <w:tcW w:w="616" w:type="pct"/>
            <w:tcBorders>
              <w:bottom w:val="nil"/>
            </w:tcBorders>
            <w:shd w:val="clear" w:color="auto" w:fill="auto"/>
            <w:noWrap/>
          </w:tcPr>
          <w:p w14:paraId="1AD66E24" w14:textId="77777777" w:rsidR="002849BB" w:rsidRPr="00EF5447" w:rsidRDefault="002849BB" w:rsidP="00937E60">
            <w:pPr>
              <w:pStyle w:val="TAC"/>
            </w:pPr>
            <w:r w:rsidRPr="00EF5447">
              <w:t>2140</w:t>
            </w:r>
          </w:p>
        </w:tc>
        <w:tc>
          <w:tcPr>
            <w:tcW w:w="478" w:type="pct"/>
            <w:shd w:val="clear" w:color="auto" w:fill="auto"/>
            <w:noWrap/>
          </w:tcPr>
          <w:p w14:paraId="2F4C0CC2" w14:textId="77777777" w:rsidR="002849BB" w:rsidRPr="00EF5447" w:rsidRDefault="002849BB" w:rsidP="00937E60">
            <w:pPr>
              <w:pStyle w:val="TAC"/>
            </w:pPr>
            <w:r w:rsidRPr="00EF5447">
              <w:t>29.8</w:t>
            </w:r>
          </w:p>
        </w:tc>
        <w:tc>
          <w:tcPr>
            <w:tcW w:w="491" w:type="pct"/>
            <w:tcBorders>
              <w:bottom w:val="nil"/>
            </w:tcBorders>
            <w:shd w:val="clear" w:color="auto" w:fill="auto"/>
          </w:tcPr>
          <w:p w14:paraId="1392325D" w14:textId="77777777" w:rsidR="002849BB" w:rsidRPr="00EF5447" w:rsidRDefault="002849BB" w:rsidP="00937E60">
            <w:pPr>
              <w:pStyle w:val="TAC"/>
            </w:pPr>
            <w:r w:rsidRPr="00EF5447">
              <w:t>IMD2</w:t>
            </w:r>
            <w:r w:rsidRPr="00EF5447">
              <w:rPr>
                <w:vertAlign w:val="superscript"/>
              </w:rPr>
              <w:t>3</w:t>
            </w:r>
          </w:p>
        </w:tc>
      </w:tr>
      <w:tr w:rsidR="002849BB" w:rsidRPr="00EF5447" w14:paraId="379AF843" w14:textId="77777777" w:rsidTr="00937E60">
        <w:trPr>
          <w:trHeight w:val="187"/>
          <w:jc w:val="center"/>
        </w:trPr>
        <w:tc>
          <w:tcPr>
            <w:tcW w:w="1366" w:type="pct"/>
            <w:tcBorders>
              <w:top w:val="nil"/>
              <w:bottom w:val="nil"/>
            </w:tcBorders>
            <w:shd w:val="clear" w:color="auto" w:fill="auto"/>
          </w:tcPr>
          <w:p w14:paraId="05EAEF83" w14:textId="77777777" w:rsidR="002849BB" w:rsidRPr="00EF5447" w:rsidRDefault="002849BB" w:rsidP="00937E60">
            <w:pPr>
              <w:pStyle w:val="TAC"/>
              <w:rPr>
                <w:rFonts w:eastAsia="MS Mincho"/>
              </w:rPr>
            </w:pPr>
          </w:p>
        </w:tc>
        <w:tc>
          <w:tcPr>
            <w:tcW w:w="563" w:type="pct"/>
            <w:tcBorders>
              <w:top w:val="nil"/>
            </w:tcBorders>
            <w:shd w:val="clear" w:color="auto" w:fill="auto"/>
          </w:tcPr>
          <w:p w14:paraId="20F321C6" w14:textId="77777777" w:rsidR="002849BB" w:rsidRPr="00EF5447" w:rsidRDefault="002849BB" w:rsidP="00937E60">
            <w:pPr>
              <w:pStyle w:val="TAC"/>
            </w:pPr>
          </w:p>
        </w:tc>
        <w:tc>
          <w:tcPr>
            <w:tcW w:w="588" w:type="pct"/>
            <w:tcBorders>
              <w:top w:val="nil"/>
            </w:tcBorders>
            <w:shd w:val="clear" w:color="auto" w:fill="auto"/>
            <w:noWrap/>
          </w:tcPr>
          <w:p w14:paraId="2A6370B6" w14:textId="77777777" w:rsidR="002849BB" w:rsidRPr="00EF5447" w:rsidRDefault="002849BB" w:rsidP="00937E60">
            <w:pPr>
              <w:pStyle w:val="TAC"/>
            </w:pPr>
          </w:p>
        </w:tc>
        <w:tc>
          <w:tcPr>
            <w:tcW w:w="503" w:type="pct"/>
            <w:tcBorders>
              <w:top w:val="nil"/>
            </w:tcBorders>
            <w:shd w:val="clear" w:color="auto" w:fill="auto"/>
            <w:noWrap/>
          </w:tcPr>
          <w:p w14:paraId="43E7D068" w14:textId="77777777" w:rsidR="002849BB" w:rsidRPr="00EF5447" w:rsidRDefault="002849BB" w:rsidP="00937E60">
            <w:pPr>
              <w:pStyle w:val="TAC"/>
            </w:pPr>
          </w:p>
        </w:tc>
        <w:tc>
          <w:tcPr>
            <w:tcW w:w="395" w:type="pct"/>
            <w:tcBorders>
              <w:top w:val="nil"/>
            </w:tcBorders>
            <w:shd w:val="clear" w:color="auto" w:fill="auto"/>
            <w:noWrap/>
          </w:tcPr>
          <w:p w14:paraId="2F32FAE7" w14:textId="77777777" w:rsidR="002849BB" w:rsidRPr="00EF5447" w:rsidRDefault="002849BB" w:rsidP="00937E60">
            <w:pPr>
              <w:pStyle w:val="TAC"/>
            </w:pPr>
          </w:p>
        </w:tc>
        <w:tc>
          <w:tcPr>
            <w:tcW w:w="616" w:type="pct"/>
            <w:tcBorders>
              <w:top w:val="nil"/>
            </w:tcBorders>
            <w:shd w:val="clear" w:color="auto" w:fill="auto"/>
            <w:noWrap/>
          </w:tcPr>
          <w:p w14:paraId="51D03095" w14:textId="77777777" w:rsidR="002849BB" w:rsidRPr="00EF5447" w:rsidRDefault="002849BB" w:rsidP="00937E60">
            <w:pPr>
              <w:pStyle w:val="TAC"/>
            </w:pPr>
          </w:p>
        </w:tc>
        <w:tc>
          <w:tcPr>
            <w:tcW w:w="478" w:type="pct"/>
            <w:shd w:val="clear" w:color="auto" w:fill="auto"/>
            <w:noWrap/>
          </w:tcPr>
          <w:p w14:paraId="3AE4949A" w14:textId="77777777" w:rsidR="002849BB" w:rsidRPr="00EF5447" w:rsidRDefault="002849BB" w:rsidP="00937E60">
            <w:pPr>
              <w:pStyle w:val="TAC"/>
            </w:pPr>
          </w:p>
        </w:tc>
        <w:tc>
          <w:tcPr>
            <w:tcW w:w="491" w:type="pct"/>
            <w:tcBorders>
              <w:top w:val="nil"/>
            </w:tcBorders>
            <w:shd w:val="clear" w:color="auto" w:fill="auto"/>
          </w:tcPr>
          <w:p w14:paraId="6E25B4EE" w14:textId="77777777" w:rsidR="002849BB" w:rsidRPr="00EF5447" w:rsidRDefault="002849BB" w:rsidP="00937E60">
            <w:pPr>
              <w:pStyle w:val="TAC"/>
            </w:pPr>
          </w:p>
        </w:tc>
      </w:tr>
      <w:tr w:rsidR="002849BB" w:rsidRPr="00EF5447" w14:paraId="4705DE71" w14:textId="77777777" w:rsidTr="00937E60">
        <w:trPr>
          <w:trHeight w:val="187"/>
          <w:jc w:val="center"/>
        </w:trPr>
        <w:tc>
          <w:tcPr>
            <w:tcW w:w="1366" w:type="pct"/>
            <w:tcBorders>
              <w:top w:val="nil"/>
              <w:bottom w:val="single" w:sz="4" w:space="0" w:color="auto"/>
            </w:tcBorders>
            <w:shd w:val="clear" w:color="auto" w:fill="auto"/>
          </w:tcPr>
          <w:p w14:paraId="4F32E819" w14:textId="77777777" w:rsidR="002849BB" w:rsidRPr="00EF5447" w:rsidRDefault="002849BB" w:rsidP="00937E60">
            <w:pPr>
              <w:pStyle w:val="TAC"/>
              <w:rPr>
                <w:rFonts w:eastAsia="MS Mincho"/>
              </w:rPr>
            </w:pPr>
          </w:p>
        </w:tc>
        <w:tc>
          <w:tcPr>
            <w:tcW w:w="563" w:type="pct"/>
            <w:tcBorders>
              <w:bottom w:val="single" w:sz="4" w:space="0" w:color="auto"/>
            </w:tcBorders>
            <w:shd w:val="clear" w:color="auto" w:fill="auto"/>
          </w:tcPr>
          <w:p w14:paraId="6EFEE50A" w14:textId="77777777" w:rsidR="002849BB" w:rsidRPr="00EF5447" w:rsidRDefault="002849BB" w:rsidP="00937E60">
            <w:pPr>
              <w:pStyle w:val="TAC"/>
            </w:pPr>
            <w:r w:rsidRPr="00EF5447">
              <w:t>n77</w:t>
            </w:r>
          </w:p>
        </w:tc>
        <w:tc>
          <w:tcPr>
            <w:tcW w:w="588" w:type="pct"/>
            <w:tcBorders>
              <w:bottom w:val="single" w:sz="4" w:space="0" w:color="auto"/>
            </w:tcBorders>
            <w:shd w:val="clear" w:color="auto" w:fill="auto"/>
            <w:noWrap/>
          </w:tcPr>
          <w:p w14:paraId="43A5A84B" w14:textId="77777777" w:rsidR="002849BB" w:rsidRPr="00EF5447" w:rsidRDefault="002849BB" w:rsidP="00937E60">
            <w:pPr>
              <w:pStyle w:val="TAC"/>
            </w:pPr>
            <w:r w:rsidRPr="00EF5447">
              <w:t>4090</w:t>
            </w:r>
          </w:p>
        </w:tc>
        <w:tc>
          <w:tcPr>
            <w:tcW w:w="503" w:type="pct"/>
            <w:tcBorders>
              <w:bottom w:val="single" w:sz="4" w:space="0" w:color="auto"/>
            </w:tcBorders>
            <w:shd w:val="clear" w:color="auto" w:fill="auto"/>
            <w:noWrap/>
          </w:tcPr>
          <w:p w14:paraId="4536223B" w14:textId="77777777" w:rsidR="002849BB" w:rsidRPr="00EF5447" w:rsidRDefault="002849BB" w:rsidP="00937E60">
            <w:pPr>
              <w:pStyle w:val="TAC"/>
            </w:pPr>
            <w:r w:rsidRPr="00EF5447">
              <w:t>10</w:t>
            </w:r>
          </w:p>
        </w:tc>
        <w:tc>
          <w:tcPr>
            <w:tcW w:w="395" w:type="pct"/>
            <w:tcBorders>
              <w:bottom w:val="single" w:sz="4" w:space="0" w:color="auto"/>
            </w:tcBorders>
            <w:shd w:val="clear" w:color="auto" w:fill="auto"/>
            <w:noWrap/>
          </w:tcPr>
          <w:p w14:paraId="48CC1B3B" w14:textId="77777777" w:rsidR="002849BB" w:rsidRPr="00EF5447" w:rsidRDefault="002849BB" w:rsidP="00937E60">
            <w:pPr>
              <w:pStyle w:val="TAC"/>
            </w:pPr>
            <w:r w:rsidRPr="00EF5447">
              <w:t>50</w:t>
            </w:r>
          </w:p>
        </w:tc>
        <w:tc>
          <w:tcPr>
            <w:tcW w:w="616" w:type="pct"/>
            <w:tcBorders>
              <w:bottom w:val="single" w:sz="4" w:space="0" w:color="auto"/>
            </w:tcBorders>
            <w:shd w:val="clear" w:color="auto" w:fill="auto"/>
            <w:noWrap/>
          </w:tcPr>
          <w:p w14:paraId="593D928E" w14:textId="77777777" w:rsidR="002849BB" w:rsidRPr="00EF5447" w:rsidRDefault="002849BB" w:rsidP="00937E60">
            <w:pPr>
              <w:pStyle w:val="TAC"/>
            </w:pPr>
            <w:r w:rsidRPr="00EF5447">
              <w:t>4090</w:t>
            </w:r>
          </w:p>
        </w:tc>
        <w:tc>
          <w:tcPr>
            <w:tcW w:w="478" w:type="pct"/>
            <w:shd w:val="clear" w:color="auto" w:fill="auto"/>
            <w:noWrap/>
          </w:tcPr>
          <w:p w14:paraId="2A2C2F8C" w14:textId="77777777" w:rsidR="002849BB" w:rsidRPr="00EF5447" w:rsidRDefault="002849BB" w:rsidP="00937E60">
            <w:pPr>
              <w:pStyle w:val="TAC"/>
              <w:rPr>
                <w:rFonts w:eastAsia="MS Mincho"/>
              </w:rPr>
            </w:pPr>
            <w:r w:rsidRPr="00EF5447">
              <w:t>N/A</w:t>
            </w:r>
          </w:p>
        </w:tc>
        <w:tc>
          <w:tcPr>
            <w:tcW w:w="491" w:type="pct"/>
            <w:tcBorders>
              <w:bottom w:val="single" w:sz="4" w:space="0" w:color="auto"/>
            </w:tcBorders>
          </w:tcPr>
          <w:p w14:paraId="7C28DF27" w14:textId="77777777" w:rsidR="002849BB" w:rsidRPr="00EF5447" w:rsidRDefault="002849BB" w:rsidP="00937E60">
            <w:pPr>
              <w:pStyle w:val="TAC"/>
            </w:pPr>
            <w:r w:rsidRPr="00EF5447">
              <w:t>N/A</w:t>
            </w:r>
          </w:p>
        </w:tc>
      </w:tr>
      <w:tr w:rsidR="002849BB" w:rsidRPr="00EF5447" w14:paraId="7232592D" w14:textId="77777777" w:rsidTr="00937E60">
        <w:trPr>
          <w:trHeight w:val="187"/>
          <w:jc w:val="center"/>
        </w:trPr>
        <w:tc>
          <w:tcPr>
            <w:tcW w:w="1366" w:type="pct"/>
            <w:tcBorders>
              <w:bottom w:val="nil"/>
            </w:tcBorders>
            <w:shd w:val="clear" w:color="auto" w:fill="auto"/>
          </w:tcPr>
          <w:p w14:paraId="473377E2" w14:textId="77777777" w:rsidR="002849BB" w:rsidRPr="00EF5447" w:rsidRDefault="002849BB" w:rsidP="00937E60">
            <w:pPr>
              <w:pStyle w:val="TAC"/>
              <w:rPr>
                <w:rFonts w:eastAsia="MS Mincho"/>
              </w:rPr>
            </w:pPr>
            <w:r w:rsidRPr="00EF5447">
              <w:rPr>
                <w:rFonts w:eastAsia="MS Mincho"/>
              </w:rPr>
              <w:t>DC_1A_n77A,</w:t>
            </w:r>
          </w:p>
          <w:p w14:paraId="1C8AE2FC" w14:textId="77777777" w:rsidR="002849BB" w:rsidRPr="00EF5447" w:rsidRDefault="002849BB" w:rsidP="00937E60">
            <w:pPr>
              <w:pStyle w:val="TAC"/>
              <w:rPr>
                <w:lang w:eastAsia="zh-TW"/>
              </w:rPr>
            </w:pPr>
            <w:r w:rsidRPr="00EF5447">
              <w:t>DC_1A_SUL_n77A-n84A,</w:t>
            </w:r>
          </w:p>
          <w:p w14:paraId="173294C6" w14:textId="77777777" w:rsidR="002849BB" w:rsidRDefault="002849BB" w:rsidP="00937E60">
            <w:pPr>
              <w:pStyle w:val="TAC"/>
              <w:rPr>
                <w:rFonts w:cs="Arial"/>
                <w:kern w:val="2"/>
                <w:szCs w:val="24"/>
                <w:lang w:eastAsia="ja-JP"/>
              </w:rPr>
            </w:pPr>
            <w:r w:rsidRPr="00EF5447">
              <w:rPr>
                <w:rFonts w:cs="Arial"/>
                <w:kern w:val="2"/>
                <w:szCs w:val="24"/>
                <w:lang w:eastAsia="ja-JP"/>
              </w:rPr>
              <w:t>DC_1A_n77(2A),</w:t>
            </w:r>
          </w:p>
          <w:p w14:paraId="0A821E64" w14:textId="77777777" w:rsidR="002849BB" w:rsidRPr="00EF5447" w:rsidRDefault="002849BB" w:rsidP="00937E60">
            <w:pPr>
              <w:pStyle w:val="TAC"/>
              <w:rPr>
                <w:lang w:eastAsia="zh-TW"/>
              </w:rPr>
            </w:pPr>
            <w:r>
              <w:rPr>
                <w:rFonts w:cs="Arial" w:hint="eastAsia"/>
                <w:kern w:val="2"/>
                <w:szCs w:val="24"/>
                <w:lang w:eastAsia="ja-JP"/>
              </w:rPr>
              <w:t>D</w:t>
            </w:r>
            <w:r>
              <w:rPr>
                <w:rFonts w:cs="Arial"/>
                <w:kern w:val="2"/>
                <w:szCs w:val="24"/>
                <w:lang w:eastAsia="ja-JP"/>
              </w:rPr>
              <w:t>C_1A_n77(3A),</w:t>
            </w:r>
          </w:p>
          <w:p w14:paraId="3CD4871E" w14:textId="77777777" w:rsidR="002849BB" w:rsidRPr="00EF5447" w:rsidRDefault="002849BB" w:rsidP="00937E60">
            <w:pPr>
              <w:pStyle w:val="TAC"/>
              <w:rPr>
                <w:rFonts w:eastAsia="MS Mincho"/>
              </w:rPr>
            </w:pPr>
            <w:r w:rsidRPr="00EF5447">
              <w:rPr>
                <w:rFonts w:eastAsia="MS Mincho"/>
              </w:rPr>
              <w:t>DC_1A_n78A,</w:t>
            </w:r>
          </w:p>
          <w:p w14:paraId="40506ADB" w14:textId="77777777" w:rsidR="002849BB" w:rsidRPr="00EF5447" w:rsidRDefault="002849BB" w:rsidP="00937E60">
            <w:pPr>
              <w:pStyle w:val="TAC"/>
              <w:rPr>
                <w:lang w:eastAsia="zh-TW"/>
              </w:rPr>
            </w:pPr>
            <w:r w:rsidRPr="00EF5447">
              <w:rPr>
                <w:rFonts w:eastAsia="MS Mincho"/>
              </w:rPr>
              <w:t>DC_1A_SUL_n78A-n84A</w:t>
            </w:r>
            <w:r w:rsidRPr="00EF5447">
              <w:rPr>
                <w:lang w:eastAsia="zh-TW"/>
              </w:rPr>
              <w:t>,</w:t>
            </w:r>
          </w:p>
          <w:p w14:paraId="68202F0B" w14:textId="77777777" w:rsidR="002849BB" w:rsidRDefault="002849BB" w:rsidP="00937E60">
            <w:pPr>
              <w:pStyle w:val="TAC"/>
              <w:rPr>
                <w:lang w:eastAsia="zh-TW"/>
              </w:rPr>
            </w:pPr>
            <w:r w:rsidRPr="00EF5447">
              <w:rPr>
                <w:rFonts w:eastAsia="MS Mincho"/>
              </w:rPr>
              <w:t>DC_1A_n78(2A)</w:t>
            </w:r>
          </w:p>
          <w:p w14:paraId="35B9B0E2" w14:textId="77777777" w:rsidR="002849BB" w:rsidRPr="00EF5447" w:rsidRDefault="002849BB" w:rsidP="00937E60">
            <w:pPr>
              <w:pStyle w:val="TAC"/>
              <w:rPr>
                <w:lang w:eastAsia="zh-TW"/>
              </w:rPr>
            </w:pPr>
            <w:r w:rsidRPr="005A2B48">
              <w:rPr>
                <w:rFonts w:eastAsia="PMingLiU"/>
                <w:lang w:eastAsia="zh-TW"/>
              </w:rPr>
              <w:t>DC_1A_n78(A-C)</w:t>
            </w:r>
          </w:p>
        </w:tc>
        <w:tc>
          <w:tcPr>
            <w:tcW w:w="563" w:type="pct"/>
            <w:tcBorders>
              <w:bottom w:val="nil"/>
            </w:tcBorders>
            <w:shd w:val="clear" w:color="auto" w:fill="auto"/>
          </w:tcPr>
          <w:p w14:paraId="2FC3998E" w14:textId="77777777" w:rsidR="002849BB" w:rsidRPr="00EF5447" w:rsidRDefault="002849BB" w:rsidP="00937E60">
            <w:pPr>
              <w:pStyle w:val="TAC"/>
            </w:pPr>
            <w:r w:rsidRPr="00EF5447">
              <w:t>1</w:t>
            </w:r>
          </w:p>
        </w:tc>
        <w:tc>
          <w:tcPr>
            <w:tcW w:w="588" w:type="pct"/>
            <w:tcBorders>
              <w:bottom w:val="nil"/>
            </w:tcBorders>
            <w:shd w:val="clear" w:color="auto" w:fill="auto"/>
            <w:noWrap/>
          </w:tcPr>
          <w:p w14:paraId="7DE6B30D" w14:textId="77777777" w:rsidR="002849BB" w:rsidRPr="00EF5447" w:rsidRDefault="002849BB" w:rsidP="00937E60">
            <w:pPr>
              <w:pStyle w:val="TAC"/>
            </w:pPr>
            <w:r w:rsidRPr="00EF5447">
              <w:t>1950</w:t>
            </w:r>
          </w:p>
        </w:tc>
        <w:tc>
          <w:tcPr>
            <w:tcW w:w="503" w:type="pct"/>
            <w:tcBorders>
              <w:bottom w:val="nil"/>
            </w:tcBorders>
            <w:shd w:val="clear" w:color="auto" w:fill="auto"/>
            <w:noWrap/>
          </w:tcPr>
          <w:p w14:paraId="166FEB18" w14:textId="77777777" w:rsidR="002849BB" w:rsidRPr="00EF5447" w:rsidRDefault="002849BB" w:rsidP="00937E60">
            <w:pPr>
              <w:pStyle w:val="TAC"/>
            </w:pPr>
            <w:r w:rsidRPr="00EF5447">
              <w:t>5</w:t>
            </w:r>
          </w:p>
        </w:tc>
        <w:tc>
          <w:tcPr>
            <w:tcW w:w="395" w:type="pct"/>
            <w:tcBorders>
              <w:bottom w:val="nil"/>
            </w:tcBorders>
            <w:shd w:val="clear" w:color="auto" w:fill="auto"/>
            <w:noWrap/>
          </w:tcPr>
          <w:p w14:paraId="5E9AA473" w14:textId="77777777" w:rsidR="002849BB" w:rsidRPr="00EF5447" w:rsidRDefault="002849BB" w:rsidP="00937E60">
            <w:pPr>
              <w:pStyle w:val="TAC"/>
            </w:pPr>
            <w:r w:rsidRPr="00EF5447">
              <w:t>25</w:t>
            </w:r>
          </w:p>
        </w:tc>
        <w:tc>
          <w:tcPr>
            <w:tcW w:w="616" w:type="pct"/>
            <w:tcBorders>
              <w:bottom w:val="nil"/>
            </w:tcBorders>
            <w:shd w:val="clear" w:color="auto" w:fill="auto"/>
            <w:noWrap/>
          </w:tcPr>
          <w:p w14:paraId="6DA3BA79" w14:textId="77777777" w:rsidR="002849BB" w:rsidRPr="00EF5447" w:rsidRDefault="002849BB" w:rsidP="00937E60">
            <w:pPr>
              <w:pStyle w:val="TAC"/>
            </w:pPr>
            <w:r w:rsidRPr="00EF5447">
              <w:t>2140</w:t>
            </w:r>
          </w:p>
        </w:tc>
        <w:tc>
          <w:tcPr>
            <w:tcW w:w="478" w:type="pct"/>
            <w:shd w:val="clear" w:color="auto" w:fill="auto"/>
            <w:noWrap/>
          </w:tcPr>
          <w:p w14:paraId="3D35A6F9" w14:textId="77777777" w:rsidR="002849BB" w:rsidRPr="00EF5447" w:rsidRDefault="002849BB" w:rsidP="00937E60">
            <w:pPr>
              <w:pStyle w:val="TAC"/>
              <w:rPr>
                <w:rFonts w:eastAsia="MS Mincho"/>
              </w:rPr>
            </w:pPr>
            <w:r w:rsidRPr="00EF5447">
              <w:t>8.0</w:t>
            </w:r>
          </w:p>
        </w:tc>
        <w:tc>
          <w:tcPr>
            <w:tcW w:w="491" w:type="pct"/>
            <w:tcBorders>
              <w:bottom w:val="nil"/>
            </w:tcBorders>
            <w:shd w:val="clear" w:color="auto" w:fill="auto"/>
          </w:tcPr>
          <w:p w14:paraId="4E537167" w14:textId="77777777" w:rsidR="002849BB" w:rsidRPr="00EF5447" w:rsidRDefault="002849BB" w:rsidP="00937E60">
            <w:pPr>
              <w:pStyle w:val="TAC"/>
            </w:pPr>
            <w:r w:rsidRPr="00EF5447">
              <w:t>IMD4</w:t>
            </w:r>
            <w:r w:rsidRPr="00EF5447">
              <w:rPr>
                <w:vertAlign w:val="superscript"/>
              </w:rPr>
              <w:t>3</w:t>
            </w:r>
          </w:p>
        </w:tc>
      </w:tr>
      <w:tr w:rsidR="002849BB" w:rsidRPr="00EF5447" w14:paraId="1C11E042" w14:textId="77777777" w:rsidTr="00937E60">
        <w:trPr>
          <w:trHeight w:val="187"/>
          <w:jc w:val="center"/>
        </w:trPr>
        <w:tc>
          <w:tcPr>
            <w:tcW w:w="1366" w:type="pct"/>
            <w:tcBorders>
              <w:top w:val="nil"/>
              <w:bottom w:val="nil"/>
            </w:tcBorders>
            <w:shd w:val="clear" w:color="auto" w:fill="auto"/>
          </w:tcPr>
          <w:p w14:paraId="10940E9C" w14:textId="77777777" w:rsidR="002849BB" w:rsidRPr="00EF5447" w:rsidRDefault="002849BB" w:rsidP="00937E60">
            <w:pPr>
              <w:pStyle w:val="TAC"/>
              <w:rPr>
                <w:rFonts w:eastAsia="MS Mincho"/>
              </w:rPr>
            </w:pPr>
          </w:p>
        </w:tc>
        <w:tc>
          <w:tcPr>
            <w:tcW w:w="563" w:type="pct"/>
            <w:tcBorders>
              <w:top w:val="nil"/>
            </w:tcBorders>
            <w:shd w:val="clear" w:color="auto" w:fill="auto"/>
          </w:tcPr>
          <w:p w14:paraId="1B012282" w14:textId="77777777" w:rsidR="002849BB" w:rsidRPr="00EF5447" w:rsidRDefault="002849BB" w:rsidP="00937E60">
            <w:pPr>
              <w:pStyle w:val="TAC"/>
            </w:pPr>
          </w:p>
        </w:tc>
        <w:tc>
          <w:tcPr>
            <w:tcW w:w="588" w:type="pct"/>
            <w:tcBorders>
              <w:top w:val="nil"/>
            </w:tcBorders>
            <w:shd w:val="clear" w:color="auto" w:fill="auto"/>
            <w:noWrap/>
          </w:tcPr>
          <w:p w14:paraId="159592AC" w14:textId="77777777" w:rsidR="002849BB" w:rsidRPr="00EF5447" w:rsidRDefault="002849BB" w:rsidP="00937E60">
            <w:pPr>
              <w:pStyle w:val="TAC"/>
            </w:pPr>
          </w:p>
        </w:tc>
        <w:tc>
          <w:tcPr>
            <w:tcW w:w="503" w:type="pct"/>
            <w:tcBorders>
              <w:top w:val="nil"/>
            </w:tcBorders>
            <w:shd w:val="clear" w:color="auto" w:fill="auto"/>
            <w:noWrap/>
          </w:tcPr>
          <w:p w14:paraId="262881DD" w14:textId="77777777" w:rsidR="002849BB" w:rsidRPr="00EF5447" w:rsidRDefault="002849BB" w:rsidP="00937E60">
            <w:pPr>
              <w:pStyle w:val="TAC"/>
            </w:pPr>
          </w:p>
        </w:tc>
        <w:tc>
          <w:tcPr>
            <w:tcW w:w="395" w:type="pct"/>
            <w:tcBorders>
              <w:top w:val="nil"/>
            </w:tcBorders>
            <w:shd w:val="clear" w:color="auto" w:fill="auto"/>
            <w:noWrap/>
          </w:tcPr>
          <w:p w14:paraId="7B0AC9A8" w14:textId="77777777" w:rsidR="002849BB" w:rsidRPr="00EF5447" w:rsidRDefault="002849BB" w:rsidP="00937E60">
            <w:pPr>
              <w:pStyle w:val="TAC"/>
            </w:pPr>
          </w:p>
        </w:tc>
        <w:tc>
          <w:tcPr>
            <w:tcW w:w="616" w:type="pct"/>
            <w:tcBorders>
              <w:top w:val="nil"/>
            </w:tcBorders>
            <w:shd w:val="clear" w:color="auto" w:fill="auto"/>
            <w:noWrap/>
          </w:tcPr>
          <w:p w14:paraId="67E73215" w14:textId="77777777" w:rsidR="002849BB" w:rsidRPr="00EF5447" w:rsidRDefault="002849BB" w:rsidP="00937E60">
            <w:pPr>
              <w:pStyle w:val="TAC"/>
            </w:pPr>
          </w:p>
        </w:tc>
        <w:tc>
          <w:tcPr>
            <w:tcW w:w="478" w:type="pct"/>
            <w:shd w:val="clear" w:color="auto" w:fill="auto"/>
            <w:noWrap/>
          </w:tcPr>
          <w:p w14:paraId="2B7939CE" w14:textId="77777777" w:rsidR="002849BB" w:rsidRPr="00EF5447" w:rsidRDefault="002849BB" w:rsidP="00937E60">
            <w:pPr>
              <w:pStyle w:val="TAC"/>
              <w:rPr>
                <w:rFonts w:eastAsia="MS Mincho"/>
              </w:rPr>
            </w:pPr>
          </w:p>
        </w:tc>
        <w:tc>
          <w:tcPr>
            <w:tcW w:w="491" w:type="pct"/>
            <w:tcBorders>
              <w:top w:val="nil"/>
            </w:tcBorders>
            <w:shd w:val="clear" w:color="auto" w:fill="auto"/>
          </w:tcPr>
          <w:p w14:paraId="64AB5612" w14:textId="77777777" w:rsidR="002849BB" w:rsidRPr="00EF5447" w:rsidRDefault="002849BB" w:rsidP="00937E60">
            <w:pPr>
              <w:pStyle w:val="TAC"/>
            </w:pPr>
          </w:p>
        </w:tc>
      </w:tr>
      <w:tr w:rsidR="002849BB" w:rsidRPr="00EF5447" w14:paraId="68ACB903" w14:textId="77777777" w:rsidTr="00937E60">
        <w:trPr>
          <w:trHeight w:val="187"/>
          <w:jc w:val="center"/>
        </w:trPr>
        <w:tc>
          <w:tcPr>
            <w:tcW w:w="1366" w:type="pct"/>
            <w:tcBorders>
              <w:top w:val="nil"/>
              <w:bottom w:val="single" w:sz="4" w:space="0" w:color="auto"/>
            </w:tcBorders>
            <w:shd w:val="clear" w:color="auto" w:fill="auto"/>
          </w:tcPr>
          <w:p w14:paraId="74D51725" w14:textId="77777777" w:rsidR="002849BB" w:rsidRPr="00EF5447" w:rsidRDefault="002849BB" w:rsidP="00937E60">
            <w:pPr>
              <w:pStyle w:val="TAC"/>
              <w:rPr>
                <w:rFonts w:eastAsia="MS Mincho"/>
              </w:rPr>
            </w:pPr>
          </w:p>
        </w:tc>
        <w:tc>
          <w:tcPr>
            <w:tcW w:w="563" w:type="pct"/>
            <w:shd w:val="clear" w:color="auto" w:fill="auto"/>
          </w:tcPr>
          <w:p w14:paraId="2DE5D81C" w14:textId="77777777" w:rsidR="002849BB" w:rsidRPr="00EF5447" w:rsidRDefault="002849BB" w:rsidP="00937E60">
            <w:pPr>
              <w:pStyle w:val="TAC"/>
            </w:pPr>
            <w:r w:rsidRPr="00EF5447">
              <w:t>n77, n78</w:t>
            </w:r>
          </w:p>
        </w:tc>
        <w:tc>
          <w:tcPr>
            <w:tcW w:w="588" w:type="pct"/>
            <w:shd w:val="clear" w:color="auto" w:fill="auto"/>
            <w:noWrap/>
          </w:tcPr>
          <w:p w14:paraId="65A072C7" w14:textId="77777777" w:rsidR="002849BB" w:rsidRPr="00EF5447" w:rsidRDefault="002849BB" w:rsidP="00937E60">
            <w:pPr>
              <w:pStyle w:val="TAC"/>
            </w:pPr>
            <w:r w:rsidRPr="00EF5447">
              <w:t>3710</w:t>
            </w:r>
          </w:p>
        </w:tc>
        <w:tc>
          <w:tcPr>
            <w:tcW w:w="503" w:type="pct"/>
            <w:shd w:val="clear" w:color="auto" w:fill="auto"/>
            <w:noWrap/>
          </w:tcPr>
          <w:p w14:paraId="57601681" w14:textId="77777777" w:rsidR="002849BB" w:rsidRPr="00EF5447" w:rsidRDefault="002849BB" w:rsidP="00937E60">
            <w:pPr>
              <w:pStyle w:val="TAC"/>
            </w:pPr>
            <w:r w:rsidRPr="00EF5447">
              <w:t>10</w:t>
            </w:r>
          </w:p>
        </w:tc>
        <w:tc>
          <w:tcPr>
            <w:tcW w:w="395" w:type="pct"/>
            <w:shd w:val="clear" w:color="auto" w:fill="auto"/>
            <w:noWrap/>
          </w:tcPr>
          <w:p w14:paraId="1C4C4761" w14:textId="77777777" w:rsidR="002849BB" w:rsidRPr="00EF5447" w:rsidRDefault="002849BB" w:rsidP="00937E60">
            <w:pPr>
              <w:pStyle w:val="TAC"/>
            </w:pPr>
            <w:r w:rsidRPr="00EF5447">
              <w:t>50</w:t>
            </w:r>
          </w:p>
        </w:tc>
        <w:tc>
          <w:tcPr>
            <w:tcW w:w="616" w:type="pct"/>
            <w:shd w:val="clear" w:color="auto" w:fill="auto"/>
            <w:noWrap/>
          </w:tcPr>
          <w:p w14:paraId="355B1906" w14:textId="77777777" w:rsidR="002849BB" w:rsidRPr="00EF5447" w:rsidRDefault="002849BB" w:rsidP="00937E60">
            <w:pPr>
              <w:pStyle w:val="TAC"/>
            </w:pPr>
            <w:r w:rsidRPr="00EF5447">
              <w:t>3710</w:t>
            </w:r>
          </w:p>
        </w:tc>
        <w:tc>
          <w:tcPr>
            <w:tcW w:w="478" w:type="pct"/>
            <w:shd w:val="clear" w:color="auto" w:fill="auto"/>
            <w:noWrap/>
          </w:tcPr>
          <w:p w14:paraId="02DBCB48" w14:textId="77777777" w:rsidR="002849BB" w:rsidRPr="00EF5447" w:rsidRDefault="002849BB" w:rsidP="00937E60">
            <w:pPr>
              <w:pStyle w:val="TAC"/>
              <w:rPr>
                <w:rFonts w:eastAsia="MS Mincho"/>
              </w:rPr>
            </w:pPr>
            <w:r w:rsidRPr="00EF5447">
              <w:t>N/A</w:t>
            </w:r>
          </w:p>
        </w:tc>
        <w:tc>
          <w:tcPr>
            <w:tcW w:w="491" w:type="pct"/>
          </w:tcPr>
          <w:p w14:paraId="4512434D" w14:textId="77777777" w:rsidR="002849BB" w:rsidRPr="00EF5447" w:rsidRDefault="002849BB" w:rsidP="00937E60">
            <w:pPr>
              <w:pStyle w:val="TAC"/>
            </w:pPr>
            <w:r w:rsidRPr="00EF5447">
              <w:t>N/A</w:t>
            </w:r>
          </w:p>
        </w:tc>
      </w:tr>
      <w:tr w:rsidR="002849BB" w:rsidRPr="00EF5447" w14:paraId="345F2380" w14:textId="77777777" w:rsidTr="00937E60">
        <w:trPr>
          <w:trHeight w:val="187"/>
          <w:jc w:val="center"/>
        </w:trPr>
        <w:tc>
          <w:tcPr>
            <w:tcW w:w="1366" w:type="pct"/>
            <w:tcBorders>
              <w:top w:val="nil"/>
              <w:bottom w:val="nil"/>
            </w:tcBorders>
            <w:shd w:val="clear" w:color="auto" w:fill="auto"/>
            <w:vAlign w:val="center"/>
          </w:tcPr>
          <w:p w14:paraId="4542A957" w14:textId="77777777" w:rsidR="002849BB" w:rsidRPr="00EF5447" w:rsidRDefault="002849BB" w:rsidP="00937E60">
            <w:pPr>
              <w:pStyle w:val="TAC"/>
            </w:pPr>
            <w:r w:rsidRPr="00EF5447">
              <w:t>DC_2A_n46A</w:t>
            </w:r>
          </w:p>
        </w:tc>
        <w:tc>
          <w:tcPr>
            <w:tcW w:w="563" w:type="pct"/>
            <w:shd w:val="clear" w:color="auto" w:fill="auto"/>
            <w:vAlign w:val="center"/>
          </w:tcPr>
          <w:p w14:paraId="2967551C" w14:textId="77777777" w:rsidR="002849BB" w:rsidRPr="00EF5447" w:rsidRDefault="002849BB" w:rsidP="00937E60">
            <w:pPr>
              <w:pStyle w:val="TAC"/>
            </w:pPr>
            <w:r w:rsidRPr="00EF5447">
              <w:t>2</w:t>
            </w:r>
          </w:p>
        </w:tc>
        <w:tc>
          <w:tcPr>
            <w:tcW w:w="588" w:type="pct"/>
            <w:shd w:val="clear" w:color="auto" w:fill="auto"/>
            <w:noWrap/>
            <w:vAlign w:val="center"/>
          </w:tcPr>
          <w:p w14:paraId="7C38D93A" w14:textId="77777777" w:rsidR="002849BB" w:rsidRPr="00EF5447" w:rsidRDefault="002849BB" w:rsidP="00937E60">
            <w:pPr>
              <w:pStyle w:val="TAC"/>
            </w:pPr>
            <w:r w:rsidRPr="00EF5447">
              <w:t>1880</w:t>
            </w:r>
          </w:p>
        </w:tc>
        <w:tc>
          <w:tcPr>
            <w:tcW w:w="503" w:type="pct"/>
            <w:shd w:val="clear" w:color="auto" w:fill="auto"/>
            <w:noWrap/>
            <w:vAlign w:val="center"/>
          </w:tcPr>
          <w:p w14:paraId="2BF27FE8" w14:textId="77777777" w:rsidR="002849BB" w:rsidRPr="00EF5447" w:rsidRDefault="002849BB" w:rsidP="00937E60">
            <w:pPr>
              <w:pStyle w:val="TAC"/>
            </w:pPr>
            <w:r w:rsidRPr="00EF5447">
              <w:t>5</w:t>
            </w:r>
          </w:p>
        </w:tc>
        <w:tc>
          <w:tcPr>
            <w:tcW w:w="395" w:type="pct"/>
            <w:shd w:val="clear" w:color="auto" w:fill="auto"/>
            <w:noWrap/>
            <w:vAlign w:val="center"/>
          </w:tcPr>
          <w:p w14:paraId="1121A83F" w14:textId="77777777" w:rsidR="002849BB" w:rsidRPr="00EF5447" w:rsidRDefault="002849BB" w:rsidP="00937E60">
            <w:pPr>
              <w:pStyle w:val="TAC"/>
            </w:pPr>
            <w:r w:rsidRPr="00EF5447">
              <w:t>25</w:t>
            </w:r>
          </w:p>
        </w:tc>
        <w:tc>
          <w:tcPr>
            <w:tcW w:w="616" w:type="pct"/>
            <w:shd w:val="clear" w:color="auto" w:fill="auto"/>
            <w:noWrap/>
            <w:vAlign w:val="center"/>
          </w:tcPr>
          <w:p w14:paraId="53403EDE" w14:textId="77777777" w:rsidR="002849BB" w:rsidRPr="00EF5447" w:rsidRDefault="002849BB" w:rsidP="00937E60">
            <w:pPr>
              <w:pStyle w:val="TAC"/>
            </w:pPr>
            <w:r w:rsidRPr="00EF5447">
              <w:t>1960</w:t>
            </w:r>
          </w:p>
        </w:tc>
        <w:tc>
          <w:tcPr>
            <w:tcW w:w="478" w:type="pct"/>
            <w:shd w:val="clear" w:color="auto" w:fill="auto"/>
            <w:noWrap/>
            <w:vAlign w:val="center"/>
          </w:tcPr>
          <w:p w14:paraId="62B8BD83" w14:textId="77777777" w:rsidR="002849BB" w:rsidRPr="00EF5447" w:rsidRDefault="002849BB" w:rsidP="00937E60">
            <w:pPr>
              <w:pStyle w:val="TAC"/>
            </w:pPr>
            <w:r w:rsidRPr="00EF5447">
              <w:t>12.0</w:t>
            </w:r>
          </w:p>
        </w:tc>
        <w:tc>
          <w:tcPr>
            <w:tcW w:w="491" w:type="pct"/>
            <w:vAlign w:val="center"/>
          </w:tcPr>
          <w:p w14:paraId="644B35E3" w14:textId="77777777" w:rsidR="002849BB" w:rsidRPr="00EF5447" w:rsidRDefault="002849BB" w:rsidP="00937E60">
            <w:pPr>
              <w:pStyle w:val="TAC"/>
            </w:pPr>
            <w:r w:rsidRPr="00EF5447">
              <w:rPr>
                <w:lang w:eastAsia="zh-TW"/>
              </w:rPr>
              <w:t>IMD3</w:t>
            </w:r>
          </w:p>
        </w:tc>
      </w:tr>
      <w:tr w:rsidR="002849BB" w:rsidRPr="00EF5447" w14:paraId="4AAE48CA" w14:textId="77777777" w:rsidTr="00937E60">
        <w:trPr>
          <w:trHeight w:val="187"/>
          <w:jc w:val="center"/>
        </w:trPr>
        <w:tc>
          <w:tcPr>
            <w:tcW w:w="1366" w:type="pct"/>
            <w:tcBorders>
              <w:top w:val="nil"/>
              <w:bottom w:val="single" w:sz="4" w:space="0" w:color="auto"/>
            </w:tcBorders>
            <w:shd w:val="clear" w:color="auto" w:fill="auto"/>
            <w:vAlign w:val="center"/>
          </w:tcPr>
          <w:p w14:paraId="40E1BDC4" w14:textId="77777777" w:rsidR="002849BB" w:rsidRPr="00EF5447" w:rsidRDefault="002849BB" w:rsidP="00937E60">
            <w:pPr>
              <w:pStyle w:val="TAC"/>
            </w:pPr>
          </w:p>
        </w:tc>
        <w:tc>
          <w:tcPr>
            <w:tcW w:w="563" w:type="pct"/>
            <w:shd w:val="clear" w:color="auto" w:fill="auto"/>
            <w:vAlign w:val="center"/>
          </w:tcPr>
          <w:p w14:paraId="2F39E0FF" w14:textId="77777777" w:rsidR="002849BB" w:rsidRPr="00EF5447" w:rsidRDefault="002849BB" w:rsidP="00937E60">
            <w:pPr>
              <w:pStyle w:val="TAC"/>
            </w:pPr>
            <w:r w:rsidRPr="00EF5447">
              <w:t>n46</w:t>
            </w:r>
          </w:p>
        </w:tc>
        <w:tc>
          <w:tcPr>
            <w:tcW w:w="588" w:type="pct"/>
            <w:shd w:val="clear" w:color="auto" w:fill="auto"/>
            <w:noWrap/>
            <w:vAlign w:val="center"/>
          </w:tcPr>
          <w:p w14:paraId="5A79537A" w14:textId="77777777" w:rsidR="002849BB" w:rsidRPr="00EF5447" w:rsidRDefault="002849BB" w:rsidP="00937E60">
            <w:pPr>
              <w:pStyle w:val="TAC"/>
            </w:pPr>
            <w:r w:rsidRPr="00EF5447">
              <w:t>5720</w:t>
            </w:r>
          </w:p>
        </w:tc>
        <w:tc>
          <w:tcPr>
            <w:tcW w:w="503" w:type="pct"/>
            <w:shd w:val="clear" w:color="auto" w:fill="auto"/>
            <w:noWrap/>
            <w:vAlign w:val="center"/>
          </w:tcPr>
          <w:p w14:paraId="7B845C0A" w14:textId="77777777" w:rsidR="002849BB" w:rsidRPr="00EF5447" w:rsidRDefault="002849BB" w:rsidP="00937E60">
            <w:pPr>
              <w:pStyle w:val="TAC"/>
            </w:pPr>
            <w:r w:rsidRPr="00EF5447">
              <w:t>20</w:t>
            </w:r>
          </w:p>
        </w:tc>
        <w:tc>
          <w:tcPr>
            <w:tcW w:w="395" w:type="pct"/>
            <w:shd w:val="clear" w:color="auto" w:fill="auto"/>
            <w:noWrap/>
            <w:vAlign w:val="center"/>
          </w:tcPr>
          <w:p w14:paraId="1FCBDAFB" w14:textId="77777777" w:rsidR="002849BB" w:rsidRPr="00EF5447" w:rsidRDefault="002849BB" w:rsidP="00937E60">
            <w:pPr>
              <w:pStyle w:val="TAC"/>
            </w:pPr>
            <w:r w:rsidRPr="00EF5447">
              <w:t>100</w:t>
            </w:r>
          </w:p>
        </w:tc>
        <w:tc>
          <w:tcPr>
            <w:tcW w:w="616" w:type="pct"/>
            <w:shd w:val="clear" w:color="auto" w:fill="auto"/>
            <w:noWrap/>
            <w:vAlign w:val="center"/>
          </w:tcPr>
          <w:p w14:paraId="6A9C7FA9" w14:textId="77777777" w:rsidR="002849BB" w:rsidRPr="00EF5447" w:rsidRDefault="002849BB" w:rsidP="00937E60">
            <w:pPr>
              <w:pStyle w:val="TAC"/>
            </w:pPr>
            <w:r w:rsidRPr="00EF5447">
              <w:t>5720</w:t>
            </w:r>
          </w:p>
        </w:tc>
        <w:tc>
          <w:tcPr>
            <w:tcW w:w="478" w:type="pct"/>
            <w:shd w:val="clear" w:color="auto" w:fill="auto"/>
            <w:noWrap/>
            <w:vAlign w:val="center"/>
          </w:tcPr>
          <w:p w14:paraId="10DA643E" w14:textId="77777777" w:rsidR="002849BB" w:rsidRPr="00EF5447" w:rsidRDefault="002849BB" w:rsidP="00937E60">
            <w:pPr>
              <w:pStyle w:val="TAC"/>
            </w:pPr>
            <w:r w:rsidRPr="00EF5447">
              <w:t>N/A</w:t>
            </w:r>
          </w:p>
        </w:tc>
        <w:tc>
          <w:tcPr>
            <w:tcW w:w="491" w:type="pct"/>
          </w:tcPr>
          <w:p w14:paraId="25445CF1" w14:textId="77777777" w:rsidR="002849BB" w:rsidRPr="00EF5447" w:rsidRDefault="002849BB" w:rsidP="00937E60">
            <w:pPr>
              <w:pStyle w:val="TAC"/>
            </w:pPr>
            <w:r w:rsidRPr="00EF5447">
              <w:rPr>
                <w:lang w:eastAsia="zh-TW"/>
              </w:rPr>
              <w:t>N/A</w:t>
            </w:r>
          </w:p>
        </w:tc>
      </w:tr>
      <w:tr w:rsidR="002849BB" w:rsidRPr="00EF5447" w14:paraId="0AC7AFBD" w14:textId="77777777" w:rsidTr="00937E60">
        <w:trPr>
          <w:trHeight w:val="187"/>
          <w:jc w:val="center"/>
        </w:trPr>
        <w:tc>
          <w:tcPr>
            <w:tcW w:w="1366" w:type="pct"/>
            <w:tcBorders>
              <w:bottom w:val="nil"/>
            </w:tcBorders>
            <w:shd w:val="clear" w:color="auto" w:fill="auto"/>
          </w:tcPr>
          <w:p w14:paraId="1B2B52EA" w14:textId="77777777" w:rsidR="002849BB" w:rsidRPr="00EF5447" w:rsidRDefault="002849BB" w:rsidP="00937E60">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68189334" w14:textId="77777777" w:rsidR="002849BB" w:rsidRPr="00EF5447" w:rsidRDefault="002849BB" w:rsidP="00937E60">
            <w:pPr>
              <w:pStyle w:val="TAC"/>
            </w:pPr>
            <w:r w:rsidRPr="00EF5447">
              <w:rPr>
                <w:lang w:eastAsia="zh-TW"/>
              </w:rPr>
              <w:t>2</w:t>
            </w:r>
          </w:p>
        </w:tc>
        <w:tc>
          <w:tcPr>
            <w:tcW w:w="588" w:type="pct"/>
            <w:shd w:val="clear" w:color="auto" w:fill="auto"/>
            <w:noWrap/>
          </w:tcPr>
          <w:p w14:paraId="11D41493" w14:textId="77777777" w:rsidR="002849BB" w:rsidRPr="00EF5447" w:rsidRDefault="002849BB" w:rsidP="00937E60">
            <w:pPr>
              <w:pStyle w:val="TAC"/>
              <w:rPr>
                <w:lang w:eastAsia="ko-KR"/>
              </w:rPr>
            </w:pPr>
            <w:r w:rsidRPr="00EF5447">
              <w:rPr>
                <w:rFonts w:cs="Arial"/>
              </w:rPr>
              <w:t>1852.5</w:t>
            </w:r>
          </w:p>
        </w:tc>
        <w:tc>
          <w:tcPr>
            <w:tcW w:w="503" w:type="pct"/>
            <w:shd w:val="clear" w:color="auto" w:fill="auto"/>
            <w:noWrap/>
          </w:tcPr>
          <w:p w14:paraId="10260759" w14:textId="77777777" w:rsidR="002849BB" w:rsidRPr="00EF5447" w:rsidRDefault="002849BB" w:rsidP="00937E60">
            <w:pPr>
              <w:pStyle w:val="TAC"/>
              <w:rPr>
                <w:lang w:eastAsia="ko-KR"/>
              </w:rPr>
            </w:pPr>
            <w:r w:rsidRPr="00EF5447">
              <w:rPr>
                <w:rFonts w:cs="Arial"/>
              </w:rPr>
              <w:t>5</w:t>
            </w:r>
          </w:p>
        </w:tc>
        <w:tc>
          <w:tcPr>
            <w:tcW w:w="395" w:type="pct"/>
            <w:shd w:val="clear" w:color="auto" w:fill="auto"/>
            <w:noWrap/>
          </w:tcPr>
          <w:p w14:paraId="1DF4A0CC" w14:textId="77777777" w:rsidR="002849BB" w:rsidRPr="00EF5447" w:rsidRDefault="002849BB" w:rsidP="00937E60">
            <w:pPr>
              <w:pStyle w:val="TAC"/>
              <w:rPr>
                <w:lang w:eastAsia="ko-KR"/>
              </w:rPr>
            </w:pPr>
            <w:r w:rsidRPr="00EF5447">
              <w:rPr>
                <w:rFonts w:cs="Arial"/>
              </w:rPr>
              <w:t>25</w:t>
            </w:r>
          </w:p>
        </w:tc>
        <w:tc>
          <w:tcPr>
            <w:tcW w:w="616" w:type="pct"/>
            <w:shd w:val="clear" w:color="auto" w:fill="auto"/>
            <w:noWrap/>
          </w:tcPr>
          <w:p w14:paraId="4CC9862E" w14:textId="77777777" w:rsidR="002849BB" w:rsidRPr="00EF5447" w:rsidRDefault="002849BB" w:rsidP="00937E60">
            <w:pPr>
              <w:pStyle w:val="TAC"/>
              <w:rPr>
                <w:lang w:eastAsia="ko-KR"/>
              </w:rPr>
            </w:pPr>
            <w:r w:rsidRPr="00EF5447">
              <w:t>1932.5</w:t>
            </w:r>
          </w:p>
        </w:tc>
        <w:tc>
          <w:tcPr>
            <w:tcW w:w="478" w:type="pct"/>
            <w:shd w:val="clear" w:color="auto" w:fill="auto"/>
            <w:noWrap/>
          </w:tcPr>
          <w:p w14:paraId="6A2D64E8" w14:textId="77777777" w:rsidR="002849BB" w:rsidRPr="00EF5447" w:rsidRDefault="002849BB" w:rsidP="00937E60">
            <w:pPr>
              <w:pStyle w:val="TAC"/>
              <w:rPr>
                <w:lang w:eastAsia="ko-KR"/>
              </w:rPr>
            </w:pPr>
            <w:r w:rsidRPr="00EF5447">
              <w:rPr>
                <w:lang w:eastAsia="zh-TW"/>
              </w:rPr>
              <w:t>12</w:t>
            </w:r>
          </w:p>
        </w:tc>
        <w:tc>
          <w:tcPr>
            <w:tcW w:w="491" w:type="pct"/>
          </w:tcPr>
          <w:p w14:paraId="6A84FC15" w14:textId="77777777" w:rsidR="002849BB" w:rsidRPr="00EF5447" w:rsidRDefault="002849BB" w:rsidP="00937E60">
            <w:pPr>
              <w:pStyle w:val="TAC"/>
            </w:pPr>
            <w:r w:rsidRPr="00EF5447">
              <w:rPr>
                <w:lang w:eastAsia="zh-TW"/>
              </w:rPr>
              <w:t>IMD4</w:t>
            </w:r>
          </w:p>
        </w:tc>
      </w:tr>
      <w:tr w:rsidR="002849BB" w:rsidRPr="00EF5447" w14:paraId="7AF58ACC" w14:textId="77777777" w:rsidTr="00937E60">
        <w:trPr>
          <w:trHeight w:val="187"/>
          <w:jc w:val="center"/>
        </w:trPr>
        <w:tc>
          <w:tcPr>
            <w:tcW w:w="1366" w:type="pct"/>
            <w:tcBorders>
              <w:top w:val="nil"/>
              <w:bottom w:val="single" w:sz="4" w:space="0" w:color="auto"/>
            </w:tcBorders>
            <w:shd w:val="clear" w:color="auto" w:fill="auto"/>
          </w:tcPr>
          <w:p w14:paraId="29AD8DAC" w14:textId="77777777" w:rsidR="002849BB" w:rsidRPr="00EF5447" w:rsidRDefault="002849BB" w:rsidP="00937E60">
            <w:pPr>
              <w:pStyle w:val="TAC"/>
            </w:pPr>
          </w:p>
        </w:tc>
        <w:tc>
          <w:tcPr>
            <w:tcW w:w="563" w:type="pct"/>
            <w:shd w:val="clear" w:color="auto" w:fill="auto"/>
          </w:tcPr>
          <w:p w14:paraId="0220D92D" w14:textId="77777777" w:rsidR="002849BB" w:rsidRPr="00EF5447" w:rsidRDefault="002849BB" w:rsidP="00937E60">
            <w:pPr>
              <w:pStyle w:val="TAC"/>
            </w:pPr>
            <w:r w:rsidRPr="00EF5447">
              <w:t>n48</w:t>
            </w:r>
          </w:p>
        </w:tc>
        <w:tc>
          <w:tcPr>
            <w:tcW w:w="588" w:type="pct"/>
            <w:shd w:val="clear" w:color="auto" w:fill="auto"/>
            <w:noWrap/>
          </w:tcPr>
          <w:p w14:paraId="41385715" w14:textId="77777777" w:rsidR="002849BB" w:rsidRPr="00EF5447" w:rsidRDefault="002849BB" w:rsidP="00937E60">
            <w:pPr>
              <w:pStyle w:val="TAC"/>
              <w:rPr>
                <w:lang w:eastAsia="ko-KR"/>
              </w:rPr>
            </w:pPr>
            <w:r w:rsidRPr="00EF5447">
              <w:rPr>
                <w:rFonts w:cs="Arial"/>
              </w:rPr>
              <w:t>3625</w:t>
            </w:r>
          </w:p>
        </w:tc>
        <w:tc>
          <w:tcPr>
            <w:tcW w:w="503" w:type="pct"/>
            <w:shd w:val="clear" w:color="auto" w:fill="auto"/>
            <w:noWrap/>
          </w:tcPr>
          <w:p w14:paraId="2971A244" w14:textId="77777777" w:rsidR="002849BB" w:rsidRPr="00EF5447" w:rsidRDefault="002849BB" w:rsidP="00937E60">
            <w:pPr>
              <w:pStyle w:val="TAC"/>
              <w:rPr>
                <w:lang w:eastAsia="ko-KR"/>
              </w:rPr>
            </w:pPr>
            <w:r w:rsidRPr="00EF5447">
              <w:rPr>
                <w:lang w:eastAsia="zh-TW"/>
              </w:rPr>
              <w:t>20</w:t>
            </w:r>
          </w:p>
        </w:tc>
        <w:tc>
          <w:tcPr>
            <w:tcW w:w="395" w:type="pct"/>
            <w:shd w:val="clear" w:color="auto" w:fill="auto"/>
            <w:noWrap/>
          </w:tcPr>
          <w:p w14:paraId="076AC8D3" w14:textId="77777777" w:rsidR="002849BB" w:rsidRPr="00EF5447" w:rsidRDefault="002849BB" w:rsidP="00937E60">
            <w:pPr>
              <w:pStyle w:val="TAC"/>
              <w:rPr>
                <w:lang w:eastAsia="ko-KR"/>
              </w:rPr>
            </w:pPr>
            <w:r w:rsidRPr="00EF5447">
              <w:rPr>
                <w:lang w:eastAsia="zh-TW"/>
              </w:rPr>
              <w:t>100</w:t>
            </w:r>
          </w:p>
        </w:tc>
        <w:tc>
          <w:tcPr>
            <w:tcW w:w="616" w:type="pct"/>
            <w:shd w:val="clear" w:color="auto" w:fill="auto"/>
            <w:noWrap/>
          </w:tcPr>
          <w:p w14:paraId="26A6EA05" w14:textId="77777777" w:rsidR="002849BB" w:rsidRPr="00EF5447" w:rsidRDefault="002849BB" w:rsidP="00937E60">
            <w:pPr>
              <w:pStyle w:val="TAC"/>
              <w:rPr>
                <w:lang w:eastAsia="ko-KR"/>
              </w:rPr>
            </w:pPr>
            <w:r w:rsidRPr="00EF5447">
              <w:rPr>
                <w:rFonts w:cs="Arial"/>
              </w:rPr>
              <w:t>3625</w:t>
            </w:r>
          </w:p>
        </w:tc>
        <w:tc>
          <w:tcPr>
            <w:tcW w:w="478" w:type="pct"/>
            <w:shd w:val="clear" w:color="auto" w:fill="auto"/>
            <w:noWrap/>
          </w:tcPr>
          <w:p w14:paraId="6C6C9176" w14:textId="77777777" w:rsidR="002849BB" w:rsidRPr="00EF5447" w:rsidRDefault="002849BB" w:rsidP="00937E60">
            <w:pPr>
              <w:pStyle w:val="TAC"/>
              <w:rPr>
                <w:lang w:eastAsia="ko-KR"/>
              </w:rPr>
            </w:pPr>
            <w:r w:rsidRPr="00EF5447">
              <w:rPr>
                <w:lang w:eastAsia="zh-TW"/>
              </w:rPr>
              <w:t>N/A</w:t>
            </w:r>
          </w:p>
        </w:tc>
        <w:tc>
          <w:tcPr>
            <w:tcW w:w="491" w:type="pct"/>
          </w:tcPr>
          <w:p w14:paraId="1C155F4B" w14:textId="77777777" w:rsidR="002849BB" w:rsidRPr="00EF5447" w:rsidRDefault="002849BB" w:rsidP="00937E60">
            <w:pPr>
              <w:pStyle w:val="TAC"/>
            </w:pPr>
            <w:r w:rsidRPr="00EF5447">
              <w:rPr>
                <w:lang w:eastAsia="zh-TW"/>
              </w:rPr>
              <w:t>N/A</w:t>
            </w:r>
          </w:p>
        </w:tc>
      </w:tr>
      <w:tr w:rsidR="002849BB" w:rsidRPr="00EF5447" w14:paraId="17813E35" w14:textId="77777777" w:rsidTr="00937E60">
        <w:trPr>
          <w:trHeight w:val="187"/>
          <w:jc w:val="center"/>
        </w:trPr>
        <w:tc>
          <w:tcPr>
            <w:tcW w:w="1366" w:type="pct"/>
            <w:tcBorders>
              <w:bottom w:val="nil"/>
            </w:tcBorders>
            <w:shd w:val="clear" w:color="auto" w:fill="auto"/>
          </w:tcPr>
          <w:p w14:paraId="38DAAA0C" w14:textId="77777777" w:rsidR="002849BB" w:rsidRPr="00EF5447" w:rsidRDefault="002849BB" w:rsidP="00937E60">
            <w:pPr>
              <w:pStyle w:val="TAC"/>
              <w:rPr>
                <w:lang w:eastAsia="zh-TW"/>
              </w:rPr>
            </w:pPr>
            <w:r w:rsidRPr="00EF5447">
              <w:t>DC_2A_n66A</w:t>
            </w:r>
            <w:bookmarkStart w:id="142" w:name="OLE_LINK49"/>
            <w:bookmarkStart w:id="143" w:name="OLE_LINK50"/>
            <w:r w:rsidRPr="00EF5447">
              <w:t>, DC_2A-2A_n66A</w:t>
            </w:r>
            <w:bookmarkEnd w:id="142"/>
            <w:bookmarkEnd w:id="143"/>
          </w:p>
          <w:p w14:paraId="37BA649A" w14:textId="77777777" w:rsidR="002849BB" w:rsidRPr="00EF5447" w:rsidRDefault="002849BB" w:rsidP="00937E60">
            <w:pPr>
              <w:pStyle w:val="TAC"/>
              <w:rPr>
                <w:rFonts w:eastAsia="MS Mincho"/>
              </w:rPr>
            </w:pPr>
            <w:r w:rsidRPr="00EF5447">
              <w:rPr>
                <w:rFonts w:eastAsia="MS Mincho"/>
                <w:lang w:eastAsia="zh-CN"/>
              </w:rPr>
              <w:t>DC_2A_n66(2A)</w:t>
            </w:r>
          </w:p>
        </w:tc>
        <w:tc>
          <w:tcPr>
            <w:tcW w:w="563" w:type="pct"/>
            <w:shd w:val="clear" w:color="auto" w:fill="auto"/>
          </w:tcPr>
          <w:p w14:paraId="04B24469" w14:textId="77777777" w:rsidR="002849BB" w:rsidRPr="00EF5447" w:rsidRDefault="002849BB" w:rsidP="00937E60">
            <w:pPr>
              <w:pStyle w:val="TAC"/>
            </w:pPr>
            <w:r w:rsidRPr="00EF5447">
              <w:t>2</w:t>
            </w:r>
          </w:p>
        </w:tc>
        <w:tc>
          <w:tcPr>
            <w:tcW w:w="588" w:type="pct"/>
            <w:shd w:val="clear" w:color="auto" w:fill="auto"/>
            <w:noWrap/>
          </w:tcPr>
          <w:p w14:paraId="45F7292A" w14:textId="77777777" w:rsidR="002849BB" w:rsidRPr="00EF5447" w:rsidRDefault="002849BB" w:rsidP="00937E60">
            <w:pPr>
              <w:pStyle w:val="TAC"/>
            </w:pPr>
            <w:r w:rsidRPr="00EF5447">
              <w:rPr>
                <w:lang w:eastAsia="ko-KR"/>
              </w:rPr>
              <w:t>1855</w:t>
            </w:r>
          </w:p>
        </w:tc>
        <w:tc>
          <w:tcPr>
            <w:tcW w:w="503" w:type="pct"/>
            <w:shd w:val="clear" w:color="auto" w:fill="auto"/>
            <w:noWrap/>
          </w:tcPr>
          <w:p w14:paraId="35F312DD" w14:textId="77777777" w:rsidR="002849BB" w:rsidRPr="00EF5447" w:rsidRDefault="002849BB" w:rsidP="00937E60">
            <w:pPr>
              <w:pStyle w:val="TAC"/>
            </w:pPr>
            <w:r w:rsidRPr="00EF5447">
              <w:rPr>
                <w:lang w:eastAsia="ko-KR"/>
              </w:rPr>
              <w:t>5</w:t>
            </w:r>
          </w:p>
        </w:tc>
        <w:tc>
          <w:tcPr>
            <w:tcW w:w="395" w:type="pct"/>
            <w:shd w:val="clear" w:color="auto" w:fill="auto"/>
            <w:noWrap/>
          </w:tcPr>
          <w:p w14:paraId="4927839F" w14:textId="77777777" w:rsidR="002849BB" w:rsidRPr="00EF5447" w:rsidRDefault="002849BB" w:rsidP="00937E60">
            <w:pPr>
              <w:pStyle w:val="TAC"/>
            </w:pPr>
            <w:r w:rsidRPr="00EF5447">
              <w:rPr>
                <w:lang w:eastAsia="ko-KR"/>
              </w:rPr>
              <w:t>25</w:t>
            </w:r>
          </w:p>
        </w:tc>
        <w:tc>
          <w:tcPr>
            <w:tcW w:w="616" w:type="pct"/>
            <w:shd w:val="clear" w:color="auto" w:fill="auto"/>
            <w:noWrap/>
          </w:tcPr>
          <w:p w14:paraId="0BF154B7" w14:textId="77777777" w:rsidR="002849BB" w:rsidRPr="00EF5447" w:rsidRDefault="002849BB" w:rsidP="00937E60">
            <w:pPr>
              <w:pStyle w:val="TAC"/>
            </w:pPr>
            <w:r w:rsidRPr="00EF5447">
              <w:rPr>
                <w:lang w:eastAsia="ko-KR"/>
              </w:rPr>
              <w:t>1935</w:t>
            </w:r>
          </w:p>
        </w:tc>
        <w:tc>
          <w:tcPr>
            <w:tcW w:w="478" w:type="pct"/>
            <w:shd w:val="clear" w:color="auto" w:fill="auto"/>
            <w:noWrap/>
          </w:tcPr>
          <w:p w14:paraId="444B9DD0" w14:textId="77777777" w:rsidR="002849BB" w:rsidRPr="00EF5447" w:rsidRDefault="002849BB" w:rsidP="00937E60">
            <w:pPr>
              <w:pStyle w:val="TAC"/>
              <w:rPr>
                <w:rFonts w:eastAsia="MS Mincho"/>
              </w:rPr>
            </w:pPr>
            <w:r w:rsidRPr="00EF5447">
              <w:rPr>
                <w:lang w:eastAsia="ko-KR"/>
              </w:rPr>
              <w:t>20</w:t>
            </w:r>
          </w:p>
        </w:tc>
        <w:tc>
          <w:tcPr>
            <w:tcW w:w="491" w:type="pct"/>
          </w:tcPr>
          <w:p w14:paraId="23F20A48" w14:textId="77777777" w:rsidR="002849BB" w:rsidRPr="00EF5447" w:rsidRDefault="002849BB" w:rsidP="00937E60">
            <w:pPr>
              <w:pStyle w:val="TAC"/>
            </w:pPr>
            <w:r w:rsidRPr="00EF5447">
              <w:t>IMD3</w:t>
            </w:r>
          </w:p>
        </w:tc>
      </w:tr>
      <w:tr w:rsidR="002849BB" w:rsidRPr="00EF5447" w14:paraId="0EFD42A4" w14:textId="77777777" w:rsidTr="00937E60">
        <w:trPr>
          <w:trHeight w:val="187"/>
          <w:jc w:val="center"/>
        </w:trPr>
        <w:tc>
          <w:tcPr>
            <w:tcW w:w="1366" w:type="pct"/>
            <w:tcBorders>
              <w:top w:val="nil"/>
              <w:bottom w:val="single" w:sz="4" w:space="0" w:color="auto"/>
            </w:tcBorders>
            <w:shd w:val="clear" w:color="auto" w:fill="auto"/>
          </w:tcPr>
          <w:p w14:paraId="543C26C2" w14:textId="77777777" w:rsidR="002849BB" w:rsidRPr="00EF5447" w:rsidRDefault="002849BB" w:rsidP="00937E60">
            <w:pPr>
              <w:pStyle w:val="TAC"/>
              <w:rPr>
                <w:rFonts w:eastAsia="MS Mincho"/>
              </w:rPr>
            </w:pPr>
          </w:p>
        </w:tc>
        <w:tc>
          <w:tcPr>
            <w:tcW w:w="563" w:type="pct"/>
            <w:shd w:val="clear" w:color="auto" w:fill="auto"/>
          </w:tcPr>
          <w:p w14:paraId="22A7C076" w14:textId="77777777" w:rsidR="002849BB" w:rsidRPr="00EF5447" w:rsidRDefault="002849BB" w:rsidP="00937E60">
            <w:pPr>
              <w:pStyle w:val="TAC"/>
            </w:pPr>
            <w:r w:rsidRPr="00EF5447">
              <w:t>n66</w:t>
            </w:r>
          </w:p>
        </w:tc>
        <w:tc>
          <w:tcPr>
            <w:tcW w:w="588" w:type="pct"/>
            <w:shd w:val="clear" w:color="auto" w:fill="auto"/>
            <w:noWrap/>
          </w:tcPr>
          <w:p w14:paraId="188F3C7F" w14:textId="77777777" w:rsidR="002849BB" w:rsidRPr="00EF5447" w:rsidRDefault="002849BB" w:rsidP="00937E60">
            <w:pPr>
              <w:pStyle w:val="TAC"/>
            </w:pPr>
            <w:r w:rsidRPr="00EF5447">
              <w:rPr>
                <w:lang w:eastAsia="ko-KR"/>
              </w:rPr>
              <w:t>1775</w:t>
            </w:r>
          </w:p>
        </w:tc>
        <w:tc>
          <w:tcPr>
            <w:tcW w:w="503" w:type="pct"/>
            <w:shd w:val="clear" w:color="auto" w:fill="auto"/>
            <w:noWrap/>
          </w:tcPr>
          <w:p w14:paraId="4A108E81" w14:textId="77777777" w:rsidR="002849BB" w:rsidRPr="00EF5447" w:rsidRDefault="002849BB" w:rsidP="00937E60">
            <w:pPr>
              <w:pStyle w:val="TAC"/>
            </w:pPr>
            <w:r w:rsidRPr="00EF5447">
              <w:rPr>
                <w:lang w:eastAsia="ko-KR"/>
              </w:rPr>
              <w:t>5</w:t>
            </w:r>
          </w:p>
        </w:tc>
        <w:tc>
          <w:tcPr>
            <w:tcW w:w="395" w:type="pct"/>
            <w:shd w:val="clear" w:color="auto" w:fill="auto"/>
            <w:noWrap/>
          </w:tcPr>
          <w:p w14:paraId="7837D7CE" w14:textId="77777777" w:rsidR="002849BB" w:rsidRPr="00EF5447" w:rsidRDefault="002849BB" w:rsidP="00937E60">
            <w:pPr>
              <w:pStyle w:val="TAC"/>
            </w:pPr>
            <w:r w:rsidRPr="00EF5447">
              <w:rPr>
                <w:lang w:eastAsia="ko-KR"/>
              </w:rPr>
              <w:t>25</w:t>
            </w:r>
          </w:p>
        </w:tc>
        <w:tc>
          <w:tcPr>
            <w:tcW w:w="616" w:type="pct"/>
            <w:shd w:val="clear" w:color="auto" w:fill="auto"/>
            <w:noWrap/>
          </w:tcPr>
          <w:p w14:paraId="115EFE16" w14:textId="77777777" w:rsidR="002849BB" w:rsidRPr="00EF5447" w:rsidRDefault="002849BB" w:rsidP="00937E60">
            <w:pPr>
              <w:pStyle w:val="TAC"/>
            </w:pPr>
            <w:r w:rsidRPr="00EF5447">
              <w:rPr>
                <w:lang w:eastAsia="ko-KR"/>
              </w:rPr>
              <w:t>2175</w:t>
            </w:r>
          </w:p>
        </w:tc>
        <w:tc>
          <w:tcPr>
            <w:tcW w:w="478" w:type="pct"/>
            <w:shd w:val="clear" w:color="auto" w:fill="auto"/>
            <w:noWrap/>
          </w:tcPr>
          <w:p w14:paraId="04465C66" w14:textId="77777777" w:rsidR="002849BB" w:rsidRPr="00EF5447" w:rsidRDefault="002849BB" w:rsidP="00937E60">
            <w:pPr>
              <w:pStyle w:val="TAC"/>
              <w:rPr>
                <w:rFonts w:eastAsia="MS Mincho"/>
              </w:rPr>
            </w:pPr>
            <w:r w:rsidRPr="00EF5447">
              <w:rPr>
                <w:lang w:eastAsia="ko-KR"/>
              </w:rPr>
              <w:t>N/A</w:t>
            </w:r>
          </w:p>
        </w:tc>
        <w:tc>
          <w:tcPr>
            <w:tcW w:w="491" w:type="pct"/>
          </w:tcPr>
          <w:p w14:paraId="1A5376B2" w14:textId="77777777" w:rsidR="002849BB" w:rsidRPr="00EF5447" w:rsidRDefault="002849BB" w:rsidP="00937E60">
            <w:pPr>
              <w:pStyle w:val="TAC"/>
            </w:pPr>
            <w:r w:rsidRPr="00EF5447">
              <w:t>N/A</w:t>
            </w:r>
          </w:p>
        </w:tc>
      </w:tr>
      <w:tr w:rsidR="002849BB" w:rsidRPr="00EF5447" w14:paraId="35E6CFF9" w14:textId="77777777" w:rsidTr="00937E60">
        <w:trPr>
          <w:trHeight w:val="187"/>
          <w:jc w:val="center"/>
        </w:trPr>
        <w:tc>
          <w:tcPr>
            <w:tcW w:w="1366" w:type="pct"/>
            <w:tcBorders>
              <w:bottom w:val="nil"/>
            </w:tcBorders>
            <w:shd w:val="clear" w:color="auto" w:fill="auto"/>
          </w:tcPr>
          <w:p w14:paraId="24F234FE" w14:textId="77777777" w:rsidR="002849BB" w:rsidRPr="00EF5447" w:rsidRDefault="002849BB" w:rsidP="00937E60">
            <w:pPr>
              <w:pStyle w:val="TAC"/>
              <w:rPr>
                <w:lang w:eastAsia="zh-TW"/>
              </w:rPr>
            </w:pPr>
            <w:r w:rsidRPr="00EF5447">
              <w:t>DC_2A_n66A, DC_2A-2A_n66A</w:t>
            </w:r>
          </w:p>
          <w:p w14:paraId="7AE7BC93" w14:textId="77777777" w:rsidR="002849BB" w:rsidRPr="00EF5447" w:rsidRDefault="002849BB" w:rsidP="00937E60">
            <w:pPr>
              <w:pStyle w:val="TAC"/>
              <w:rPr>
                <w:rFonts w:eastAsia="MS Mincho"/>
              </w:rPr>
            </w:pPr>
            <w:r w:rsidRPr="00EF5447">
              <w:rPr>
                <w:rFonts w:eastAsia="MS Mincho"/>
                <w:lang w:eastAsia="zh-CN"/>
              </w:rPr>
              <w:t>DC_2A_n66(2A)</w:t>
            </w:r>
          </w:p>
        </w:tc>
        <w:tc>
          <w:tcPr>
            <w:tcW w:w="563" w:type="pct"/>
            <w:shd w:val="clear" w:color="auto" w:fill="auto"/>
          </w:tcPr>
          <w:p w14:paraId="273A5E79" w14:textId="77777777" w:rsidR="002849BB" w:rsidRPr="00EF5447" w:rsidRDefault="002849BB" w:rsidP="00937E60">
            <w:pPr>
              <w:pStyle w:val="TAC"/>
            </w:pPr>
            <w:r w:rsidRPr="00EF5447">
              <w:t>2</w:t>
            </w:r>
          </w:p>
        </w:tc>
        <w:tc>
          <w:tcPr>
            <w:tcW w:w="588" w:type="pct"/>
            <w:shd w:val="clear" w:color="auto" w:fill="auto"/>
            <w:noWrap/>
          </w:tcPr>
          <w:p w14:paraId="0547003B" w14:textId="77777777" w:rsidR="002849BB" w:rsidRPr="00EF5447" w:rsidRDefault="002849BB" w:rsidP="00937E60">
            <w:pPr>
              <w:pStyle w:val="TAC"/>
            </w:pPr>
            <w:r w:rsidRPr="00EF5447">
              <w:rPr>
                <w:lang w:eastAsia="ko-KR"/>
              </w:rPr>
              <w:t>1883.3</w:t>
            </w:r>
          </w:p>
        </w:tc>
        <w:tc>
          <w:tcPr>
            <w:tcW w:w="503" w:type="pct"/>
            <w:shd w:val="clear" w:color="auto" w:fill="auto"/>
            <w:noWrap/>
          </w:tcPr>
          <w:p w14:paraId="0FE09AB9" w14:textId="77777777" w:rsidR="002849BB" w:rsidRPr="00EF5447" w:rsidRDefault="002849BB" w:rsidP="00937E60">
            <w:pPr>
              <w:pStyle w:val="TAC"/>
            </w:pPr>
            <w:r w:rsidRPr="00EF5447">
              <w:rPr>
                <w:lang w:eastAsia="ko-KR"/>
              </w:rPr>
              <w:t>5</w:t>
            </w:r>
          </w:p>
        </w:tc>
        <w:tc>
          <w:tcPr>
            <w:tcW w:w="395" w:type="pct"/>
            <w:shd w:val="clear" w:color="auto" w:fill="auto"/>
            <w:noWrap/>
          </w:tcPr>
          <w:p w14:paraId="369C6308" w14:textId="77777777" w:rsidR="002849BB" w:rsidRPr="00EF5447" w:rsidRDefault="002849BB" w:rsidP="00937E60">
            <w:pPr>
              <w:pStyle w:val="TAC"/>
            </w:pPr>
            <w:r w:rsidRPr="00EF5447">
              <w:rPr>
                <w:lang w:eastAsia="ko-KR"/>
              </w:rPr>
              <w:t>25</w:t>
            </w:r>
          </w:p>
        </w:tc>
        <w:tc>
          <w:tcPr>
            <w:tcW w:w="616" w:type="pct"/>
            <w:shd w:val="clear" w:color="auto" w:fill="auto"/>
            <w:noWrap/>
          </w:tcPr>
          <w:p w14:paraId="288FE9BF" w14:textId="77777777" w:rsidR="002849BB" w:rsidRPr="00EF5447" w:rsidRDefault="002849BB" w:rsidP="00937E60">
            <w:pPr>
              <w:pStyle w:val="TAC"/>
            </w:pPr>
            <w:r w:rsidRPr="00EF5447">
              <w:rPr>
                <w:lang w:eastAsia="ko-KR"/>
              </w:rPr>
              <w:t>1963.3</w:t>
            </w:r>
          </w:p>
        </w:tc>
        <w:tc>
          <w:tcPr>
            <w:tcW w:w="478" w:type="pct"/>
            <w:shd w:val="clear" w:color="auto" w:fill="auto"/>
            <w:noWrap/>
          </w:tcPr>
          <w:p w14:paraId="340714F0" w14:textId="77777777" w:rsidR="002849BB" w:rsidRPr="00EF5447" w:rsidRDefault="002849BB" w:rsidP="00937E60">
            <w:pPr>
              <w:pStyle w:val="TAC"/>
              <w:rPr>
                <w:rFonts w:eastAsia="MS Mincho"/>
              </w:rPr>
            </w:pPr>
            <w:r w:rsidRPr="00EF5447">
              <w:rPr>
                <w:lang w:eastAsia="ko-KR"/>
              </w:rPr>
              <w:t>N/A</w:t>
            </w:r>
          </w:p>
        </w:tc>
        <w:tc>
          <w:tcPr>
            <w:tcW w:w="491" w:type="pct"/>
          </w:tcPr>
          <w:p w14:paraId="0EBAF8C8" w14:textId="77777777" w:rsidR="002849BB" w:rsidRPr="00EF5447" w:rsidRDefault="002849BB" w:rsidP="00937E60">
            <w:pPr>
              <w:pStyle w:val="TAC"/>
            </w:pPr>
            <w:r w:rsidRPr="00EF5447">
              <w:t>N/A</w:t>
            </w:r>
          </w:p>
        </w:tc>
      </w:tr>
      <w:tr w:rsidR="002849BB" w:rsidRPr="00EF5447" w14:paraId="4734EB49" w14:textId="77777777" w:rsidTr="00937E60">
        <w:trPr>
          <w:trHeight w:val="187"/>
          <w:jc w:val="center"/>
        </w:trPr>
        <w:tc>
          <w:tcPr>
            <w:tcW w:w="1366" w:type="pct"/>
            <w:tcBorders>
              <w:top w:val="nil"/>
              <w:bottom w:val="single" w:sz="4" w:space="0" w:color="auto"/>
            </w:tcBorders>
            <w:shd w:val="clear" w:color="auto" w:fill="auto"/>
          </w:tcPr>
          <w:p w14:paraId="72C54996" w14:textId="77777777" w:rsidR="002849BB" w:rsidRPr="00EF5447" w:rsidRDefault="002849BB" w:rsidP="00937E60">
            <w:pPr>
              <w:pStyle w:val="TAC"/>
              <w:rPr>
                <w:rFonts w:eastAsia="MS Mincho"/>
              </w:rPr>
            </w:pPr>
          </w:p>
        </w:tc>
        <w:tc>
          <w:tcPr>
            <w:tcW w:w="563" w:type="pct"/>
            <w:tcBorders>
              <w:bottom w:val="single" w:sz="4" w:space="0" w:color="auto"/>
            </w:tcBorders>
            <w:shd w:val="clear" w:color="auto" w:fill="auto"/>
          </w:tcPr>
          <w:p w14:paraId="15A5004C" w14:textId="77777777" w:rsidR="002849BB" w:rsidRPr="00EF5447" w:rsidRDefault="002849BB" w:rsidP="00937E60">
            <w:pPr>
              <w:pStyle w:val="TAC"/>
            </w:pPr>
            <w:r w:rsidRPr="00EF5447">
              <w:t>n66</w:t>
            </w:r>
          </w:p>
        </w:tc>
        <w:tc>
          <w:tcPr>
            <w:tcW w:w="588" w:type="pct"/>
            <w:tcBorders>
              <w:bottom w:val="single" w:sz="4" w:space="0" w:color="auto"/>
            </w:tcBorders>
            <w:shd w:val="clear" w:color="auto" w:fill="auto"/>
            <w:noWrap/>
          </w:tcPr>
          <w:p w14:paraId="76092060" w14:textId="77777777" w:rsidR="002849BB" w:rsidRPr="00EF5447" w:rsidRDefault="002849BB" w:rsidP="00937E60">
            <w:pPr>
              <w:pStyle w:val="TAC"/>
            </w:pPr>
            <w:r w:rsidRPr="00EF5447">
              <w:rPr>
                <w:lang w:eastAsia="ko-KR"/>
              </w:rPr>
              <w:t>1750</w:t>
            </w:r>
          </w:p>
        </w:tc>
        <w:tc>
          <w:tcPr>
            <w:tcW w:w="503" w:type="pct"/>
            <w:tcBorders>
              <w:bottom w:val="single" w:sz="4" w:space="0" w:color="auto"/>
            </w:tcBorders>
            <w:shd w:val="clear" w:color="auto" w:fill="auto"/>
            <w:noWrap/>
          </w:tcPr>
          <w:p w14:paraId="572BE8A0" w14:textId="77777777" w:rsidR="002849BB" w:rsidRPr="00EF5447" w:rsidRDefault="002849BB" w:rsidP="00937E60">
            <w:pPr>
              <w:pStyle w:val="TAC"/>
            </w:pPr>
            <w:r w:rsidRPr="00EF5447">
              <w:rPr>
                <w:lang w:eastAsia="ko-KR"/>
              </w:rPr>
              <w:t>5</w:t>
            </w:r>
          </w:p>
        </w:tc>
        <w:tc>
          <w:tcPr>
            <w:tcW w:w="395" w:type="pct"/>
            <w:tcBorders>
              <w:bottom w:val="single" w:sz="4" w:space="0" w:color="auto"/>
            </w:tcBorders>
            <w:shd w:val="clear" w:color="auto" w:fill="auto"/>
            <w:noWrap/>
          </w:tcPr>
          <w:p w14:paraId="4A8835BD" w14:textId="77777777" w:rsidR="002849BB" w:rsidRPr="00EF5447" w:rsidRDefault="002849BB" w:rsidP="00937E60">
            <w:pPr>
              <w:pStyle w:val="TAC"/>
            </w:pPr>
            <w:r w:rsidRPr="00EF5447">
              <w:rPr>
                <w:lang w:eastAsia="ko-KR"/>
              </w:rPr>
              <w:t>25</w:t>
            </w:r>
          </w:p>
        </w:tc>
        <w:tc>
          <w:tcPr>
            <w:tcW w:w="616" w:type="pct"/>
            <w:tcBorders>
              <w:bottom w:val="single" w:sz="4" w:space="0" w:color="auto"/>
            </w:tcBorders>
            <w:shd w:val="clear" w:color="auto" w:fill="auto"/>
            <w:noWrap/>
          </w:tcPr>
          <w:p w14:paraId="668277EA" w14:textId="77777777" w:rsidR="002849BB" w:rsidRPr="00EF5447" w:rsidRDefault="002849BB" w:rsidP="00937E60">
            <w:pPr>
              <w:pStyle w:val="TAC"/>
            </w:pPr>
            <w:r w:rsidRPr="00EF5447">
              <w:rPr>
                <w:lang w:eastAsia="ko-KR"/>
              </w:rPr>
              <w:t>2150</w:t>
            </w:r>
          </w:p>
        </w:tc>
        <w:tc>
          <w:tcPr>
            <w:tcW w:w="478" w:type="pct"/>
            <w:shd w:val="clear" w:color="auto" w:fill="auto"/>
            <w:noWrap/>
          </w:tcPr>
          <w:p w14:paraId="363F2732" w14:textId="77777777" w:rsidR="002849BB" w:rsidRPr="00EF5447" w:rsidRDefault="002849BB" w:rsidP="00937E60">
            <w:pPr>
              <w:pStyle w:val="TAC"/>
              <w:rPr>
                <w:rFonts w:eastAsia="MS Mincho"/>
              </w:rPr>
            </w:pPr>
            <w:r w:rsidRPr="00EF5447">
              <w:rPr>
                <w:lang w:eastAsia="ko-KR"/>
              </w:rPr>
              <w:t>4</w:t>
            </w:r>
          </w:p>
        </w:tc>
        <w:tc>
          <w:tcPr>
            <w:tcW w:w="491" w:type="pct"/>
            <w:tcBorders>
              <w:bottom w:val="single" w:sz="4" w:space="0" w:color="auto"/>
            </w:tcBorders>
          </w:tcPr>
          <w:p w14:paraId="2FCF852D" w14:textId="77777777" w:rsidR="002849BB" w:rsidRPr="00EF5447" w:rsidRDefault="002849BB" w:rsidP="00937E60">
            <w:pPr>
              <w:pStyle w:val="TAC"/>
            </w:pPr>
            <w:r w:rsidRPr="00EF5447">
              <w:t>IMD5</w:t>
            </w:r>
          </w:p>
        </w:tc>
      </w:tr>
      <w:tr w:rsidR="002849BB" w:rsidRPr="00EF5447" w14:paraId="33828AAE" w14:textId="77777777" w:rsidTr="00937E60">
        <w:trPr>
          <w:trHeight w:val="187"/>
          <w:jc w:val="center"/>
        </w:trPr>
        <w:tc>
          <w:tcPr>
            <w:tcW w:w="1366" w:type="pct"/>
            <w:tcBorders>
              <w:top w:val="nil"/>
              <w:bottom w:val="nil"/>
            </w:tcBorders>
            <w:shd w:val="clear" w:color="auto" w:fill="auto"/>
          </w:tcPr>
          <w:p w14:paraId="5433247D" w14:textId="77777777" w:rsidR="002849BB" w:rsidRPr="00EF5447" w:rsidRDefault="002849BB" w:rsidP="00937E60">
            <w:pPr>
              <w:pStyle w:val="TAC"/>
              <w:rPr>
                <w:lang w:eastAsia="ja-JP"/>
              </w:rPr>
            </w:pPr>
            <w:r w:rsidRPr="00EF5447">
              <w:rPr>
                <w:lang w:eastAsia="ja-JP"/>
              </w:rPr>
              <w:t>DC_2A_n77A</w:t>
            </w:r>
          </w:p>
          <w:p w14:paraId="490BA880" w14:textId="77777777" w:rsidR="002849BB" w:rsidRPr="000A1D07" w:rsidRDefault="002849BB" w:rsidP="00937E60">
            <w:pPr>
              <w:pStyle w:val="TAC"/>
              <w:rPr>
                <w:lang w:eastAsia="zh-TW"/>
              </w:rPr>
            </w:pPr>
            <w:r w:rsidRPr="00EF5447">
              <w:rPr>
                <w:lang w:eastAsia="ja-JP"/>
              </w:rPr>
              <w:t>DC_2A_n77</w:t>
            </w:r>
            <w:r>
              <w:rPr>
                <w:lang w:eastAsia="ja-JP"/>
              </w:rPr>
              <w:t>(2A)</w:t>
            </w:r>
          </w:p>
          <w:p w14:paraId="5F4C0F37" w14:textId="77777777" w:rsidR="002849BB" w:rsidRDefault="002849BB" w:rsidP="00937E60">
            <w:pPr>
              <w:pStyle w:val="TAC"/>
              <w:rPr>
                <w:lang w:eastAsia="ja-JP"/>
              </w:rPr>
            </w:pPr>
            <w:r w:rsidRPr="00EF5447">
              <w:rPr>
                <w:lang w:eastAsia="ja-JP"/>
              </w:rPr>
              <w:t>DC_2A-2A_n77A</w:t>
            </w:r>
          </w:p>
          <w:p w14:paraId="03F08D39" w14:textId="77777777" w:rsidR="002849BB" w:rsidRDefault="002849BB" w:rsidP="00937E60">
            <w:pPr>
              <w:pStyle w:val="TAC"/>
              <w:rPr>
                <w:lang w:eastAsia="ja-JP"/>
              </w:rPr>
            </w:pPr>
            <w:r w:rsidRPr="00040635">
              <w:t>DC_2A_n77(2A</w:t>
            </w:r>
            <w:r>
              <w:t>)</w:t>
            </w:r>
          </w:p>
          <w:p w14:paraId="3E6667D3" w14:textId="77777777" w:rsidR="002849BB" w:rsidRPr="00EF5447" w:rsidRDefault="002849BB" w:rsidP="00937E60">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79A9D241" w14:textId="77777777" w:rsidR="002849BB" w:rsidRPr="00EF5447" w:rsidRDefault="002849BB" w:rsidP="00937E60">
            <w:pPr>
              <w:pStyle w:val="TAC"/>
            </w:pPr>
            <w:r w:rsidRPr="00EF5447">
              <w:rPr>
                <w:rFonts w:cs="Arial"/>
                <w:szCs w:val="18"/>
                <w:lang w:eastAsia="ja-JP"/>
              </w:rPr>
              <w:t>2</w:t>
            </w:r>
          </w:p>
        </w:tc>
        <w:tc>
          <w:tcPr>
            <w:tcW w:w="588" w:type="pct"/>
            <w:tcBorders>
              <w:bottom w:val="nil"/>
            </w:tcBorders>
            <w:shd w:val="clear" w:color="auto" w:fill="auto"/>
            <w:noWrap/>
          </w:tcPr>
          <w:p w14:paraId="02F40832" w14:textId="77777777" w:rsidR="002849BB" w:rsidRPr="00EF5447" w:rsidRDefault="002849BB" w:rsidP="00937E60">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66EB0DF3" w14:textId="77777777" w:rsidR="002849BB" w:rsidRPr="00EF5447" w:rsidRDefault="002849BB" w:rsidP="00937E60">
            <w:pPr>
              <w:pStyle w:val="TAC"/>
              <w:rPr>
                <w:lang w:eastAsia="ko-KR"/>
              </w:rPr>
            </w:pPr>
            <w:r w:rsidRPr="00EF5447">
              <w:rPr>
                <w:rFonts w:cs="Arial"/>
                <w:szCs w:val="18"/>
              </w:rPr>
              <w:t>5</w:t>
            </w:r>
          </w:p>
        </w:tc>
        <w:tc>
          <w:tcPr>
            <w:tcW w:w="395" w:type="pct"/>
            <w:tcBorders>
              <w:bottom w:val="nil"/>
            </w:tcBorders>
            <w:shd w:val="clear" w:color="auto" w:fill="auto"/>
            <w:noWrap/>
          </w:tcPr>
          <w:p w14:paraId="62830E6D" w14:textId="77777777" w:rsidR="002849BB" w:rsidRPr="00EF5447" w:rsidRDefault="002849BB" w:rsidP="00937E60">
            <w:pPr>
              <w:pStyle w:val="TAC"/>
              <w:rPr>
                <w:lang w:eastAsia="ko-KR"/>
              </w:rPr>
            </w:pPr>
            <w:r w:rsidRPr="00EF5447">
              <w:rPr>
                <w:rFonts w:cs="Arial"/>
                <w:szCs w:val="18"/>
              </w:rPr>
              <w:t>25</w:t>
            </w:r>
          </w:p>
        </w:tc>
        <w:tc>
          <w:tcPr>
            <w:tcW w:w="616" w:type="pct"/>
            <w:tcBorders>
              <w:bottom w:val="nil"/>
            </w:tcBorders>
            <w:shd w:val="clear" w:color="auto" w:fill="auto"/>
            <w:noWrap/>
          </w:tcPr>
          <w:p w14:paraId="58CD52B3" w14:textId="77777777" w:rsidR="002849BB" w:rsidRPr="00EF5447" w:rsidRDefault="002849BB" w:rsidP="00937E60">
            <w:pPr>
              <w:pStyle w:val="TAC"/>
              <w:rPr>
                <w:lang w:eastAsia="ko-KR"/>
              </w:rPr>
            </w:pPr>
            <w:r w:rsidRPr="00EF5447">
              <w:rPr>
                <w:rFonts w:cs="Arial"/>
                <w:szCs w:val="18"/>
                <w:lang w:eastAsia="ja-JP"/>
              </w:rPr>
              <w:t>1935</w:t>
            </w:r>
          </w:p>
        </w:tc>
        <w:tc>
          <w:tcPr>
            <w:tcW w:w="478" w:type="pct"/>
            <w:shd w:val="clear" w:color="auto" w:fill="auto"/>
            <w:noWrap/>
          </w:tcPr>
          <w:p w14:paraId="57EA7478" w14:textId="77777777" w:rsidR="002849BB" w:rsidRPr="00EF5447" w:rsidRDefault="002849BB" w:rsidP="00937E60">
            <w:pPr>
              <w:pStyle w:val="TAC"/>
              <w:rPr>
                <w:lang w:eastAsia="ko-KR"/>
              </w:rPr>
            </w:pPr>
            <w:r w:rsidRPr="00EF5447">
              <w:rPr>
                <w:rFonts w:eastAsia="MS Mincho" w:cs="Arial"/>
                <w:szCs w:val="18"/>
                <w:lang w:eastAsia="ja-JP"/>
              </w:rPr>
              <w:t>26</w:t>
            </w:r>
          </w:p>
        </w:tc>
        <w:tc>
          <w:tcPr>
            <w:tcW w:w="491" w:type="pct"/>
            <w:tcBorders>
              <w:bottom w:val="nil"/>
            </w:tcBorders>
          </w:tcPr>
          <w:p w14:paraId="5882F875" w14:textId="77777777" w:rsidR="002849BB" w:rsidRPr="00EF5447" w:rsidRDefault="002849BB" w:rsidP="00937E60">
            <w:pPr>
              <w:pStyle w:val="TAC"/>
            </w:pPr>
            <w:r w:rsidRPr="00EF5447">
              <w:rPr>
                <w:rFonts w:cs="Arial"/>
                <w:szCs w:val="18"/>
              </w:rPr>
              <w:t>IMD2</w:t>
            </w:r>
          </w:p>
        </w:tc>
      </w:tr>
      <w:tr w:rsidR="002849BB" w:rsidRPr="00EF5447" w14:paraId="047988B2" w14:textId="77777777" w:rsidTr="00937E60">
        <w:trPr>
          <w:trHeight w:val="187"/>
          <w:jc w:val="center"/>
        </w:trPr>
        <w:tc>
          <w:tcPr>
            <w:tcW w:w="1366" w:type="pct"/>
            <w:tcBorders>
              <w:top w:val="nil"/>
              <w:bottom w:val="nil"/>
            </w:tcBorders>
            <w:shd w:val="clear" w:color="auto" w:fill="auto"/>
          </w:tcPr>
          <w:p w14:paraId="320EF773" w14:textId="77777777" w:rsidR="002849BB" w:rsidRPr="00EF5447" w:rsidRDefault="002849BB" w:rsidP="00937E60">
            <w:pPr>
              <w:pStyle w:val="TAC"/>
            </w:pPr>
          </w:p>
        </w:tc>
        <w:tc>
          <w:tcPr>
            <w:tcW w:w="563" w:type="pct"/>
            <w:tcBorders>
              <w:top w:val="nil"/>
              <w:bottom w:val="single" w:sz="4" w:space="0" w:color="auto"/>
            </w:tcBorders>
            <w:shd w:val="clear" w:color="auto" w:fill="auto"/>
          </w:tcPr>
          <w:p w14:paraId="0337C023" w14:textId="77777777" w:rsidR="002849BB" w:rsidRPr="00EF5447" w:rsidRDefault="002849BB" w:rsidP="00937E60">
            <w:pPr>
              <w:pStyle w:val="TAC"/>
            </w:pPr>
          </w:p>
        </w:tc>
        <w:tc>
          <w:tcPr>
            <w:tcW w:w="588" w:type="pct"/>
            <w:tcBorders>
              <w:top w:val="nil"/>
              <w:bottom w:val="single" w:sz="4" w:space="0" w:color="auto"/>
            </w:tcBorders>
            <w:shd w:val="clear" w:color="auto" w:fill="auto"/>
            <w:noWrap/>
          </w:tcPr>
          <w:p w14:paraId="0CD2AB87" w14:textId="77777777" w:rsidR="002849BB" w:rsidRPr="00EF5447" w:rsidRDefault="002849BB" w:rsidP="00937E60">
            <w:pPr>
              <w:pStyle w:val="TAC"/>
              <w:rPr>
                <w:lang w:eastAsia="ko-KR"/>
              </w:rPr>
            </w:pPr>
          </w:p>
        </w:tc>
        <w:tc>
          <w:tcPr>
            <w:tcW w:w="503" w:type="pct"/>
            <w:tcBorders>
              <w:top w:val="nil"/>
              <w:bottom w:val="single" w:sz="4" w:space="0" w:color="auto"/>
            </w:tcBorders>
            <w:shd w:val="clear" w:color="auto" w:fill="auto"/>
            <w:noWrap/>
          </w:tcPr>
          <w:p w14:paraId="090AFEFD" w14:textId="77777777" w:rsidR="002849BB" w:rsidRPr="00EF5447" w:rsidRDefault="002849BB" w:rsidP="00937E60">
            <w:pPr>
              <w:pStyle w:val="TAC"/>
              <w:rPr>
                <w:lang w:eastAsia="ko-KR"/>
              </w:rPr>
            </w:pPr>
          </w:p>
        </w:tc>
        <w:tc>
          <w:tcPr>
            <w:tcW w:w="395" w:type="pct"/>
            <w:tcBorders>
              <w:top w:val="nil"/>
              <w:bottom w:val="single" w:sz="4" w:space="0" w:color="auto"/>
            </w:tcBorders>
            <w:shd w:val="clear" w:color="auto" w:fill="auto"/>
            <w:noWrap/>
          </w:tcPr>
          <w:p w14:paraId="05E4E913" w14:textId="77777777" w:rsidR="002849BB" w:rsidRPr="00EF5447" w:rsidRDefault="002849BB" w:rsidP="00937E60">
            <w:pPr>
              <w:pStyle w:val="TAC"/>
              <w:rPr>
                <w:lang w:eastAsia="ko-KR"/>
              </w:rPr>
            </w:pPr>
          </w:p>
        </w:tc>
        <w:tc>
          <w:tcPr>
            <w:tcW w:w="616" w:type="pct"/>
            <w:tcBorders>
              <w:top w:val="nil"/>
              <w:bottom w:val="single" w:sz="4" w:space="0" w:color="auto"/>
            </w:tcBorders>
            <w:shd w:val="clear" w:color="auto" w:fill="auto"/>
            <w:noWrap/>
          </w:tcPr>
          <w:p w14:paraId="39CE38D3" w14:textId="77777777" w:rsidR="002849BB" w:rsidRPr="00EF5447" w:rsidRDefault="002849BB" w:rsidP="00937E60">
            <w:pPr>
              <w:pStyle w:val="TAC"/>
              <w:rPr>
                <w:lang w:eastAsia="ko-KR"/>
              </w:rPr>
            </w:pPr>
          </w:p>
        </w:tc>
        <w:tc>
          <w:tcPr>
            <w:tcW w:w="478" w:type="pct"/>
            <w:shd w:val="clear" w:color="auto" w:fill="auto"/>
            <w:noWrap/>
          </w:tcPr>
          <w:p w14:paraId="3766CF0F" w14:textId="77777777" w:rsidR="002849BB" w:rsidRPr="00EF5447" w:rsidRDefault="002849BB" w:rsidP="00937E60">
            <w:pPr>
              <w:pStyle w:val="TAC"/>
              <w:rPr>
                <w:lang w:eastAsia="ko-KR"/>
              </w:rPr>
            </w:pPr>
          </w:p>
        </w:tc>
        <w:tc>
          <w:tcPr>
            <w:tcW w:w="491" w:type="pct"/>
            <w:tcBorders>
              <w:top w:val="nil"/>
              <w:bottom w:val="single" w:sz="4" w:space="0" w:color="auto"/>
            </w:tcBorders>
          </w:tcPr>
          <w:p w14:paraId="7E2249E3" w14:textId="77777777" w:rsidR="002849BB" w:rsidRPr="00EF5447" w:rsidRDefault="002849BB" w:rsidP="00937E60">
            <w:pPr>
              <w:pStyle w:val="TAC"/>
            </w:pPr>
          </w:p>
        </w:tc>
      </w:tr>
      <w:tr w:rsidR="002849BB" w:rsidRPr="00EF5447" w14:paraId="26AF8E89" w14:textId="77777777" w:rsidTr="00937E60">
        <w:trPr>
          <w:trHeight w:val="187"/>
          <w:jc w:val="center"/>
        </w:trPr>
        <w:tc>
          <w:tcPr>
            <w:tcW w:w="1366" w:type="pct"/>
            <w:tcBorders>
              <w:top w:val="nil"/>
              <w:bottom w:val="nil"/>
            </w:tcBorders>
            <w:shd w:val="clear" w:color="auto" w:fill="auto"/>
          </w:tcPr>
          <w:p w14:paraId="457DD8A0" w14:textId="77777777" w:rsidR="002849BB" w:rsidRPr="00EF5447" w:rsidRDefault="002849BB" w:rsidP="00937E60">
            <w:pPr>
              <w:pStyle w:val="TAC"/>
            </w:pPr>
          </w:p>
        </w:tc>
        <w:tc>
          <w:tcPr>
            <w:tcW w:w="563" w:type="pct"/>
            <w:tcBorders>
              <w:bottom w:val="single" w:sz="4" w:space="0" w:color="auto"/>
            </w:tcBorders>
            <w:shd w:val="clear" w:color="auto" w:fill="auto"/>
          </w:tcPr>
          <w:p w14:paraId="07EC424D" w14:textId="77777777" w:rsidR="002849BB" w:rsidRPr="00EF5447" w:rsidRDefault="002849BB" w:rsidP="00937E60">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0DB84517" w14:textId="77777777" w:rsidR="002849BB" w:rsidRPr="00EF5447" w:rsidRDefault="002849BB" w:rsidP="00937E60">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713F30E9" w14:textId="77777777" w:rsidR="002849BB" w:rsidRPr="00EF5447" w:rsidRDefault="002849BB" w:rsidP="00937E60">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20444545" w14:textId="77777777" w:rsidR="002849BB" w:rsidRPr="00EF5447" w:rsidRDefault="002849BB" w:rsidP="00937E60">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76222DD2" w14:textId="77777777" w:rsidR="002849BB" w:rsidRPr="00EF5447" w:rsidRDefault="002849BB" w:rsidP="00937E60">
            <w:pPr>
              <w:pStyle w:val="TAC"/>
              <w:rPr>
                <w:lang w:eastAsia="ko-KR"/>
              </w:rPr>
            </w:pPr>
            <w:r w:rsidRPr="00EF5447">
              <w:rPr>
                <w:rFonts w:cs="Arial"/>
                <w:szCs w:val="18"/>
                <w:lang w:eastAsia="ja-JP"/>
              </w:rPr>
              <w:t>3790</w:t>
            </w:r>
          </w:p>
        </w:tc>
        <w:tc>
          <w:tcPr>
            <w:tcW w:w="478" w:type="pct"/>
            <w:shd w:val="clear" w:color="auto" w:fill="auto"/>
            <w:noWrap/>
          </w:tcPr>
          <w:p w14:paraId="1844D59D" w14:textId="77777777" w:rsidR="002849BB" w:rsidRPr="00EF5447" w:rsidRDefault="002849BB" w:rsidP="00937E60">
            <w:pPr>
              <w:pStyle w:val="TAC"/>
              <w:rPr>
                <w:lang w:eastAsia="ko-KR"/>
              </w:rPr>
            </w:pPr>
            <w:r w:rsidRPr="00EF5447">
              <w:rPr>
                <w:rFonts w:cs="Arial"/>
                <w:szCs w:val="18"/>
                <w:lang w:eastAsia="ja-JP"/>
              </w:rPr>
              <w:t>N/A</w:t>
            </w:r>
          </w:p>
        </w:tc>
        <w:tc>
          <w:tcPr>
            <w:tcW w:w="491" w:type="pct"/>
            <w:tcBorders>
              <w:bottom w:val="single" w:sz="4" w:space="0" w:color="auto"/>
            </w:tcBorders>
          </w:tcPr>
          <w:p w14:paraId="23C3B97C" w14:textId="77777777" w:rsidR="002849BB" w:rsidRPr="00EF5447" w:rsidRDefault="002849BB" w:rsidP="00937E60">
            <w:pPr>
              <w:pStyle w:val="TAC"/>
            </w:pPr>
            <w:r w:rsidRPr="00EF5447">
              <w:rPr>
                <w:rFonts w:cs="Arial"/>
                <w:szCs w:val="18"/>
                <w:lang w:eastAsia="ja-JP"/>
              </w:rPr>
              <w:t>N/A</w:t>
            </w:r>
          </w:p>
        </w:tc>
      </w:tr>
      <w:tr w:rsidR="002849BB" w:rsidRPr="00EF5447" w14:paraId="6F7E7F2C" w14:textId="77777777" w:rsidTr="00937E60">
        <w:trPr>
          <w:trHeight w:val="187"/>
          <w:jc w:val="center"/>
        </w:trPr>
        <w:tc>
          <w:tcPr>
            <w:tcW w:w="1366" w:type="pct"/>
            <w:tcBorders>
              <w:top w:val="nil"/>
              <w:bottom w:val="nil"/>
            </w:tcBorders>
            <w:shd w:val="clear" w:color="auto" w:fill="auto"/>
          </w:tcPr>
          <w:p w14:paraId="37FBD1FF" w14:textId="77777777" w:rsidR="002849BB" w:rsidRPr="00EF5447" w:rsidRDefault="002849BB" w:rsidP="00937E60">
            <w:pPr>
              <w:pStyle w:val="TAC"/>
            </w:pPr>
          </w:p>
        </w:tc>
        <w:tc>
          <w:tcPr>
            <w:tcW w:w="563" w:type="pct"/>
            <w:tcBorders>
              <w:bottom w:val="nil"/>
            </w:tcBorders>
            <w:shd w:val="clear" w:color="auto" w:fill="auto"/>
          </w:tcPr>
          <w:p w14:paraId="52B3EE44" w14:textId="77777777" w:rsidR="002849BB" w:rsidRPr="00EF5447" w:rsidRDefault="002849BB" w:rsidP="00937E60">
            <w:pPr>
              <w:pStyle w:val="TAC"/>
            </w:pPr>
            <w:r w:rsidRPr="00EF5447">
              <w:rPr>
                <w:rFonts w:cs="Arial"/>
                <w:szCs w:val="18"/>
                <w:lang w:eastAsia="ja-JP"/>
              </w:rPr>
              <w:t>2</w:t>
            </w:r>
          </w:p>
        </w:tc>
        <w:tc>
          <w:tcPr>
            <w:tcW w:w="588" w:type="pct"/>
            <w:tcBorders>
              <w:bottom w:val="nil"/>
            </w:tcBorders>
            <w:shd w:val="clear" w:color="auto" w:fill="auto"/>
            <w:noWrap/>
          </w:tcPr>
          <w:p w14:paraId="5BC87D3E" w14:textId="77777777" w:rsidR="002849BB" w:rsidRPr="00EF5447" w:rsidRDefault="002849BB" w:rsidP="00937E60">
            <w:pPr>
              <w:pStyle w:val="TAC"/>
              <w:rPr>
                <w:lang w:eastAsia="ko-KR"/>
              </w:rPr>
            </w:pPr>
            <w:r>
              <w:rPr>
                <w:rFonts w:cs="Arial"/>
                <w:szCs w:val="18"/>
                <w:lang w:eastAsia="ja-JP"/>
              </w:rPr>
              <w:t>1900</w:t>
            </w:r>
          </w:p>
        </w:tc>
        <w:tc>
          <w:tcPr>
            <w:tcW w:w="503" w:type="pct"/>
            <w:tcBorders>
              <w:bottom w:val="nil"/>
            </w:tcBorders>
            <w:shd w:val="clear" w:color="auto" w:fill="auto"/>
            <w:noWrap/>
          </w:tcPr>
          <w:p w14:paraId="3579ABDC" w14:textId="77777777" w:rsidR="002849BB" w:rsidRPr="00EF5447" w:rsidRDefault="002849BB" w:rsidP="00937E60">
            <w:pPr>
              <w:pStyle w:val="TAC"/>
              <w:rPr>
                <w:lang w:eastAsia="ko-KR"/>
              </w:rPr>
            </w:pPr>
            <w:r w:rsidRPr="00EF5447">
              <w:rPr>
                <w:rFonts w:cs="Arial"/>
                <w:szCs w:val="18"/>
              </w:rPr>
              <w:t>5</w:t>
            </w:r>
          </w:p>
        </w:tc>
        <w:tc>
          <w:tcPr>
            <w:tcW w:w="395" w:type="pct"/>
            <w:tcBorders>
              <w:bottom w:val="nil"/>
            </w:tcBorders>
            <w:shd w:val="clear" w:color="auto" w:fill="auto"/>
            <w:noWrap/>
          </w:tcPr>
          <w:p w14:paraId="17C2E5D3" w14:textId="77777777" w:rsidR="002849BB" w:rsidRPr="00EF5447" w:rsidRDefault="002849BB" w:rsidP="00937E60">
            <w:pPr>
              <w:pStyle w:val="TAC"/>
              <w:rPr>
                <w:lang w:eastAsia="ko-KR"/>
              </w:rPr>
            </w:pPr>
            <w:r w:rsidRPr="00EF5447">
              <w:rPr>
                <w:rFonts w:cs="Arial"/>
                <w:szCs w:val="18"/>
              </w:rPr>
              <w:t>25</w:t>
            </w:r>
          </w:p>
        </w:tc>
        <w:tc>
          <w:tcPr>
            <w:tcW w:w="616" w:type="pct"/>
            <w:tcBorders>
              <w:bottom w:val="nil"/>
            </w:tcBorders>
            <w:shd w:val="clear" w:color="auto" w:fill="auto"/>
            <w:noWrap/>
          </w:tcPr>
          <w:p w14:paraId="2AF78D65" w14:textId="77777777" w:rsidR="002849BB" w:rsidRPr="00EF5447" w:rsidRDefault="002849BB" w:rsidP="00937E60">
            <w:pPr>
              <w:pStyle w:val="TAC"/>
              <w:rPr>
                <w:lang w:eastAsia="ko-KR"/>
              </w:rPr>
            </w:pPr>
            <w:r>
              <w:rPr>
                <w:rFonts w:cs="Arial"/>
                <w:szCs w:val="18"/>
                <w:lang w:eastAsia="ja-JP"/>
              </w:rPr>
              <w:t>1980</w:t>
            </w:r>
          </w:p>
        </w:tc>
        <w:tc>
          <w:tcPr>
            <w:tcW w:w="478" w:type="pct"/>
            <w:shd w:val="clear" w:color="auto" w:fill="auto"/>
            <w:noWrap/>
          </w:tcPr>
          <w:p w14:paraId="75F828F1" w14:textId="77777777" w:rsidR="002849BB" w:rsidRPr="00EF5447" w:rsidRDefault="002849BB" w:rsidP="00937E60">
            <w:pPr>
              <w:pStyle w:val="TAC"/>
              <w:rPr>
                <w:lang w:eastAsia="ko-KR"/>
              </w:rPr>
            </w:pPr>
            <w:r w:rsidRPr="00EF5447">
              <w:rPr>
                <w:rFonts w:eastAsia="MS Mincho" w:cs="Arial"/>
                <w:szCs w:val="18"/>
                <w:lang w:eastAsia="ja-JP"/>
              </w:rPr>
              <w:t>8.0</w:t>
            </w:r>
          </w:p>
        </w:tc>
        <w:tc>
          <w:tcPr>
            <w:tcW w:w="491" w:type="pct"/>
            <w:tcBorders>
              <w:bottom w:val="nil"/>
            </w:tcBorders>
          </w:tcPr>
          <w:p w14:paraId="4C4789CE" w14:textId="77777777" w:rsidR="002849BB" w:rsidRPr="00EF5447" w:rsidRDefault="002849BB" w:rsidP="00937E60">
            <w:pPr>
              <w:pStyle w:val="TAC"/>
            </w:pPr>
            <w:r w:rsidRPr="00EF5447">
              <w:rPr>
                <w:rFonts w:cs="Arial"/>
                <w:szCs w:val="18"/>
              </w:rPr>
              <w:t>IMD4</w:t>
            </w:r>
          </w:p>
        </w:tc>
      </w:tr>
      <w:tr w:rsidR="002849BB" w:rsidRPr="00EF5447" w14:paraId="4BB3F9A7" w14:textId="77777777" w:rsidTr="00937E60">
        <w:trPr>
          <w:trHeight w:val="187"/>
          <w:jc w:val="center"/>
        </w:trPr>
        <w:tc>
          <w:tcPr>
            <w:tcW w:w="1366" w:type="pct"/>
            <w:tcBorders>
              <w:top w:val="nil"/>
              <w:bottom w:val="nil"/>
            </w:tcBorders>
            <w:shd w:val="clear" w:color="auto" w:fill="auto"/>
          </w:tcPr>
          <w:p w14:paraId="62E1A4EE" w14:textId="77777777" w:rsidR="002849BB" w:rsidRPr="00EF5447" w:rsidRDefault="002849BB" w:rsidP="00937E60">
            <w:pPr>
              <w:pStyle w:val="TAC"/>
            </w:pPr>
          </w:p>
        </w:tc>
        <w:tc>
          <w:tcPr>
            <w:tcW w:w="563" w:type="pct"/>
            <w:tcBorders>
              <w:top w:val="nil"/>
              <w:bottom w:val="single" w:sz="4" w:space="0" w:color="auto"/>
            </w:tcBorders>
            <w:shd w:val="clear" w:color="auto" w:fill="auto"/>
          </w:tcPr>
          <w:p w14:paraId="058138AC" w14:textId="77777777" w:rsidR="002849BB" w:rsidRPr="00EF5447" w:rsidRDefault="002849BB" w:rsidP="00937E60">
            <w:pPr>
              <w:pStyle w:val="TAC"/>
            </w:pPr>
          </w:p>
        </w:tc>
        <w:tc>
          <w:tcPr>
            <w:tcW w:w="588" w:type="pct"/>
            <w:tcBorders>
              <w:top w:val="nil"/>
              <w:bottom w:val="single" w:sz="4" w:space="0" w:color="auto"/>
            </w:tcBorders>
            <w:shd w:val="clear" w:color="auto" w:fill="auto"/>
            <w:noWrap/>
          </w:tcPr>
          <w:p w14:paraId="4967DBC7" w14:textId="77777777" w:rsidR="002849BB" w:rsidRPr="00EF5447" w:rsidRDefault="002849BB" w:rsidP="00937E60">
            <w:pPr>
              <w:pStyle w:val="TAC"/>
              <w:rPr>
                <w:lang w:eastAsia="ko-KR"/>
              </w:rPr>
            </w:pPr>
          </w:p>
        </w:tc>
        <w:tc>
          <w:tcPr>
            <w:tcW w:w="503" w:type="pct"/>
            <w:tcBorders>
              <w:top w:val="nil"/>
              <w:bottom w:val="single" w:sz="4" w:space="0" w:color="auto"/>
            </w:tcBorders>
            <w:shd w:val="clear" w:color="auto" w:fill="auto"/>
            <w:noWrap/>
          </w:tcPr>
          <w:p w14:paraId="30672B19" w14:textId="77777777" w:rsidR="002849BB" w:rsidRPr="00EF5447" w:rsidRDefault="002849BB" w:rsidP="00937E60">
            <w:pPr>
              <w:pStyle w:val="TAC"/>
              <w:rPr>
                <w:lang w:eastAsia="ko-KR"/>
              </w:rPr>
            </w:pPr>
          </w:p>
        </w:tc>
        <w:tc>
          <w:tcPr>
            <w:tcW w:w="395" w:type="pct"/>
            <w:tcBorders>
              <w:top w:val="nil"/>
              <w:bottom w:val="single" w:sz="4" w:space="0" w:color="auto"/>
            </w:tcBorders>
            <w:shd w:val="clear" w:color="auto" w:fill="auto"/>
            <w:noWrap/>
          </w:tcPr>
          <w:p w14:paraId="00ED34B4" w14:textId="77777777" w:rsidR="002849BB" w:rsidRPr="00EF5447" w:rsidRDefault="002849BB" w:rsidP="00937E60">
            <w:pPr>
              <w:pStyle w:val="TAC"/>
              <w:rPr>
                <w:lang w:eastAsia="ko-KR"/>
              </w:rPr>
            </w:pPr>
          </w:p>
        </w:tc>
        <w:tc>
          <w:tcPr>
            <w:tcW w:w="616" w:type="pct"/>
            <w:tcBorders>
              <w:top w:val="nil"/>
              <w:bottom w:val="single" w:sz="4" w:space="0" w:color="auto"/>
            </w:tcBorders>
            <w:shd w:val="clear" w:color="auto" w:fill="auto"/>
            <w:noWrap/>
          </w:tcPr>
          <w:p w14:paraId="270B8FF8" w14:textId="77777777" w:rsidR="002849BB" w:rsidRPr="00EF5447" w:rsidRDefault="002849BB" w:rsidP="00937E60">
            <w:pPr>
              <w:pStyle w:val="TAC"/>
              <w:rPr>
                <w:lang w:eastAsia="ko-KR"/>
              </w:rPr>
            </w:pPr>
          </w:p>
        </w:tc>
        <w:tc>
          <w:tcPr>
            <w:tcW w:w="478" w:type="pct"/>
            <w:shd w:val="clear" w:color="auto" w:fill="auto"/>
            <w:noWrap/>
          </w:tcPr>
          <w:p w14:paraId="019EE7E1" w14:textId="77777777" w:rsidR="002849BB" w:rsidRPr="00EF5447" w:rsidRDefault="002849BB" w:rsidP="00937E60">
            <w:pPr>
              <w:pStyle w:val="TAC"/>
              <w:rPr>
                <w:lang w:eastAsia="ko-KR"/>
              </w:rPr>
            </w:pPr>
          </w:p>
        </w:tc>
        <w:tc>
          <w:tcPr>
            <w:tcW w:w="491" w:type="pct"/>
            <w:tcBorders>
              <w:top w:val="nil"/>
              <w:bottom w:val="single" w:sz="4" w:space="0" w:color="auto"/>
            </w:tcBorders>
          </w:tcPr>
          <w:p w14:paraId="483245FE" w14:textId="77777777" w:rsidR="002849BB" w:rsidRPr="00EF5447" w:rsidRDefault="002849BB" w:rsidP="00937E60">
            <w:pPr>
              <w:pStyle w:val="TAC"/>
            </w:pPr>
          </w:p>
        </w:tc>
      </w:tr>
      <w:tr w:rsidR="002849BB" w:rsidRPr="00EF5447" w14:paraId="378DE088" w14:textId="77777777" w:rsidTr="00937E60">
        <w:trPr>
          <w:trHeight w:val="187"/>
          <w:jc w:val="center"/>
        </w:trPr>
        <w:tc>
          <w:tcPr>
            <w:tcW w:w="1366" w:type="pct"/>
            <w:tcBorders>
              <w:top w:val="nil"/>
              <w:bottom w:val="nil"/>
            </w:tcBorders>
            <w:shd w:val="clear" w:color="auto" w:fill="auto"/>
          </w:tcPr>
          <w:p w14:paraId="527D573B" w14:textId="77777777" w:rsidR="002849BB" w:rsidRPr="00EF5447" w:rsidRDefault="002849BB" w:rsidP="00937E60">
            <w:pPr>
              <w:pStyle w:val="TAC"/>
            </w:pPr>
          </w:p>
        </w:tc>
        <w:tc>
          <w:tcPr>
            <w:tcW w:w="563" w:type="pct"/>
            <w:tcBorders>
              <w:bottom w:val="single" w:sz="4" w:space="0" w:color="auto"/>
            </w:tcBorders>
            <w:shd w:val="clear" w:color="auto" w:fill="auto"/>
          </w:tcPr>
          <w:p w14:paraId="2D884AED" w14:textId="77777777" w:rsidR="002849BB" w:rsidRPr="00EF5447" w:rsidRDefault="002849BB" w:rsidP="00937E60">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60AF2D6D" w14:textId="77777777" w:rsidR="002849BB" w:rsidRPr="00EF5447" w:rsidRDefault="002849BB" w:rsidP="00937E60">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3B6EABCE" w14:textId="77777777" w:rsidR="002849BB" w:rsidRPr="00EF5447" w:rsidRDefault="002849BB" w:rsidP="00937E60">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1FC1C552" w14:textId="77777777" w:rsidR="002849BB" w:rsidRPr="00EF5447" w:rsidRDefault="002849BB" w:rsidP="00937E60">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67BB9934" w14:textId="77777777" w:rsidR="002849BB" w:rsidRPr="00EF5447" w:rsidRDefault="002849BB" w:rsidP="00937E60">
            <w:pPr>
              <w:pStyle w:val="TAC"/>
              <w:rPr>
                <w:lang w:eastAsia="ko-KR"/>
              </w:rPr>
            </w:pPr>
            <w:r>
              <w:rPr>
                <w:rFonts w:cs="Arial"/>
                <w:szCs w:val="18"/>
                <w:lang w:eastAsia="ja-JP"/>
              </w:rPr>
              <w:t>3720</w:t>
            </w:r>
          </w:p>
        </w:tc>
        <w:tc>
          <w:tcPr>
            <w:tcW w:w="478" w:type="pct"/>
            <w:shd w:val="clear" w:color="auto" w:fill="auto"/>
            <w:noWrap/>
          </w:tcPr>
          <w:p w14:paraId="22F1457F" w14:textId="77777777" w:rsidR="002849BB" w:rsidRPr="00EF5447" w:rsidRDefault="002849BB" w:rsidP="00937E60">
            <w:pPr>
              <w:pStyle w:val="TAC"/>
              <w:rPr>
                <w:lang w:eastAsia="ko-KR"/>
              </w:rPr>
            </w:pPr>
            <w:r w:rsidRPr="00EF5447">
              <w:rPr>
                <w:rFonts w:cs="Arial"/>
                <w:szCs w:val="18"/>
                <w:lang w:eastAsia="ja-JP"/>
              </w:rPr>
              <w:t>N/A</w:t>
            </w:r>
          </w:p>
        </w:tc>
        <w:tc>
          <w:tcPr>
            <w:tcW w:w="491" w:type="pct"/>
            <w:tcBorders>
              <w:bottom w:val="single" w:sz="4" w:space="0" w:color="auto"/>
            </w:tcBorders>
          </w:tcPr>
          <w:p w14:paraId="1D03D84E" w14:textId="77777777" w:rsidR="002849BB" w:rsidRPr="00EF5447" w:rsidRDefault="002849BB" w:rsidP="00937E60">
            <w:pPr>
              <w:pStyle w:val="TAC"/>
            </w:pPr>
            <w:r w:rsidRPr="00EF5447">
              <w:rPr>
                <w:rFonts w:cs="Arial"/>
                <w:szCs w:val="18"/>
                <w:lang w:eastAsia="ja-JP"/>
              </w:rPr>
              <w:t>N/A</w:t>
            </w:r>
          </w:p>
        </w:tc>
      </w:tr>
      <w:tr w:rsidR="002849BB" w:rsidRPr="00EF5447" w14:paraId="08E8660B" w14:textId="77777777" w:rsidTr="00937E60">
        <w:trPr>
          <w:trHeight w:val="187"/>
          <w:jc w:val="center"/>
        </w:trPr>
        <w:tc>
          <w:tcPr>
            <w:tcW w:w="1366" w:type="pct"/>
            <w:tcBorders>
              <w:top w:val="nil"/>
              <w:bottom w:val="nil"/>
            </w:tcBorders>
            <w:shd w:val="clear" w:color="auto" w:fill="auto"/>
          </w:tcPr>
          <w:p w14:paraId="58EBA416" w14:textId="77777777" w:rsidR="002849BB" w:rsidRPr="00EF5447" w:rsidRDefault="002849BB" w:rsidP="00937E60">
            <w:pPr>
              <w:pStyle w:val="TAC"/>
            </w:pPr>
          </w:p>
        </w:tc>
        <w:tc>
          <w:tcPr>
            <w:tcW w:w="563" w:type="pct"/>
            <w:tcBorders>
              <w:bottom w:val="nil"/>
            </w:tcBorders>
            <w:shd w:val="clear" w:color="auto" w:fill="auto"/>
          </w:tcPr>
          <w:p w14:paraId="6302C24C" w14:textId="77777777" w:rsidR="002849BB" w:rsidRPr="00EF5447" w:rsidRDefault="002849BB" w:rsidP="00937E60">
            <w:pPr>
              <w:pStyle w:val="TAC"/>
              <w:rPr>
                <w:lang w:eastAsia="ja-JP"/>
              </w:rPr>
            </w:pPr>
            <w:r w:rsidRPr="00EF5447">
              <w:rPr>
                <w:rFonts w:cs="Arial"/>
                <w:szCs w:val="18"/>
              </w:rPr>
              <w:t>2</w:t>
            </w:r>
          </w:p>
        </w:tc>
        <w:tc>
          <w:tcPr>
            <w:tcW w:w="588" w:type="pct"/>
            <w:tcBorders>
              <w:bottom w:val="nil"/>
            </w:tcBorders>
            <w:shd w:val="clear" w:color="auto" w:fill="auto"/>
            <w:noWrap/>
          </w:tcPr>
          <w:p w14:paraId="7BE4C36F" w14:textId="77777777" w:rsidR="002849BB" w:rsidRPr="00EF5447" w:rsidRDefault="002849BB" w:rsidP="00937E60">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122A73C3" w14:textId="77777777" w:rsidR="002849BB" w:rsidRPr="00EF5447" w:rsidRDefault="002849BB" w:rsidP="00937E60">
            <w:pPr>
              <w:pStyle w:val="TAC"/>
              <w:rPr>
                <w:lang w:eastAsia="ja-JP"/>
              </w:rPr>
            </w:pPr>
            <w:r w:rsidRPr="00EF5447">
              <w:rPr>
                <w:rFonts w:cs="Arial"/>
                <w:szCs w:val="18"/>
              </w:rPr>
              <w:t>5</w:t>
            </w:r>
          </w:p>
        </w:tc>
        <w:tc>
          <w:tcPr>
            <w:tcW w:w="395" w:type="pct"/>
            <w:tcBorders>
              <w:bottom w:val="nil"/>
            </w:tcBorders>
            <w:shd w:val="clear" w:color="auto" w:fill="auto"/>
            <w:noWrap/>
          </w:tcPr>
          <w:p w14:paraId="01A7ABD4" w14:textId="77777777" w:rsidR="002849BB" w:rsidRPr="00EF5447" w:rsidRDefault="002849BB" w:rsidP="00937E60">
            <w:pPr>
              <w:pStyle w:val="TAC"/>
            </w:pPr>
            <w:r w:rsidRPr="00EF5447">
              <w:rPr>
                <w:rFonts w:cs="Arial"/>
                <w:szCs w:val="18"/>
              </w:rPr>
              <w:t>25</w:t>
            </w:r>
          </w:p>
        </w:tc>
        <w:tc>
          <w:tcPr>
            <w:tcW w:w="616" w:type="pct"/>
            <w:tcBorders>
              <w:bottom w:val="nil"/>
            </w:tcBorders>
            <w:shd w:val="clear" w:color="auto" w:fill="auto"/>
            <w:noWrap/>
          </w:tcPr>
          <w:p w14:paraId="18778908" w14:textId="77777777" w:rsidR="002849BB" w:rsidRPr="00EF5447" w:rsidRDefault="002849BB" w:rsidP="00937E60">
            <w:pPr>
              <w:pStyle w:val="TAC"/>
              <w:rPr>
                <w:lang w:eastAsia="ja-JP"/>
              </w:rPr>
            </w:pPr>
            <w:r w:rsidRPr="00EF5447">
              <w:rPr>
                <w:rFonts w:cs="Arial"/>
                <w:szCs w:val="18"/>
                <w:lang w:eastAsia="ja-JP"/>
              </w:rPr>
              <w:t>1965</w:t>
            </w:r>
          </w:p>
        </w:tc>
        <w:tc>
          <w:tcPr>
            <w:tcW w:w="478" w:type="pct"/>
            <w:shd w:val="clear" w:color="auto" w:fill="auto"/>
            <w:noWrap/>
          </w:tcPr>
          <w:p w14:paraId="3CD0C768" w14:textId="77777777" w:rsidR="002849BB" w:rsidRPr="00EF5447" w:rsidRDefault="002849BB" w:rsidP="00937E60">
            <w:pPr>
              <w:pStyle w:val="TAC"/>
              <w:rPr>
                <w:lang w:eastAsia="ja-JP"/>
              </w:rPr>
            </w:pPr>
            <w:r w:rsidRPr="00EF5447">
              <w:rPr>
                <w:rFonts w:cs="Arial"/>
                <w:szCs w:val="18"/>
              </w:rPr>
              <w:t>5</w:t>
            </w:r>
          </w:p>
        </w:tc>
        <w:tc>
          <w:tcPr>
            <w:tcW w:w="491" w:type="pct"/>
            <w:tcBorders>
              <w:bottom w:val="nil"/>
            </w:tcBorders>
          </w:tcPr>
          <w:p w14:paraId="307EBB69" w14:textId="77777777" w:rsidR="002849BB" w:rsidRPr="00EF5447" w:rsidRDefault="002849BB" w:rsidP="00937E60">
            <w:pPr>
              <w:pStyle w:val="TAC"/>
              <w:rPr>
                <w:lang w:eastAsia="ja-JP"/>
              </w:rPr>
            </w:pPr>
            <w:r w:rsidRPr="00EF5447">
              <w:rPr>
                <w:rFonts w:cs="Arial"/>
                <w:szCs w:val="18"/>
              </w:rPr>
              <w:t>IMD5</w:t>
            </w:r>
          </w:p>
        </w:tc>
      </w:tr>
      <w:tr w:rsidR="002849BB" w:rsidRPr="00EF5447" w14:paraId="3E6ABD79" w14:textId="77777777" w:rsidTr="00937E60">
        <w:trPr>
          <w:trHeight w:val="187"/>
          <w:jc w:val="center"/>
        </w:trPr>
        <w:tc>
          <w:tcPr>
            <w:tcW w:w="1366" w:type="pct"/>
            <w:tcBorders>
              <w:top w:val="nil"/>
              <w:bottom w:val="nil"/>
            </w:tcBorders>
            <w:shd w:val="clear" w:color="auto" w:fill="auto"/>
          </w:tcPr>
          <w:p w14:paraId="569F5EA1" w14:textId="77777777" w:rsidR="002849BB" w:rsidRPr="00EF5447" w:rsidRDefault="002849BB" w:rsidP="00937E60">
            <w:pPr>
              <w:pStyle w:val="TAC"/>
            </w:pPr>
          </w:p>
        </w:tc>
        <w:tc>
          <w:tcPr>
            <w:tcW w:w="563" w:type="pct"/>
            <w:tcBorders>
              <w:top w:val="nil"/>
              <w:bottom w:val="single" w:sz="4" w:space="0" w:color="auto"/>
            </w:tcBorders>
            <w:shd w:val="clear" w:color="auto" w:fill="auto"/>
          </w:tcPr>
          <w:p w14:paraId="3AFE2DE4" w14:textId="77777777" w:rsidR="002849BB" w:rsidRPr="00EF5447" w:rsidRDefault="002849BB" w:rsidP="00937E60">
            <w:pPr>
              <w:pStyle w:val="TAC"/>
              <w:rPr>
                <w:lang w:eastAsia="ja-JP"/>
              </w:rPr>
            </w:pPr>
          </w:p>
        </w:tc>
        <w:tc>
          <w:tcPr>
            <w:tcW w:w="588" w:type="pct"/>
            <w:tcBorders>
              <w:top w:val="nil"/>
              <w:bottom w:val="single" w:sz="4" w:space="0" w:color="auto"/>
            </w:tcBorders>
            <w:shd w:val="clear" w:color="auto" w:fill="auto"/>
            <w:noWrap/>
          </w:tcPr>
          <w:p w14:paraId="443350C8" w14:textId="77777777" w:rsidR="002849BB" w:rsidRPr="00EF5447" w:rsidRDefault="002849BB" w:rsidP="00937E60">
            <w:pPr>
              <w:pStyle w:val="TAC"/>
              <w:rPr>
                <w:lang w:eastAsia="ja-JP"/>
              </w:rPr>
            </w:pPr>
          </w:p>
        </w:tc>
        <w:tc>
          <w:tcPr>
            <w:tcW w:w="503" w:type="pct"/>
            <w:tcBorders>
              <w:top w:val="nil"/>
              <w:bottom w:val="single" w:sz="4" w:space="0" w:color="auto"/>
            </w:tcBorders>
            <w:shd w:val="clear" w:color="auto" w:fill="auto"/>
            <w:noWrap/>
          </w:tcPr>
          <w:p w14:paraId="7FAED109" w14:textId="77777777" w:rsidR="002849BB" w:rsidRPr="00EF5447" w:rsidRDefault="002849BB" w:rsidP="00937E60">
            <w:pPr>
              <w:pStyle w:val="TAC"/>
              <w:rPr>
                <w:lang w:eastAsia="ja-JP"/>
              </w:rPr>
            </w:pPr>
          </w:p>
        </w:tc>
        <w:tc>
          <w:tcPr>
            <w:tcW w:w="395" w:type="pct"/>
            <w:tcBorders>
              <w:top w:val="nil"/>
              <w:bottom w:val="single" w:sz="4" w:space="0" w:color="auto"/>
            </w:tcBorders>
            <w:shd w:val="clear" w:color="auto" w:fill="auto"/>
            <w:noWrap/>
          </w:tcPr>
          <w:p w14:paraId="709631F0" w14:textId="77777777" w:rsidR="002849BB" w:rsidRPr="00EF5447" w:rsidRDefault="002849BB" w:rsidP="00937E60">
            <w:pPr>
              <w:pStyle w:val="TAC"/>
            </w:pPr>
          </w:p>
        </w:tc>
        <w:tc>
          <w:tcPr>
            <w:tcW w:w="616" w:type="pct"/>
            <w:tcBorders>
              <w:top w:val="nil"/>
              <w:bottom w:val="single" w:sz="4" w:space="0" w:color="auto"/>
            </w:tcBorders>
            <w:shd w:val="clear" w:color="auto" w:fill="auto"/>
            <w:noWrap/>
          </w:tcPr>
          <w:p w14:paraId="4D06C523" w14:textId="77777777" w:rsidR="002849BB" w:rsidRPr="00EF5447" w:rsidRDefault="002849BB" w:rsidP="00937E60">
            <w:pPr>
              <w:pStyle w:val="TAC"/>
              <w:rPr>
                <w:lang w:eastAsia="ja-JP"/>
              </w:rPr>
            </w:pPr>
          </w:p>
        </w:tc>
        <w:tc>
          <w:tcPr>
            <w:tcW w:w="478" w:type="pct"/>
            <w:shd w:val="clear" w:color="auto" w:fill="auto"/>
            <w:noWrap/>
          </w:tcPr>
          <w:p w14:paraId="17C5C0C9" w14:textId="77777777" w:rsidR="002849BB" w:rsidRPr="00EF5447" w:rsidRDefault="002849BB" w:rsidP="00937E60">
            <w:pPr>
              <w:pStyle w:val="TAC"/>
              <w:rPr>
                <w:lang w:eastAsia="ja-JP"/>
              </w:rPr>
            </w:pPr>
          </w:p>
        </w:tc>
        <w:tc>
          <w:tcPr>
            <w:tcW w:w="491" w:type="pct"/>
            <w:tcBorders>
              <w:top w:val="nil"/>
              <w:bottom w:val="single" w:sz="4" w:space="0" w:color="auto"/>
            </w:tcBorders>
          </w:tcPr>
          <w:p w14:paraId="1881962B" w14:textId="77777777" w:rsidR="002849BB" w:rsidRPr="00EF5447" w:rsidRDefault="002849BB" w:rsidP="00937E60">
            <w:pPr>
              <w:pStyle w:val="TAC"/>
              <w:rPr>
                <w:lang w:eastAsia="ja-JP"/>
              </w:rPr>
            </w:pPr>
          </w:p>
        </w:tc>
      </w:tr>
      <w:tr w:rsidR="002849BB" w:rsidRPr="00EF5447" w14:paraId="264F1E29" w14:textId="77777777" w:rsidTr="00937E60">
        <w:trPr>
          <w:trHeight w:val="187"/>
          <w:jc w:val="center"/>
        </w:trPr>
        <w:tc>
          <w:tcPr>
            <w:tcW w:w="1366" w:type="pct"/>
            <w:tcBorders>
              <w:top w:val="nil"/>
              <w:bottom w:val="single" w:sz="4" w:space="0" w:color="auto"/>
            </w:tcBorders>
            <w:shd w:val="clear" w:color="auto" w:fill="auto"/>
          </w:tcPr>
          <w:p w14:paraId="1FF39A3C" w14:textId="77777777" w:rsidR="002849BB" w:rsidRPr="00EF5447" w:rsidRDefault="002849BB" w:rsidP="00937E60">
            <w:pPr>
              <w:pStyle w:val="TAC"/>
            </w:pPr>
          </w:p>
        </w:tc>
        <w:tc>
          <w:tcPr>
            <w:tcW w:w="563" w:type="pct"/>
            <w:tcBorders>
              <w:bottom w:val="single" w:sz="4" w:space="0" w:color="auto"/>
            </w:tcBorders>
            <w:shd w:val="clear" w:color="auto" w:fill="auto"/>
          </w:tcPr>
          <w:p w14:paraId="5F70AA04" w14:textId="77777777" w:rsidR="002849BB" w:rsidRPr="00EF5447" w:rsidRDefault="002849BB" w:rsidP="00937E60">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00373A77" w14:textId="77777777" w:rsidR="002849BB" w:rsidRPr="00EF5447" w:rsidRDefault="002849BB" w:rsidP="00937E60">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61CAA6FE" w14:textId="77777777" w:rsidR="002849BB" w:rsidRPr="00EF5447" w:rsidRDefault="002849BB" w:rsidP="00937E60">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36754E38" w14:textId="77777777" w:rsidR="002849BB" w:rsidRPr="00EF5447" w:rsidRDefault="002849BB" w:rsidP="00937E60">
            <w:pPr>
              <w:pStyle w:val="TAC"/>
            </w:pPr>
            <w:r w:rsidRPr="00EF5447">
              <w:rPr>
                <w:rFonts w:cs="Arial"/>
                <w:szCs w:val="18"/>
              </w:rPr>
              <w:t>50</w:t>
            </w:r>
          </w:p>
        </w:tc>
        <w:tc>
          <w:tcPr>
            <w:tcW w:w="616" w:type="pct"/>
            <w:tcBorders>
              <w:bottom w:val="single" w:sz="4" w:space="0" w:color="auto"/>
            </w:tcBorders>
            <w:shd w:val="clear" w:color="auto" w:fill="auto"/>
            <w:noWrap/>
          </w:tcPr>
          <w:p w14:paraId="4D468A71" w14:textId="77777777" w:rsidR="002849BB" w:rsidRPr="00EF5447" w:rsidRDefault="002849BB" w:rsidP="00937E60">
            <w:pPr>
              <w:pStyle w:val="TAC"/>
              <w:rPr>
                <w:lang w:eastAsia="ja-JP"/>
              </w:rPr>
            </w:pPr>
            <w:r w:rsidRPr="00EF5447">
              <w:rPr>
                <w:rFonts w:cs="Arial"/>
                <w:szCs w:val="18"/>
                <w:lang w:eastAsia="ja-JP"/>
              </w:rPr>
              <w:t>3810</w:t>
            </w:r>
          </w:p>
        </w:tc>
        <w:tc>
          <w:tcPr>
            <w:tcW w:w="478" w:type="pct"/>
            <w:shd w:val="clear" w:color="auto" w:fill="auto"/>
            <w:noWrap/>
          </w:tcPr>
          <w:p w14:paraId="2639F18F" w14:textId="77777777" w:rsidR="002849BB" w:rsidRPr="00EF5447" w:rsidRDefault="002849BB" w:rsidP="00937E60">
            <w:pPr>
              <w:pStyle w:val="TAC"/>
              <w:rPr>
                <w:lang w:eastAsia="ja-JP"/>
              </w:rPr>
            </w:pPr>
            <w:r w:rsidRPr="00EF5447">
              <w:rPr>
                <w:rFonts w:cs="Arial"/>
                <w:szCs w:val="18"/>
                <w:lang w:eastAsia="ja-JP"/>
              </w:rPr>
              <w:t>N/A</w:t>
            </w:r>
          </w:p>
        </w:tc>
        <w:tc>
          <w:tcPr>
            <w:tcW w:w="491" w:type="pct"/>
            <w:tcBorders>
              <w:bottom w:val="single" w:sz="4" w:space="0" w:color="auto"/>
            </w:tcBorders>
          </w:tcPr>
          <w:p w14:paraId="17F4D2FE" w14:textId="77777777" w:rsidR="002849BB" w:rsidRPr="00EF5447" w:rsidRDefault="002849BB" w:rsidP="00937E60">
            <w:pPr>
              <w:pStyle w:val="TAC"/>
              <w:rPr>
                <w:lang w:eastAsia="ja-JP"/>
              </w:rPr>
            </w:pPr>
            <w:r w:rsidRPr="00EF5447">
              <w:rPr>
                <w:rFonts w:cs="Arial"/>
                <w:szCs w:val="18"/>
              </w:rPr>
              <w:t>N/A</w:t>
            </w:r>
          </w:p>
        </w:tc>
      </w:tr>
      <w:tr w:rsidR="002849BB" w:rsidRPr="00EF5447" w14:paraId="27E62C17" w14:textId="77777777" w:rsidTr="00937E60">
        <w:trPr>
          <w:trHeight w:val="187"/>
          <w:jc w:val="center"/>
        </w:trPr>
        <w:tc>
          <w:tcPr>
            <w:tcW w:w="1366" w:type="pct"/>
            <w:tcBorders>
              <w:bottom w:val="nil"/>
            </w:tcBorders>
            <w:shd w:val="clear" w:color="auto" w:fill="auto"/>
          </w:tcPr>
          <w:p w14:paraId="4444D419" w14:textId="77777777" w:rsidR="002849BB" w:rsidRPr="00A90A2B" w:rsidRDefault="002849BB" w:rsidP="00937E60">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1F89AEAE" w14:textId="77777777" w:rsidR="002849BB" w:rsidRPr="00A90A2B" w:rsidRDefault="002849BB" w:rsidP="00937E60">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7FFF1CC1" w14:textId="77777777" w:rsidR="002849BB" w:rsidRPr="00A90A2B" w:rsidRDefault="002849BB" w:rsidP="00937E60">
            <w:pPr>
              <w:pStyle w:val="TAC"/>
              <w:rPr>
                <w:rFonts w:eastAsia="MS Mincho"/>
              </w:rPr>
            </w:pPr>
            <w:r w:rsidRPr="00A90A2B">
              <w:rPr>
                <w:rFonts w:eastAsia="MS Mincho"/>
              </w:rPr>
              <w:t>DC_2A-2A_n78(2A)</w:t>
            </w:r>
          </w:p>
          <w:p w14:paraId="78FF0641" w14:textId="77777777" w:rsidR="002849BB" w:rsidRPr="00EF5447" w:rsidRDefault="002849BB" w:rsidP="00937E60">
            <w:pPr>
              <w:pStyle w:val="TAC"/>
              <w:rPr>
                <w:rFonts w:eastAsia="MS Mincho"/>
                <w:lang w:eastAsia="zh-TW"/>
              </w:rPr>
            </w:pPr>
          </w:p>
        </w:tc>
        <w:tc>
          <w:tcPr>
            <w:tcW w:w="563" w:type="pct"/>
            <w:tcBorders>
              <w:bottom w:val="nil"/>
            </w:tcBorders>
            <w:shd w:val="clear" w:color="auto" w:fill="auto"/>
          </w:tcPr>
          <w:p w14:paraId="6A9FEC6A" w14:textId="77777777" w:rsidR="002849BB" w:rsidRPr="00EF5447" w:rsidRDefault="002849BB" w:rsidP="00937E60">
            <w:pPr>
              <w:pStyle w:val="TAC"/>
            </w:pPr>
            <w:r w:rsidRPr="00EF5447">
              <w:rPr>
                <w:rFonts w:cs="Arial"/>
                <w:lang w:eastAsia="ja-JP"/>
              </w:rPr>
              <w:t>2</w:t>
            </w:r>
          </w:p>
        </w:tc>
        <w:tc>
          <w:tcPr>
            <w:tcW w:w="588" w:type="pct"/>
            <w:tcBorders>
              <w:bottom w:val="nil"/>
            </w:tcBorders>
            <w:shd w:val="clear" w:color="auto" w:fill="auto"/>
            <w:noWrap/>
          </w:tcPr>
          <w:p w14:paraId="143D81A4" w14:textId="77777777" w:rsidR="002849BB" w:rsidRPr="00EF5447" w:rsidRDefault="002849BB" w:rsidP="00937E60">
            <w:pPr>
              <w:pStyle w:val="TAC"/>
            </w:pPr>
            <w:r w:rsidRPr="00EF5447">
              <w:rPr>
                <w:rFonts w:cs="Arial"/>
                <w:lang w:eastAsia="ja-JP"/>
              </w:rPr>
              <w:t>1855</w:t>
            </w:r>
          </w:p>
        </w:tc>
        <w:tc>
          <w:tcPr>
            <w:tcW w:w="503" w:type="pct"/>
            <w:tcBorders>
              <w:bottom w:val="nil"/>
            </w:tcBorders>
            <w:shd w:val="clear" w:color="auto" w:fill="auto"/>
            <w:noWrap/>
          </w:tcPr>
          <w:p w14:paraId="16A32FF8" w14:textId="77777777" w:rsidR="002849BB" w:rsidRPr="00EF5447" w:rsidRDefault="002849BB" w:rsidP="00937E60">
            <w:pPr>
              <w:pStyle w:val="TAC"/>
            </w:pPr>
            <w:r w:rsidRPr="00EF5447">
              <w:rPr>
                <w:rFonts w:cs="Arial"/>
              </w:rPr>
              <w:t>5</w:t>
            </w:r>
          </w:p>
        </w:tc>
        <w:tc>
          <w:tcPr>
            <w:tcW w:w="395" w:type="pct"/>
            <w:tcBorders>
              <w:bottom w:val="nil"/>
            </w:tcBorders>
            <w:shd w:val="clear" w:color="auto" w:fill="auto"/>
            <w:noWrap/>
          </w:tcPr>
          <w:p w14:paraId="0D740A33" w14:textId="77777777" w:rsidR="002849BB" w:rsidRPr="00EF5447" w:rsidRDefault="002849BB" w:rsidP="00937E60">
            <w:pPr>
              <w:pStyle w:val="TAC"/>
            </w:pPr>
            <w:r w:rsidRPr="00EF5447">
              <w:rPr>
                <w:rFonts w:cs="Arial"/>
              </w:rPr>
              <w:t>25</w:t>
            </w:r>
          </w:p>
        </w:tc>
        <w:tc>
          <w:tcPr>
            <w:tcW w:w="616" w:type="pct"/>
            <w:tcBorders>
              <w:bottom w:val="nil"/>
            </w:tcBorders>
            <w:shd w:val="clear" w:color="auto" w:fill="auto"/>
            <w:noWrap/>
          </w:tcPr>
          <w:p w14:paraId="37B7F67B" w14:textId="77777777" w:rsidR="002849BB" w:rsidRPr="00EF5447" w:rsidRDefault="002849BB" w:rsidP="00937E60">
            <w:pPr>
              <w:pStyle w:val="TAC"/>
            </w:pPr>
            <w:r w:rsidRPr="00EF5447">
              <w:rPr>
                <w:rFonts w:cs="Arial"/>
                <w:lang w:eastAsia="ja-JP"/>
              </w:rPr>
              <w:t>1935</w:t>
            </w:r>
          </w:p>
        </w:tc>
        <w:tc>
          <w:tcPr>
            <w:tcW w:w="478" w:type="pct"/>
            <w:shd w:val="clear" w:color="auto" w:fill="auto"/>
            <w:noWrap/>
          </w:tcPr>
          <w:p w14:paraId="2777B01E" w14:textId="77777777" w:rsidR="002849BB" w:rsidRPr="00EF5447" w:rsidRDefault="002849BB" w:rsidP="00937E60">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35AC23CC" w14:textId="77777777" w:rsidR="002849BB" w:rsidRPr="00EF5447" w:rsidRDefault="002849BB" w:rsidP="00937E60">
            <w:pPr>
              <w:pStyle w:val="TAC"/>
            </w:pPr>
            <w:r w:rsidRPr="00EF5447">
              <w:rPr>
                <w:rFonts w:cs="Arial"/>
              </w:rPr>
              <w:t>IMD2</w:t>
            </w:r>
            <w:r w:rsidRPr="00EF5447">
              <w:rPr>
                <w:rFonts w:cs="Arial"/>
                <w:vertAlign w:val="superscript"/>
              </w:rPr>
              <w:t>3</w:t>
            </w:r>
          </w:p>
        </w:tc>
      </w:tr>
      <w:tr w:rsidR="002849BB" w:rsidRPr="00EF5447" w14:paraId="477AA524" w14:textId="77777777" w:rsidTr="00937E60">
        <w:trPr>
          <w:trHeight w:val="187"/>
          <w:jc w:val="center"/>
        </w:trPr>
        <w:tc>
          <w:tcPr>
            <w:tcW w:w="1366" w:type="pct"/>
            <w:tcBorders>
              <w:top w:val="nil"/>
              <w:bottom w:val="nil"/>
            </w:tcBorders>
            <w:shd w:val="clear" w:color="auto" w:fill="auto"/>
          </w:tcPr>
          <w:p w14:paraId="4436462C" w14:textId="77777777" w:rsidR="002849BB" w:rsidRPr="00EF5447" w:rsidRDefault="002849BB" w:rsidP="00937E60">
            <w:pPr>
              <w:pStyle w:val="TAC"/>
              <w:rPr>
                <w:rFonts w:eastAsia="MS Mincho"/>
              </w:rPr>
            </w:pPr>
          </w:p>
        </w:tc>
        <w:tc>
          <w:tcPr>
            <w:tcW w:w="563" w:type="pct"/>
            <w:tcBorders>
              <w:top w:val="nil"/>
            </w:tcBorders>
            <w:shd w:val="clear" w:color="auto" w:fill="auto"/>
          </w:tcPr>
          <w:p w14:paraId="712EDB53" w14:textId="77777777" w:rsidR="002849BB" w:rsidRPr="00EF5447" w:rsidRDefault="002849BB" w:rsidP="00937E60">
            <w:pPr>
              <w:pStyle w:val="TAC"/>
            </w:pPr>
          </w:p>
        </w:tc>
        <w:tc>
          <w:tcPr>
            <w:tcW w:w="588" w:type="pct"/>
            <w:tcBorders>
              <w:top w:val="nil"/>
            </w:tcBorders>
            <w:shd w:val="clear" w:color="auto" w:fill="auto"/>
            <w:noWrap/>
          </w:tcPr>
          <w:p w14:paraId="2DA0FB16" w14:textId="77777777" w:rsidR="002849BB" w:rsidRPr="00EF5447" w:rsidRDefault="002849BB" w:rsidP="00937E60">
            <w:pPr>
              <w:pStyle w:val="TAC"/>
            </w:pPr>
          </w:p>
        </w:tc>
        <w:tc>
          <w:tcPr>
            <w:tcW w:w="503" w:type="pct"/>
            <w:tcBorders>
              <w:top w:val="nil"/>
            </w:tcBorders>
            <w:shd w:val="clear" w:color="auto" w:fill="auto"/>
            <w:noWrap/>
          </w:tcPr>
          <w:p w14:paraId="13CD3F41" w14:textId="77777777" w:rsidR="002849BB" w:rsidRPr="00EF5447" w:rsidRDefault="002849BB" w:rsidP="00937E60">
            <w:pPr>
              <w:pStyle w:val="TAC"/>
            </w:pPr>
          </w:p>
        </w:tc>
        <w:tc>
          <w:tcPr>
            <w:tcW w:w="395" w:type="pct"/>
            <w:tcBorders>
              <w:top w:val="nil"/>
            </w:tcBorders>
            <w:shd w:val="clear" w:color="auto" w:fill="auto"/>
            <w:noWrap/>
          </w:tcPr>
          <w:p w14:paraId="4400664C" w14:textId="77777777" w:rsidR="002849BB" w:rsidRPr="00EF5447" w:rsidRDefault="002849BB" w:rsidP="00937E60">
            <w:pPr>
              <w:pStyle w:val="TAC"/>
            </w:pPr>
          </w:p>
        </w:tc>
        <w:tc>
          <w:tcPr>
            <w:tcW w:w="616" w:type="pct"/>
            <w:tcBorders>
              <w:top w:val="nil"/>
            </w:tcBorders>
            <w:shd w:val="clear" w:color="auto" w:fill="auto"/>
            <w:noWrap/>
          </w:tcPr>
          <w:p w14:paraId="5E614899" w14:textId="77777777" w:rsidR="002849BB" w:rsidRPr="00EF5447" w:rsidRDefault="002849BB" w:rsidP="00937E60">
            <w:pPr>
              <w:pStyle w:val="TAC"/>
            </w:pPr>
          </w:p>
        </w:tc>
        <w:tc>
          <w:tcPr>
            <w:tcW w:w="478" w:type="pct"/>
            <w:shd w:val="clear" w:color="auto" w:fill="auto"/>
            <w:noWrap/>
          </w:tcPr>
          <w:p w14:paraId="552B115D" w14:textId="77777777" w:rsidR="002849BB" w:rsidRPr="00EF5447" w:rsidRDefault="002849BB" w:rsidP="00937E60">
            <w:pPr>
              <w:pStyle w:val="TAC"/>
              <w:rPr>
                <w:rFonts w:eastAsia="MS Mincho"/>
              </w:rPr>
            </w:pPr>
          </w:p>
        </w:tc>
        <w:tc>
          <w:tcPr>
            <w:tcW w:w="491" w:type="pct"/>
            <w:tcBorders>
              <w:top w:val="nil"/>
            </w:tcBorders>
            <w:shd w:val="clear" w:color="auto" w:fill="auto"/>
          </w:tcPr>
          <w:p w14:paraId="7045F952" w14:textId="77777777" w:rsidR="002849BB" w:rsidRPr="00EF5447" w:rsidRDefault="002849BB" w:rsidP="00937E60">
            <w:pPr>
              <w:pStyle w:val="TAC"/>
            </w:pPr>
          </w:p>
        </w:tc>
      </w:tr>
      <w:tr w:rsidR="002849BB" w:rsidRPr="00EF5447" w14:paraId="0C0E4F14" w14:textId="77777777" w:rsidTr="00937E60">
        <w:trPr>
          <w:trHeight w:val="187"/>
          <w:jc w:val="center"/>
        </w:trPr>
        <w:tc>
          <w:tcPr>
            <w:tcW w:w="1366" w:type="pct"/>
            <w:tcBorders>
              <w:top w:val="nil"/>
              <w:bottom w:val="nil"/>
            </w:tcBorders>
            <w:shd w:val="clear" w:color="auto" w:fill="auto"/>
          </w:tcPr>
          <w:p w14:paraId="471E34B6" w14:textId="77777777" w:rsidR="002849BB" w:rsidRPr="00EF5447" w:rsidRDefault="002849BB" w:rsidP="00937E60">
            <w:pPr>
              <w:pStyle w:val="TAC"/>
              <w:rPr>
                <w:rFonts w:eastAsia="MS Mincho"/>
              </w:rPr>
            </w:pPr>
          </w:p>
        </w:tc>
        <w:tc>
          <w:tcPr>
            <w:tcW w:w="563" w:type="pct"/>
            <w:tcBorders>
              <w:bottom w:val="single" w:sz="4" w:space="0" w:color="auto"/>
            </w:tcBorders>
            <w:shd w:val="clear" w:color="auto" w:fill="auto"/>
          </w:tcPr>
          <w:p w14:paraId="6CD913C3" w14:textId="77777777" w:rsidR="002849BB" w:rsidRPr="00EF5447" w:rsidRDefault="002849BB" w:rsidP="00937E60">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5ED82463" w14:textId="77777777" w:rsidR="002849BB" w:rsidRPr="00EF5447" w:rsidRDefault="002849BB" w:rsidP="00937E60">
            <w:pPr>
              <w:pStyle w:val="TAC"/>
            </w:pPr>
            <w:r w:rsidRPr="00EF5447">
              <w:rPr>
                <w:rFonts w:cs="Arial"/>
                <w:lang w:eastAsia="ja-JP"/>
              </w:rPr>
              <w:t>3790</w:t>
            </w:r>
          </w:p>
        </w:tc>
        <w:tc>
          <w:tcPr>
            <w:tcW w:w="503" w:type="pct"/>
            <w:tcBorders>
              <w:bottom w:val="single" w:sz="4" w:space="0" w:color="auto"/>
            </w:tcBorders>
            <w:shd w:val="clear" w:color="auto" w:fill="auto"/>
            <w:noWrap/>
          </w:tcPr>
          <w:p w14:paraId="24F8D03E" w14:textId="77777777" w:rsidR="002849BB" w:rsidRPr="00EF5447" w:rsidRDefault="002849BB" w:rsidP="00937E60">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7859B209" w14:textId="77777777" w:rsidR="002849BB" w:rsidRPr="00EF5447" w:rsidRDefault="002849BB" w:rsidP="00937E60">
            <w:pPr>
              <w:pStyle w:val="TAC"/>
            </w:pPr>
            <w:r w:rsidRPr="00EF5447">
              <w:rPr>
                <w:rFonts w:cs="Arial"/>
              </w:rPr>
              <w:t>50</w:t>
            </w:r>
          </w:p>
        </w:tc>
        <w:tc>
          <w:tcPr>
            <w:tcW w:w="616" w:type="pct"/>
            <w:tcBorders>
              <w:bottom w:val="single" w:sz="4" w:space="0" w:color="auto"/>
            </w:tcBorders>
            <w:shd w:val="clear" w:color="auto" w:fill="auto"/>
            <w:noWrap/>
          </w:tcPr>
          <w:p w14:paraId="24100978" w14:textId="77777777" w:rsidR="002849BB" w:rsidRPr="00EF5447" w:rsidRDefault="002849BB" w:rsidP="00937E60">
            <w:pPr>
              <w:pStyle w:val="TAC"/>
            </w:pPr>
            <w:r w:rsidRPr="00EF5447">
              <w:rPr>
                <w:rFonts w:cs="Arial"/>
                <w:lang w:eastAsia="ja-JP"/>
              </w:rPr>
              <w:t>3790</w:t>
            </w:r>
          </w:p>
        </w:tc>
        <w:tc>
          <w:tcPr>
            <w:tcW w:w="478" w:type="pct"/>
            <w:shd w:val="clear" w:color="auto" w:fill="auto"/>
            <w:noWrap/>
          </w:tcPr>
          <w:p w14:paraId="1648005C" w14:textId="77777777" w:rsidR="002849BB" w:rsidRPr="00EF5447" w:rsidRDefault="002849BB" w:rsidP="00937E60">
            <w:pPr>
              <w:pStyle w:val="TAC"/>
              <w:rPr>
                <w:rFonts w:eastAsia="MS Mincho"/>
              </w:rPr>
            </w:pPr>
            <w:r w:rsidRPr="00EF5447">
              <w:rPr>
                <w:rFonts w:cs="Arial"/>
                <w:lang w:eastAsia="ja-JP"/>
              </w:rPr>
              <w:t>N/A</w:t>
            </w:r>
          </w:p>
        </w:tc>
        <w:tc>
          <w:tcPr>
            <w:tcW w:w="491" w:type="pct"/>
            <w:tcBorders>
              <w:bottom w:val="single" w:sz="4" w:space="0" w:color="auto"/>
            </w:tcBorders>
          </w:tcPr>
          <w:p w14:paraId="63429300" w14:textId="77777777" w:rsidR="002849BB" w:rsidRPr="00EF5447" w:rsidRDefault="002849BB" w:rsidP="00937E60">
            <w:pPr>
              <w:pStyle w:val="TAC"/>
            </w:pPr>
            <w:r w:rsidRPr="00EF5447">
              <w:rPr>
                <w:rFonts w:cs="Arial"/>
                <w:lang w:eastAsia="ja-JP"/>
              </w:rPr>
              <w:t>N/A</w:t>
            </w:r>
          </w:p>
        </w:tc>
      </w:tr>
      <w:tr w:rsidR="002849BB" w:rsidRPr="00EF5447" w14:paraId="6E3267FB" w14:textId="77777777" w:rsidTr="00937E60">
        <w:trPr>
          <w:trHeight w:val="187"/>
          <w:jc w:val="center"/>
        </w:trPr>
        <w:tc>
          <w:tcPr>
            <w:tcW w:w="1366" w:type="pct"/>
            <w:tcBorders>
              <w:top w:val="nil"/>
              <w:bottom w:val="nil"/>
            </w:tcBorders>
            <w:shd w:val="clear" w:color="auto" w:fill="auto"/>
          </w:tcPr>
          <w:p w14:paraId="1BFC7135" w14:textId="77777777" w:rsidR="002849BB" w:rsidRPr="00EF5447" w:rsidRDefault="002849BB" w:rsidP="00937E60">
            <w:pPr>
              <w:pStyle w:val="TAC"/>
              <w:rPr>
                <w:rFonts w:eastAsia="MS Mincho"/>
                <w:lang w:eastAsia="zh-TW"/>
              </w:rPr>
            </w:pPr>
          </w:p>
        </w:tc>
        <w:tc>
          <w:tcPr>
            <w:tcW w:w="563" w:type="pct"/>
            <w:tcBorders>
              <w:bottom w:val="nil"/>
            </w:tcBorders>
            <w:shd w:val="clear" w:color="auto" w:fill="auto"/>
          </w:tcPr>
          <w:p w14:paraId="3E8FC7E9" w14:textId="77777777" w:rsidR="002849BB" w:rsidRPr="00EF5447" w:rsidRDefault="002849BB" w:rsidP="00937E60">
            <w:pPr>
              <w:pStyle w:val="TAC"/>
            </w:pPr>
            <w:r w:rsidRPr="00EF5447">
              <w:rPr>
                <w:rFonts w:cs="Arial"/>
                <w:lang w:eastAsia="ja-JP"/>
              </w:rPr>
              <w:t>2</w:t>
            </w:r>
          </w:p>
        </w:tc>
        <w:tc>
          <w:tcPr>
            <w:tcW w:w="588" w:type="pct"/>
            <w:tcBorders>
              <w:bottom w:val="nil"/>
            </w:tcBorders>
            <w:shd w:val="clear" w:color="auto" w:fill="auto"/>
            <w:noWrap/>
          </w:tcPr>
          <w:p w14:paraId="2CF4FE54" w14:textId="77777777" w:rsidR="002849BB" w:rsidRPr="00EF5447" w:rsidRDefault="002849BB" w:rsidP="00937E60">
            <w:pPr>
              <w:pStyle w:val="TAC"/>
            </w:pPr>
            <w:r w:rsidRPr="00EF5447">
              <w:rPr>
                <w:rFonts w:cs="Arial"/>
                <w:lang w:eastAsia="ja-JP"/>
              </w:rPr>
              <w:t>1885</w:t>
            </w:r>
          </w:p>
        </w:tc>
        <w:tc>
          <w:tcPr>
            <w:tcW w:w="503" w:type="pct"/>
            <w:tcBorders>
              <w:bottom w:val="nil"/>
            </w:tcBorders>
            <w:shd w:val="clear" w:color="auto" w:fill="auto"/>
            <w:noWrap/>
          </w:tcPr>
          <w:p w14:paraId="4DCD9755" w14:textId="77777777" w:rsidR="002849BB" w:rsidRPr="00EF5447" w:rsidRDefault="002849BB" w:rsidP="00937E60">
            <w:pPr>
              <w:pStyle w:val="TAC"/>
            </w:pPr>
            <w:r w:rsidRPr="00EF5447">
              <w:rPr>
                <w:rFonts w:cs="Arial"/>
              </w:rPr>
              <w:t>5</w:t>
            </w:r>
          </w:p>
        </w:tc>
        <w:tc>
          <w:tcPr>
            <w:tcW w:w="395" w:type="pct"/>
            <w:tcBorders>
              <w:bottom w:val="nil"/>
            </w:tcBorders>
            <w:shd w:val="clear" w:color="auto" w:fill="auto"/>
            <w:noWrap/>
          </w:tcPr>
          <w:p w14:paraId="63338845" w14:textId="77777777" w:rsidR="002849BB" w:rsidRPr="00EF5447" w:rsidRDefault="002849BB" w:rsidP="00937E60">
            <w:pPr>
              <w:pStyle w:val="TAC"/>
            </w:pPr>
            <w:r w:rsidRPr="00EF5447">
              <w:rPr>
                <w:rFonts w:cs="Arial"/>
              </w:rPr>
              <w:t>25</w:t>
            </w:r>
          </w:p>
        </w:tc>
        <w:tc>
          <w:tcPr>
            <w:tcW w:w="616" w:type="pct"/>
            <w:tcBorders>
              <w:bottom w:val="nil"/>
            </w:tcBorders>
            <w:shd w:val="clear" w:color="auto" w:fill="auto"/>
            <w:noWrap/>
          </w:tcPr>
          <w:p w14:paraId="4AFFAA97" w14:textId="77777777" w:rsidR="002849BB" w:rsidRPr="00EF5447" w:rsidRDefault="002849BB" w:rsidP="00937E60">
            <w:pPr>
              <w:pStyle w:val="TAC"/>
            </w:pPr>
            <w:r w:rsidRPr="00EF5447">
              <w:rPr>
                <w:rFonts w:cs="Arial"/>
                <w:lang w:eastAsia="ja-JP"/>
              </w:rPr>
              <w:t>1965</w:t>
            </w:r>
          </w:p>
        </w:tc>
        <w:tc>
          <w:tcPr>
            <w:tcW w:w="478" w:type="pct"/>
            <w:shd w:val="clear" w:color="auto" w:fill="auto"/>
            <w:noWrap/>
          </w:tcPr>
          <w:p w14:paraId="4D402F6F" w14:textId="77777777" w:rsidR="002849BB" w:rsidRPr="00EF5447" w:rsidRDefault="002849BB" w:rsidP="00937E60">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3268813A" w14:textId="77777777" w:rsidR="002849BB" w:rsidRPr="00EF5447" w:rsidRDefault="002849BB" w:rsidP="00937E60">
            <w:pPr>
              <w:pStyle w:val="TAC"/>
            </w:pPr>
            <w:r w:rsidRPr="00EF5447">
              <w:rPr>
                <w:rFonts w:cs="Arial"/>
              </w:rPr>
              <w:t>IMD4</w:t>
            </w:r>
            <w:r w:rsidRPr="00EF5447">
              <w:rPr>
                <w:rFonts w:cs="Arial"/>
                <w:vertAlign w:val="superscript"/>
              </w:rPr>
              <w:t>3</w:t>
            </w:r>
          </w:p>
        </w:tc>
      </w:tr>
      <w:tr w:rsidR="002849BB" w:rsidRPr="00EF5447" w14:paraId="26BCBA37" w14:textId="77777777" w:rsidTr="00937E60">
        <w:trPr>
          <w:trHeight w:val="187"/>
          <w:jc w:val="center"/>
        </w:trPr>
        <w:tc>
          <w:tcPr>
            <w:tcW w:w="1366" w:type="pct"/>
            <w:tcBorders>
              <w:top w:val="nil"/>
              <w:bottom w:val="nil"/>
            </w:tcBorders>
            <w:shd w:val="clear" w:color="auto" w:fill="auto"/>
          </w:tcPr>
          <w:p w14:paraId="1ECC0730" w14:textId="77777777" w:rsidR="002849BB" w:rsidRPr="00EF5447" w:rsidRDefault="002849BB" w:rsidP="00937E60">
            <w:pPr>
              <w:pStyle w:val="TAC"/>
              <w:rPr>
                <w:rFonts w:eastAsia="MS Mincho"/>
              </w:rPr>
            </w:pPr>
          </w:p>
        </w:tc>
        <w:tc>
          <w:tcPr>
            <w:tcW w:w="563" w:type="pct"/>
            <w:tcBorders>
              <w:top w:val="nil"/>
            </w:tcBorders>
            <w:shd w:val="clear" w:color="auto" w:fill="auto"/>
          </w:tcPr>
          <w:p w14:paraId="143C91C9" w14:textId="77777777" w:rsidR="002849BB" w:rsidRPr="00EF5447" w:rsidRDefault="002849BB" w:rsidP="00937E60">
            <w:pPr>
              <w:pStyle w:val="TAC"/>
            </w:pPr>
          </w:p>
        </w:tc>
        <w:tc>
          <w:tcPr>
            <w:tcW w:w="588" w:type="pct"/>
            <w:tcBorders>
              <w:top w:val="nil"/>
            </w:tcBorders>
            <w:shd w:val="clear" w:color="auto" w:fill="auto"/>
            <w:noWrap/>
          </w:tcPr>
          <w:p w14:paraId="72B17B39" w14:textId="77777777" w:rsidR="002849BB" w:rsidRPr="00EF5447" w:rsidRDefault="002849BB" w:rsidP="00937E60">
            <w:pPr>
              <w:pStyle w:val="TAC"/>
            </w:pPr>
          </w:p>
        </w:tc>
        <w:tc>
          <w:tcPr>
            <w:tcW w:w="503" w:type="pct"/>
            <w:tcBorders>
              <w:top w:val="nil"/>
            </w:tcBorders>
            <w:shd w:val="clear" w:color="auto" w:fill="auto"/>
            <w:noWrap/>
          </w:tcPr>
          <w:p w14:paraId="1DD1242F" w14:textId="77777777" w:rsidR="002849BB" w:rsidRPr="00EF5447" w:rsidRDefault="002849BB" w:rsidP="00937E60">
            <w:pPr>
              <w:pStyle w:val="TAC"/>
            </w:pPr>
          </w:p>
        </w:tc>
        <w:tc>
          <w:tcPr>
            <w:tcW w:w="395" w:type="pct"/>
            <w:tcBorders>
              <w:top w:val="nil"/>
            </w:tcBorders>
            <w:shd w:val="clear" w:color="auto" w:fill="auto"/>
            <w:noWrap/>
          </w:tcPr>
          <w:p w14:paraId="7B65D6E4" w14:textId="77777777" w:rsidR="002849BB" w:rsidRPr="00EF5447" w:rsidRDefault="002849BB" w:rsidP="00937E60">
            <w:pPr>
              <w:pStyle w:val="TAC"/>
            </w:pPr>
          </w:p>
        </w:tc>
        <w:tc>
          <w:tcPr>
            <w:tcW w:w="616" w:type="pct"/>
            <w:tcBorders>
              <w:top w:val="nil"/>
            </w:tcBorders>
            <w:shd w:val="clear" w:color="auto" w:fill="auto"/>
            <w:noWrap/>
          </w:tcPr>
          <w:p w14:paraId="0CF1F566" w14:textId="77777777" w:rsidR="002849BB" w:rsidRPr="00EF5447" w:rsidRDefault="002849BB" w:rsidP="00937E60">
            <w:pPr>
              <w:pStyle w:val="TAC"/>
            </w:pPr>
          </w:p>
        </w:tc>
        <w:tc>
          <w:tcPr>
            <w:tcW w:w="478" w:type="pct"/>
            <w:shd w:val="clear" w:color="auto" w:fill="auto"/>
            <w:noWrap/>
          </w:tcPr>
          <w:p w14:paraId="395FF43D" w14:textId="77777777" w:rsidR="002849BB" w:rsidRPr="00EF5447" w:rsidRDefault="002849BB" w:rsidP="00937E60">
            <w:pPr>
              <w:pStyle w:val="TAC"/>
              <w:rPr>
                <w:rFonts w:eastAsia="MS Mincho"/>
              </w:rPr>
            </w:pPr>
          </w:p>
        </w:tc>
        <w:tc>
          <w:tcPr>
            <w:tcW w:w="491" w:type="pct"/>
            <w:tcBorders>
              <w:top w:val="nil"/>
            </w:tcBorders>
            <w:shd w:val="clear" w:color="auto" w:fill="auto"/>
          </w:tcPr>
          <w:p w14:paraId="3129AC1E" w14:textId="77777777" w:rsidR="002849BB" w:rsidRPr="00EF5447" w:rsidRDefault="002849BB" w:rsidP="00937E60">
            <w:pPr>
              <w:pStyle w:val="TAC"/>
            </w:pPr>
          </w:p>
        </w:tc>
      </w:tr>
      <w:tr w:rsidR="002849BB" w:rsidRPr="00EF5447" w14:paraId="6790ACAA" w14:textId="77777777" w:rsidTr="00937E60">
        <w:trPr>
          <w:trHeight w:val="187"/>
          <w:jc w:val="center"/>
        </w:trPr>
        <w:tc>
          <w:tcPr>
            <w:tcW w:w="1366" w:type="pct"/>
            <w:tcBorders>
              <w:top w:val="nil"/>
              <w:bottom w:val="single" w:sz="4" w:space="0" w:color="auto"/>
            </w:tcBorders>
            <w:shd w:val="clear" w:color="auto" w:fill="auto"/>
          </w:tcPr>
          <w:p w14:paraId="3140961D" w14:textId="77777777" w:rsidR="002849BB" w:rsidRPr="00EF5447" w:rsidRDefault="002849BB" w:rsidP="00937E60">
            <w:pPr>
              <w:pStyle w:val="TAC"/>
              <w:rPr>
                <w:rFonts w:eastAsia="MS Mincho"/>
              </w:rPr>
            </w:pPr>
          </w:p>
        </w:tc>
        <w:tc>
          <w:tcPr>
            <w:tcW w:w="563" w:type="pct"/>
            <w:shd w:val="clear" w:color="auto" w:fill="auto"/>
          </w:tcPr>
          <w:p w14:paraId="15CBB0FA" w14:textId="77777777" w:rsidR="002849BB" w:rsidRPr="00EF5447" w:rsidRDefault="002849BB" w:rsidP="00937E60">
            <w:pPr>
              <w:pStyle w:val="TAC"/>
            </w:pPr>
            <w:r w:rsidRPr="00EF5447">
              <w:rPr>
                <w:rFonts w:eastAsia="MS Mincho" w:cs="Arial"/>
                <w:lang w:eastAsia="ja-JP"/>
              </w:rPr>
              <w:t>n78</w:t>
            </w:r>
          </w:p>
        </w:tc>
        <w:tc>
          <w:tcPr>
            <w:tcW w:w="588" w:type="pct"/>
            <w:shd w:val="clear" w:color="auto" w:fill="auto"/>
            <w:noWrap/>
          </w:tcPr>
          <w:p w14:paraId="42512383" w14:textId="77777777" w:rsidR="002849BB" w:rsidRPr="00EF5447" w:rsidRDefault="002849BB" w:rsidP="00937E60">
            <w:pPr>
              <w:pStyle w:val="TAC"/>
            </w:pPr>
            <w:r w:rsidRPr="00EF5447">
              <w:rPr>
                <w:rFonts w:cs="Arial"/>
                <w:lang w:eastAsia="ja-JP"/>
              </w:rPr>
              <w:t>3690</w:t>
            </w:r>
          </w:p>
        </w:tc>
        <w:tc>
          <w:tcPr>
            <w:tcW w:w="503" w:type="pct"/>
            <w:shd w:val="clear" w:color="auto" w:fill="auto"/>
            <w:noWrap/>
          </w:tcPr>
          <w:p w14:paraId="3DCC3760" w14:textId="77777777" w:rsidR="002849BB" w:rsidRPr="00EF5447" w:rsidRDefault="002849BB" w:rsidP="00937E60">
            <w:pPr>
              <w:pStyle w:val="TAC"/>
            </w:pPr>
            <w:r w:rsidRPr="00EF5447">
              <w:rPr>
                <w:rFonts w:eastAsia="MS Mincho" w:cs="Arial"/>
                <w:lang w:eastAsia="ja-JP"/>
              </w:rPr>
              <w:t>10</w:t>
            </w:r>
          </w:p>
        </w:tc>
        <w:tc>
          <w:tcPr>
            <w:tcW w:w="395" w:type="pct"/>
            <w:shd w:val="clear" w:color="auto" w:fill="auto"/>
            <w:noWrap/>
          </w:tcPr>
          <w:p w14:paraId="5E752F19" w14:textId="77777777" w:rsidR="002849BB" w:rsidRPr="00EF5447" w:rsidRDefault="002849BB" w:rsidP="00937E60">
            <w:pPr>
              <w:pStyle w:val="TAC"/>
            </w:pPr>
            <w:r w:rsidRPr="00EF5447">
              <w:rPr>
                <w:rFonts w:cs="Arial"/>
              </w:rPr>
              <w:t>50</w:t>
            </w:r>
          </w:p>
        </w:tc>
        <w:tc>
          <w:tcPr>
            <w:tcW w:w="616" w:type="pct"/>
            <w:shd w:val="clear" w:color="auto" w:fill="auto"/>
            <w:noWrap/>
          </w:tcPr>
          <w:p w14:paraId="509CA806" w14:textId="77777777" w:rsidR="002849BB" w:rsidRPr="00EF5447" w:rsidRDefault="002849BB" w:rsidP="00937E60">
            <w:pPr>
              <w:pStyle w:val="TAC"/>
            </w:pPr>
            <w:r w:rsidRPr="00EF5447">
              <w:rPr>
                <w:rFonts w:cs="Arial"/>
                <w:lang w:eastAsia="ja-JP"/>
              </w:rPr>
              <w:t>3690</w:t>
            </w:r>
          </w:p>
        </w:tc>
        <w:tc>
          <w:tcPr>
            <w:tcW w:w="478" w:type="pct"/>
            <w:shd w:val="clear" w:color="auto" w:fill="auto"/>
            <w:noWrap/>
          </w:tcPr>
          <w:p w14:paraId="24E6D522" w14:textId="77777777" w:rsidR="002849BB" w:rsidRPr="00EF5447" w:rsidRDefault="002849BB" w:rsidP="00937E60">
            <w:pPr>
              <w:pStyle w:val="TAC"/>
              <w:rPr>
                <w:rFonts w:eastAsia="MS Mincho"/>
              </w:rPr>
            </w:pPr>
            <w:r w:rsidRPr="00EF5447">
              <w:rPr>
                <w:rFonts w:cs="Arial"/>
                <w:lang w:eastAsia="ja-JP"/>
              </w:rPr>
              <w:t>N/A</w:t>
            </w:r>
          </w:p>
        </w:tc>
        <w:tc>
          <w:tcPr>
            <w:tcW w:w="491" w:type="pct"/>
          </w:tcPr>
          <w:p w14:paraId="468B42DB" w14:textId="77777777" w:rsidR="002849BB" w:rsidRPr="00EF5447" w:rsidRDefault="002849BB" w:rsidP="00937E60">
            <w:pPr>
              <w:pStyle w:val="TAC"/>
            </w:pPr>
            <w:r w:rsidRPr="00EF5447">
              <w:rPr>
                <w:rFonts w:cs="Arial"/>
                <w:lang w:eastAsia="ja-JP"/>
              </w:rPr>
              <w:t>N/A</w:t>
            </w:r>
          </w:p>
        </w:tc>
      </w:tr>
      <w:tr w:rsidR="002849BB" w:rsidRPr="00EF5447" w14:paraId="161E2199" w14:textId="77777777" w:rsidTr="00937E60">
        <w:trPr>
          <w:trHeight w:val="187"/>
          <w:jc w:val="center"/>
        </w:trPr>
        <w:tc>
          <w:tcPr>
            <w:tcW w:w="1366" w:type="pct"/>
            <w:tcBorders>
              <w:bottom w:val="nil"/>
            </w:tcBorders>
            <w:shd w:val="clear" w:color="auto" w:fill="auto"/>
          </w:tcPr>
          <w:p w14:paraId="343CDF2F" w14:textId="77777777" w:rsidR="002849BB" w:rsidRPr="00EF5447" w:rsidRDefault="002849BB" w:rsidP="00937E60">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1E4AD75B" w14:textId="77777777" w:rsidR="002849BB" w:rsidRPr="00EF5447" w:rsidRDefault="002849BB" w:rsidP="00937E60">
            <w:pPr>
              <w:pStyle w:val="TAC"/>
            </w:pPr>
            <w:r w:rsidRPr="00EF5447">
              <w:rPr>
                <w:lang w:eastAsia="zh-TW"/>
              </w:rPr>
              <w:t>3</w:t>
            </w:r>
          </w:p>
        </w:tc>
        <w:tc>
          <w:tcPr>
            <w:tcW w:w="588" w:type="pct"/>
            <w:shd w:val="clear" w:color="auto" w:fill="auto"/>
            <w:noWrap/>
          </w:tcPr>
          <w:p w14:paraId="38348A43" w14:textId="77777777" w:rsidR="002849BB" w:rsidRPr="00EF5447" w:rsidRDefault="002849BB" w:rsidP="00937E60">
            <w:pPr>
              <w:pStyle w:val="TAC"/>
            </w:pPr>
            <w:r w:rsidRPr="00EF5447">
              <w:rPr>
                <w:lang w:eastAsia="zh-TW"/>
              </w:rPr>
              <w:t>1760</w:t>
            </w:r>
          </w:p>
        </w:tc>
        <w:tc>
          <w:tcPr>
            <w:tcW w:w="503" w:type="pct"/>
            <w:shd w:val="clear" w:color="auto" w:fill="auto"/>
            <w:noWrap/>
          </w:tcPr>
          <w:p w14:paraId="52A8FBC3" w14:textId="77777777" w:rsidR="002849BB" w:rsidRPr="00EF5447" w:rsidRDefault="002849BB" w:rsidP="00937E60">
            <w:pPr>
              <w:pStyle w:val="TAC"/>
            </w:pPr>
            <w:r w:rsidRPr="00EF5447">
              <w:rPr>
                <w:lang w:eastAsia="zh-TW"/>
              </w:rPr>
              <w:t>5</w:t>
            </w:r>
          </w:p>
        </w:tc>
        <w:tc>
          <w:tcPr>
            <w:tcW w:w="395" w:type="pct"/>
            <w:shd w:val="clear" w:color="auto" w:fill="auto"/>
            <w:noWrap/>
          </w:tcPr>
          <w:p w14:paraId="37CF565C" w14:textId="77777777" w:rsidR="002849BB" w:rsidRPr="00EF5447" w:rsidRDefault="002849BB" w:rsidP="00937E60">
            <w:pPr>
              <w:pStyle w:val="TAC"/>
            </w:pPr>
            <w:r w:rsidRPr="00EF5447">
              <w:rPr>
                <w:lang w:eastAsia="zh-TW"/>
              </w:rPr>
              <w:t>25</w:t>
            </w:r>
          </w:p>
        </w:tc>
        <w:tc>
          <w:tcPr>
            <w:tcW w:w="616" w:type="pct"/>
            <w:shd w:val="clear" w:color="auto" w:fill="auto"/>
            <w:noWrap/>
          </w:tcPr>
          <w:p w14:paraId="2830DE31" w14:textId="77777777" w:rsidR="002849BB" w:rsidRPr="00EF5447" w:rsidRDefault="002849BB" w:rsidP="00937E60">
            <w:pPr>
              <w:pStyle w:val="TAC"/>
            </w:pPr>
            <w:r w:rsidRPr="00EF5447">
              <w:rPr>
                <w:lang w:eastAsia="zh-TW"/>
              </w:rPr>
              <w:t>1855</w:t>
            </w:r>
          </w:p>
        </w:tc>
        <w:tc>
          <w:tcPr>
            <w:tcW w:w="478" w:type="pct"/>
            <w:shd w:val="clear" w:color="auto" w:fill="auto"/>
            <w:noWrap/>
          </w:tcPr>
          <w:p w14:paraId="75C8BE50" w14:textId="77777777" w:rsidR="002849BB" w:rsidRPr="00EF5447" w:rsidRDefault="002849BB" w:rsidP="00937E60">
            <w:pPr>
              <w:pStyle w:val="TAC"/>
              <w:rPr>
                <w:rFonts w:eastAsia="MS Mincho"/>
              </w:rPr>
            </w:pPr>
            <w:r w:rsidRPr="00EF5447">
              <w:rPr>
                <w:lang w:eastAsia="zh-TW"/>
              </w:rPr>
              <w:t>N/A</w:t>
            </w:r>
          </w:p>
        </w:tc>
        <w:tc>
          <w:tcPr>
            <w:tcW w:w="491" w:type="pct"/>
          </w:tcPr>
          <w:p w14:paraId="3139EBF7" w14:textId="77777777" w:rsidR="002849BB" w:rsidRPr="00EF5447" w:rsidRDefault="002849BB" w:rsidP="00937E60">
            <w:pPr>
              <w:pStyle w:val="TAC"/>
            </w:pPr>
            <w:r w:rsidRPr="00EF5447">
              <w:rPr>
                <w:lang w:eastAsia="zh-TW"/>
              </w:rPr>
              <w:t>N/A</w:t>
            </w:r>
          </w:p>
        </w:tc>
      </w:tr>
      <w:tr w:rsidR="002849BB" w:rsidRPr="00EF5447" w14:paraId="79CD76B4" w14:textId="77777777" w:rsidTr="00937E60">
        <w:trPr>
          <w:trHeight w:val="187"/>
          <w:jc w:val="center"/>
        </w:trPr>
        <w:tc>
          <w:tcPr>
            <w:tcW w:w="1366" w:type="pct"/>
            <w:tcBorders>
              <w:top w:val="nil"/>
              <w:bottom w:val="single" w:sz="4" w:space="0" w:color="auto"/>
            </w:tcBorders>
            <w:shd w:val="clear" w:color="auto" w:fill="auto"/>
          </w:tcPr>
          <w:p w14:paraId="1CFBAD45" w14:textId="77777777" w:rsidR="002849BB" w:rsidRPr="00EF5447" w:rsidRDefault="002849BB" w:rsidP="00937E60">
            <w:pPr>
              <w:pStyle w:val="TAC"/>
              <w:rPr>
                <w:rFonts w:eastAsia="MS Mincho"/>
              </w:rPr>
            </w:pPr>
          </w:p>
        </w:tc>
        <w:tc>
          <w:tcPr>
            <w:tcW w:w="563" w:type="pct"/>
            <w:shd w:val="clear" w:color="auto" w:fill="auto"/>
          </w:tcPr>
          <w:p w14:paraId="7E32FCDD" w14:textId="77777777" w:rsidR="002849BB" w:rsidRPr="00EF5447" w:rsidRDefault="002849BB" w:rsidP="00937E60">
            <w:pPr>
              <w:pStyle w:val="TAC"/>
            </w:pPr>
            <w:r w:rsidRPr="00EF5447">
              <w:t>n</w:t>
            </w:r>
            <w:r w:rsidRPr="00EF5447">
              <w:rPr>
                <w:lang w:eastAsia="zh-TW"/>
              </w:rPr>
              <w:t>1</w:t>
            </w:r>
          </w:p>
        </w:tc>
        <w:tc>
          <w:tcPr>
            <w:tcW w:w="588" w:type="pct"/>
            <w:shd w:val="clear" w:color="auto" w:fill="auto"/>
            <w:noWrap/>
          </w:tcPr>
          <w:p w14:paraId="051BB176" w14:textId="77777777" w:rsidR="002849BB" w:rsidRPr="00EF5447" w:rsidRDefault="002849BB" w:rsidP="00937E60">
            <w:pPr>
              <w:pStyle w:val="TAC"/>
            </w:pPr>
            <w:r w:rsidRPr="00EF5447">
              <w:rPr>
                <w:lang w:eastAsia="zh-TW"/>
              </w:rPr>
              <w:t>1950</w:t>
            </w:r>
          </w:p>
        </w:tc>
        <w:tc>
          <w:tcPr>
            <w:tcW w:w="503" w:type="pct"/>
            <w:shd w:val="clear" w:color="auto" w:fill="auto"/>
            <w:noWrap/>
          </w:tcPr>
          <w:p w14:paraId="1273A30F" w14:textId="77777777" w:rsidR="002849BB" w:rsidRPr="00EF5447" w:rsidRDefault="002849BB" w:rsidP="00937E60">
            <w:pPr>
              <w:pStyle w:val="TAC"/>
            </w:pPr>
            <w:r w:rsidRPr="00EF5447">
              <w:rPr>
                <w:lang w:eastAsia="zh-TW"/>
              </w:rPr>
              <w:t>5</w:t>
            </w:r>
          </w:p>
        </w:tc>
        <w:tc>
          <w:tcPr>
            <w:tcW w:w="395" w:type="pct"/>
            <w:shd w:val="clear" w:color="auto" w:fill="auto"/>
            <w:noWrap/>
          </w:tcPr>
          <w:p w14:paraId="794329D9" w14:textId="77777777" w:rsidR="002849BB" w:rsidRPr="00EF5447" w:rsidRDefault="002849BB" w:rsidP="00937E60">
            <w:pPr>
              <w:pStyle w:val="TAC"/>
            </w:pPr>
            <w:r w:rsidRPr="00EF5447">
              <w:rPr>
                <w:lang w:eastAsia="zh-TW"/>
              </w:rPr>
              <w:t>25</w:t>
            </w:r>
          </w:p>
        </w:tc>
        <w:tc>
          <w:tcPr>
            <w:tcW w:w="616" w:type="pct"/>
            <w:shd w:val="clear" w:color="auto" w:fill="auto"/>
            <w:noWrap/>
          </w:tcPr>
          <w:p w14:paraId="20A95AE7" w14:textId="77777777" w:rsidR="002849BB" w:rsidRPr="00EF5447" w:rsidRDefault="002849BB" w:rsidP="00937E60">
            <w:pPr>
              <w:pStyle w:val="TAC"/>
            </w:pPr>
            <w:r w:rsidRPr="00EF5447">
              <w:rPr>
                <w:lang w:eastAsia="zh-TW"/>
              </w:rPr>
              <w:t>2140</w:t>
            </w:r>
          </w:p>
        </w:tc>
        <w:tc>
          <w:tcPr>
            <w:tcW w:w="478" w:type="pct"/>
            <w:shd w:val="clear" w:color="auto" w:fill="auto"/>
            <w:noWrap/>
          </w:tcPr>
          <w:p w14:paraId="1C110725" w14:textId="77777777" w:rsidR="002849BB" w:rsidRPr="00EF5447" w:rsidRDefault="002849BB" w:rsidP="00937E60">
            <w:pPr>
              <w:pStyle w:val="TAC"/>
              <w:rPr>
                <w:rFonts w:eastAsia="MS Mincho"/>
              </w:rPr>
            </w:pPr>
            <w:r w:rsidRPr="00EF5447">
              <w:rPr>
                <w:lang w:eastAsia="zh-TW"/>
              </w:rPr>
              <w:t>23</w:t>
            </w:r>
          </w:p>
        </w:tc>
        <w:tc>
          <w:tcPr>
            <w:tcW w:w="491" w:type="pct"/>
          </w:tcPr>
          <w:p w14:paraId="544BC4E5" w14:textId="77777777" w:rsidR="002849BB" w:rsidRPr="00EF5447" w:rsidRDefault="002849BB" w:rsidP="00937E60">
            <w:pPr>
              <w:pStyle w:val="TAC"/>
            </w:pPr>
            <w:r w:rsidRPr="00EF5447">
              <w:rPr>
                <w:lang w:eastAsia="zh-TW"/>
              </w:rPr>
              <w:t>IMD3</w:t>
            </w:r>
          </w:p>
        </w:tc>
      </w:tr>
      <w:tr w:rsidR="002849BB" w:rsidRPr="00EF5447" w14:paraId="1B3B1308" w14:textId="77777777" w:rsidTr="00937E60">
        <w:trPr>
          <w:trHeight w:val="187"/>
          <w:jc w:val="center"/>
        </w:trPr>
        <w:tc>
          <w:tcPr>
            <w:tcW w:w="1366" w:type="pct"/>
            <w:tcBorders>
              <w:top w:val="nil"/>
              <w:bottom w:val="nil"/>
            </w:tcBorders>
            <w:shd w:val="clear" w:color="auto" w:fill="auto"/>
          </w:tcPr>
          <w:p w14:paraId="5A4FDEB6" w14:textId="77777777" w:rsidR="002849BB" w:rsidRPr="00EF5447" w:rsidRDefault="002849BB" w:rsidP="00937E60">
            <w:pPr>
              <w:pStyle w:val="TAC"/>
              <w:rPr>
                <w:rFonts w:eastAsia="MS Mincho"/>
              </w:rPr>
            </w:pPr>
            <w:r w:rsidRPr="00EF5447">
              <w:rPr>
                <w:rFonts w:cs="Arial"/>
              </w:rPr>
              <w:t>DC_3_n5</w:t>
            </w:r>
          </w:p>
        </w:tc>
        <w:tc>
          <w:tcPr>
            <w:tcW w:w="563" w:type="pct"/>
            <w:shd w:val="clear" w:color="auto" w:fill="auto"/>
          </w:tcPr>
          <w:p w14:paraId="451FC7C1" w14:textId="77777777" w:rsidR="002849BB" w:rsidRPr="00EF5447" w:rsidRDefault="002849BB" w:rsidP="00937E60">
            <w:pPr>
              <w:pStyle w:val="TAC"/>
            </w:pPr>
            <w:r w:rsidRPr="00EF5447">
              <w:rPr>
                <w:rFonts w:cs="Arial"/>
              </w:rPr>
              <w:t>3</w:t>
            </w:r>
          </w:p>
        </w:tc>
        <w:tc>
          <w:tcPr>
            <w:tcW w:w="588" w:type="pct"/>
            <w:shd w:val="clear" w:color="auto" w:fill="auto"/>
            <w:noWrap/>
          </w:tcPr>
          <w:p w14:paraId="6F3F1692" w14:textId="77777777" w:rsidR="002849BB" w:rsidRPr="00EF5447" w:rsidRDefault="002849BB" w:rsidP="00937E60">
            <w:pPr>
              <w:pStyle w:val="TAC"/>
              <w:rPr>
                <w:lang w:eastAsia="zh-TW"/>
              </w:rPr>
            </w:pPr>
            <w:r w:rsidRPr="00EF5447">
              <w:rPr>
                <w:rFonts w:cs="Arial"/>
              </w:rPr>
              <w:t>1771</w:t>
            </w:r>
          </w:p>
        </w:tc>
        <w:tc>
          <w:tcPr>
            <w:tcW w:w="503" w:type="pct"/>
            <w:shd w:val="clear" w:color="auto" w:fill="auto"/>
            <w:noWrap/>
          </w:tcPr>
          <w:p w14:paraId="6251C89C" w14:textId="77777777" w:rsidR="002849BB" w:rsidRPr="00EF5447" w:rsidRDefault="002849BB" w:rsidP="00937E60">
            <w:pPr>
              <w:pStyle w:val="TAC"/>
              <w:rPr>
                <w:lang w:eastAsia="zh-TW"/>
              </w:rPr>
            </w:pPr>
            <w:r w:rsidRPr="00EF5447">
              <w:rPr>
                <w:rFonts w:cs="Arial"/>
              </w:rPr>
              <w:t>10</w:t>
            </w:r>
          </w:p>
        </w:tc>
        <w:tc>
          <w:tcPr>
            <w:tcW w:w="395" w:type="pct"/>
            <w:shd w:val="clear" w:color="auto" w:fill="auto"/>
            <w:noWrap/>
          </w:tcPr>
          <w:p w14:paraId="768A0653" w14:textId="77777777" w:rsidR="002849BB" w:rsidRPr="00EF5447" w:rsidRDefault="002849BB" w:rsidP="00937E60">
            <w:pPr>
              <w:pStyle w:val="TAC"/>
              <w:rPr>
                <w:lang w:eastAsia="zh-TW"/>
              </w:rPr>
            </w:pPr>
            <w:r w:rsidRPr="00EF5447">
              <w:rPr>
                <w:rFonts w:cs="Arial"/>
              </w:rPr>
              <w:t>50</w:t>
            </w:r>
          </w:p>
        </w:tc>
        <w:tc>
          <w:tcPr>
            <w:tcW w:w="616" w:type="pct"/>
            <w:shd w:val="clear" w:color="auto" w:fill="auto"/>
            <w:noWrap/>
          </w:tcPr>
          <w:p w14:paraId="28218F72" w14:textId="77777777" w:rsidR="002849BB" w:rsidRPr="00EF5447" w:rsidRDefault="002849BB" w:rsidP="00937E60">
            <w:pPr>
              <w:pStyle w:val="TAC"/>
              <w:rPr>
                <w:lang w:eastAsia="zh-TW"/>
              </w:rPr>
            </w:pPr>
            <w:r w:rsidRPr="00EF5447">
              <w:rPr>
                <w:rFonts w:cs="Arial"/>
              </w:rPr>
              <w:t>1866</w:t>
            </w:r>
          </w:p>
        </w:tc>
        <w:tc>
          <w:tcPr>
            <w:tcW w:w="478" w:type="pct"/>
            <w:shd w:val="clear" w:color="auto" w:fill="auto"/>
            <w:noWrap/>
          </w:tcPr>
          <w:p w14:paraId="2A88D478" w14:textId="77777777" w:rsidR="002849BB" w:rsidRPr="00EF5447" w:rsidRDefault="002849BB" w:rsidP="00937E60">
            <w:pPr>
              <w:pStyle w:val="TAC"/>
              <w:rPr>
                <w:lang w:eastAsia="zh-TW"/>
              </w:rPr>
            </w:pPr>
            <w:r w:rsidRPr="00EF5447">
              <w:rPr>
                <w:rFonts w:cs="Arial"/>
              </w:rPr>
              <w:t>4</w:t>
            </w:r>
          </w:p>
        </w:tc>
        <w:tc>
          <w:tcPr>
            <w:tcW w:w="491" w:type="pct"/>
          </w:tcPr>
          <w:p w14:paraId="5E4BC114" w14:textId="77777777" w:rsidR="002849BB" w:rsidRPr="00EF5447" w:rsidRDefault="002849BB" w:rsidP="00937E60">
            <w:pPr>
              <w:pStyle w:val="TAC"/>
              <w:rPr>
                <w:lang w:eastAsia="zh-TW"/>
              </w:rPr>
            </w:pPr>
            <w:r w:rsidRPr="00EF5447">
              <w:rPr>
                <w:rFonts w:cs="Arial"/>
              </w:rPr>
              <w:t>IMD4</w:t>
            </w:r>
          </w:p>
        </w:tc>
      </w:tr>
      <w:tr w:rsidR="002849BB" w:rsidRPr="00EF5447" w14:paraId="37DBD75E" w14:textId="77777777" w:rsidTr="00937E60">
        <w:trPr>
          <w:trHeight w:val="187"/>
          <w:jc w:val="center"/>
        </w:trPr>
        <w:tc>
          <w:tcPr>
            <w:tcW w:w="1366" w:type="pct"/>
            <w:tcBorders>
              <w:top w:val="nil"/>
              <w:bottom w:val="nil"/>
            </w:tcBorders>
            <w:shd w:val="clear" w:color="auto" w:fill="auto"/>
          </w:tcPr>
          <w:p w14:paraId="4455C990" w14:textId="77777777" w:rsidR="002849BB" w:rsidRPr="00EF5447" w:rsidRDefault="002849BB" w:rsidP="00937E60">
            <w:pPr>
              <w:pStyle w:val="TAC"/>
              <w:rPr>
                <w:rFonts w:eastAsia="MS Mincho"/>
              </w:rPr>
            </w:pPr>
          </w:p>
        </w:tc>
        <w:tc>
          <w:tcPr>
            <w:tcW w:w="563" w:type="pct"/>
            <w:shd w:val="clear" w:color="auto" w:fill="auto"/>
          </w:tcPr>
          <w:p w14:paraId="2A2260DF" w14:textId="77777777" w:rsidR="002849BB" w:rsidRPr="00EF5447" w:rsidRDefault="002849BB" w:rsidP="00937E60">
            <w:pPr>
              <w:pStyle w:val="TAC"/>
            </w:pPr>
            <w:r w:rsidRPr="00EF5447">
              <w:rPr>
                <w:rFonts w:cs="Arial"/>
              </w:rPr>
              <w:t>n5</w:t>
            </w:r>
          </w:p>
        </w:tc>
        <w:tc>
          <w:tcPr>
            <w:tcW w:w="588" w:type="pct"/>
            <w:shd w:val="clear" w:color="auto" w:fill="auto"/>
            <w:noWrap/>
          </w:tcPr>
          <w:p w14:paraId="03EB1066" w14:textId="77777777" w:rsidR="002849BB" w:rsidRPr="00EF5447" w:rsidRDefault="002849BB" w:rsidP="00937E60">
            <w:pPr>
              <w:pStyle w:val="TAC"/>
              <w:rPr>
                <w:lang w:eastAsia="zh-TW"/>
              </w:rPr>
            </w:pPr>
            <w:r w:rsidRPr="00EF5447">
              <w:rPr>
                <w:rFonts w:cs="Arial"/>
              </w:rPr>
              <w:t>838</w:t>
            </w:r>
          </w:p>
        </w:tc>
        <w:tc>
          <w:tcPr>
            <w:tcW w:w="503" w:type="pct"/>
            <w:shd w:val="clear" w:color="auto" w:fill="auto"/>
            <w:noWrap/>
          </w:tcPr>
          <w:p w14:paraId="6BE0D42C" w14:textId="77777777" w:rsidR="002849BB" w:rsidRPr="00EF5447" w:rsidRDefault="002849BB" w:rsidP="00937E60">
            <w:pPr>
              <w:pStyle w:val="TAC"/>
              <w:rPr>
                <w:lang w:eastAsia="zh-TW"/>
              </w:rPr>
            </w:pPr>
            <w:r w:rsidRPr="00EF5447">
              <w:rPr>
                <w:rFonts w:cs="Arial"/>
              </w:rPr>
              <w:t>5</w:t>
            </w:r>
          </w:p>
        </w:tc>
        <w:tc>
          <w:tcPr>
            <w:tcW w:w="395" w:type="pct"/>
            <w:shd w:val="clear" w:color="auto" w:fill="auto"/>
            <w:noWrap/>
          </w:tcPr>
          <w:p w14:paraId="2B3881E3" w14:textId="77777777" w:rsidR="002849BB" w:rsidRPr="00EF5447" w:rsidRDefault="002849BB" w:rsidP="00937E60">
            <w:pPr>
              <w:pStyle w:val="TAC"/>
              <w:rPr>
                <w:lang w:eastAsia="zh-TW"/>
              </w:rPr>
            </w:pPr>
            <w:r w:rsidRPr="00EF5447">
              <w:rPr>
                <w:rFonts w:cs="Arial"/>
              </w:rPr>
              <w:t>25</w:t>
            </w:r>
          </w:p>
        </w:tc>
        <w:tc>
          <w:tcPr>
            <w:tcW w:w="616" w:type="pct"/>
            <w:shd w:val="clear" w:color="auto" w:fill="auto"/>
            <w:noWrap/>
          </w:tcPr>
          <w:p w14:paraId="31DBBC81" w14:textId="77777777" w:rsidR="002849BB" w:rsidRPr="00EF5447" w:rsidRDefault="002849BB" w:rsidP="00937E60">
            <w:pPr>
              <w:pStyle w:val="TAC"/>
              <w:rPr>
                <w:lang w:eastAsia="zh-TW"/>
              </w:rPr>
            </w:pPr>
            <w:r w:rsidRPr="00EF5447">
              <w:rPr>
                <w:rFonts w:cs="Arial"/>
              </w:rPr>
              <w:t>883</w:t>
            </w:r>
          </w:p>
        </w:tc>
        <w:tc>
          <w:tcPr>
            <w:tcW w:w="478" w:type="pct"/>
            <w:shd w:val="clear" w:color="auto" w:fill="auto"/>
            <w:noWrap/>
          </w:tcPr>
          <w:p w14:paraId="55DB6EF0" w14:textId="77777777" w:rsidR="002849BB" w:rsidRPr="00EF5447" w:rsidRDefault="002849BB" w:rsidP="00937E60">
            <w:pPr>
              <w:pStyle w:val="TAC"/>
              <w:rPr>
                <w:lang w:eastAsia="zh-TW"/>
              </w:rPr>
            </w:pPr>
            <w:r w:rsidRPr="00EF5447">
              <w:rPr>
                <w:rFonts w:cs="Arial"/>
              </w:rPr>
              <w:t>N/A</w:t>
            </w:r>
          </w:p>
        </w:tc>
        <w:tc>
          <w:tcPr>
            <w:tcW w:w="491" w:type="pct"/>
          </w:tcPr>
          <w:p w14:paraId="5E3BD15D" w14:textId="77777777" w:rsidR="002849BB" w:rsidRPr="00EF5447" w:rsidRDefault="002849BB" w:rsidP="00937E60">
            <w:pPr>
              <w:pStyle w:val="TAC"/>
              <w:rPr>
                <w:lang w:eastAsia="zh-TW"/>
              </w:rPr>
            </w:pPr>
            <w:r w:rsidRPr="00EF5447">
              <w:rPr>
                <w:rFonts w:cs="Arial"/>
              </w:rPr>
              <w:t>N/A</w:t>
            </w:r>
          </w:p>
        </w:tc>
      </w:tr>
      <w:tr w:rsidR="002849BB" w:rsidRPr="00EF5447" w14:paraId="0FE98C8F" w14:textId="77777777" w:rsidTr="00937E60">
        <w:trPr>
          <w:trHeight w:val="187"/>
          <w:jc w:val="center"/>
        </w:trPr>
        <w:tc>
          <w:tcPr>
            <w:tcW w:w="1366" w:type="pct"/>
            <w:tcBorders>
              <w:top w:val="nil"/>
              <w:bottom w:val="nil"/>
            </w:tcBorders>
            <w:shd w:val="clear" w:color="auto" w:fill="auto"/>
          </w:tcPr>
          <w:p w14:paraId="07E21149" w14:textId="77777777" w:rsidR="002849BB" w:rsidRPr="00EF5447" w:rsidRDefault="002849BB" w:rsidP="00937E60">
            <w:pPr>
              <w:pStyle w:val="TAC"/>
              <w:rPr>
                <w:rFonts w:eastAsia="MS Mincho"/>
              </w:rPr>
            </w:pPr>
          </w:p>
        </w:tc>
        <w:tc>
          <w:tcPr>
            <w:tcW w:w="563" w:type="pct"/>
            <w:shd w:val="clear" w:color="auto" w:fill="auto"/>
          </w:tcPr>
          <w:p w14:paraId="06BDD2B9" w14:textId="77777777" w:rsidR="002849BB" w:rsidRPr="00EF5447" w:rsidRDefault="002849BB" w:rsidP="00937E60">
            <w:pPr>
              <w:pStyle w:val="TAC"/>
            </w:pPr>
            <w:r w:rsidRPr="00EF5447">
              <w:t>3</w:t>
            </w:r>
          </w:p>
        </w:tc>
        <w:tc>
          <w:tcPr>
            <w:tcW w:w="588" w:type="pct"/>
            <w:shd w:val="clear" w:color="auto" w:fill="auto"/>
            <w:noWrap/>
          </w:tcPr>
          <w:p w14:paraId="3B49B556" w14:textId="77777777" w:rsidR="002849BB" w:rsidRPr="00EF5447" w:rsidRDefault="002849BB" w:rsidP="00937E60">
            <w:pPr>
              <w:pStyle w:val="TAC"/>
              <w:rPr>
                <w:lang w:eastAsia="zh-TW"/>
              </w:rPr>
            </w:pPr>
            <w:r w:rsidRPr="00EF5447">
              <w:rPr>
                <w:rFonts w:cs="Arial"/>
              </w:rPr>
              <w:t>1721</w:t>
            </w:r>
          </w:p>
        </w:tc>
        <w:tc>
          <w:tcPr>
            <w:tcW w:w="503" w:type="pct"/>
            <w:shd w:val="clear" w:color="auto" w:fill="auto"/>
            <w:noWrap/>
          </w:tcPr>
          <w:p w14:paraId="15BE6B94" w14:textId="77777777" w:rsidR="002849BB" w:rsidRPr="00EF5447" w:rsidRDefault="002849BB" w:rsidP="00937E60">
            <w:pPr>
              <w:pStyle w:val="TAC"/>
              <w:rPr>
                <w:lang w:eastAsia="zh-TW"/>
              </w:rPr>
            </w:pPr>
            <w:r w:rsidRPr="00EF5447">
              <w:rPr>
                <w:rFonts w:cs="Arial"/>
              </w:rPr>
              <w:t>10</w:t>
            </w:r>
          </w:p>
        </w:tc>
        <w:tc>
          <w:tcPr>
            <w:tcW w:w="395" w:type="pct"/>
            <w:shd w:val="clear" w:color="auto" w:fill="auto"/>
            <w:noWrap/>
          </w:tcPr>
          <w:p w14:paraId="4531BD3F" w14:textId="77777777" w:rsidR="002849BB" w:rsidRPr="00EF5447" w:rsidRDefault="002849BB" w:rsidP="00937E60">
            <w:pPr>
              <w:pStyle w:val="TAC"/>
              <w:rPr>
                <w:lang w:eastAsia="zh-TW"/>
              </w:rPr>
            </w:pPr>
            <w:r w:rsidRPr="00EF5447">
              <w:rPr>
                <w:rFonts w:cs="Arial"/>
              </w:rPr>
              <w:t>50</w:t>
            </w:r>
          </w:p>
        </w:tc>
        <w:tc>
          <w:tcPr>
            <w:tcW w:w="616" w:type="pct"/>
            <w:shd w:val="clear" w:color="auto" w:fill="auto"/>
            <w:noWrap/>
          </w:tcPr>
          <w:p w14:paraId="2035E15F" w14:textId="77777777" w:rsidR="002849BB" w:rsidRPr="00EF5447" w:rsidRDefault="002849BB" w:rsidP="00937E60">
            <w:pPr>
              <w:pStyle w:val="TAC"/>
              <w:rPr>
                <w:lang w:eastAsia="zh-TW"/>
              </w:rPr>
            </w:pPr>
            <w:r w:rsidRPr="00EF5447">
              <w:rPr>
                <w:rFonts w:cs="Arial"/>
              </w:rPr>
              <w:t>1816</w:t>
            </w:r>
          </w:p>
        </w:tc>
        <w:tc>
          <w:tcPr>
            <w:tcW w:w="478" w:type="pct"/>
            <w:shd w:val="clear" w:color="auto" w:fill="auto"/>
            <w:noWrap/>
          </w:tcPr>
          <w:p w14:paraId="4E13B7ED" w14:textId="77777777" w:rsidR="002849BB" w:rsidRPr="00EF5447" w:rsidRDefault="002849BB" w:rsidP="00937E60">
            <w:pPr>
              <w:pStyle w:val="TAC"/>
              <w:rPr>
                <w:lang w:eastAsia="zh-TW"/>
              </w:rPr>
            </w:pPr>
            <w:r w:rsidRPr="00EF5447">
              <w:rPr>
                <w:rFonts w:cs="Arial"/>
              </w:rPr>
              <w:t>N/A</w:t>
            </w:r>
          </w:p>
        </w:tc>
        <w:tc>
          <w:tcPr>
            <w:tcW w:w="491" w:type="pct"/>
          </w:tcPr>
          <w:p w14:paraId="6583E4B3" w14:textId="77777777" w:rsidR="002849BB" w:rsidRPr="00EF5447" w:rsidRDefault="002849BB" w:rsidP="00937E60">
            <w:pPr>
              <w:pStyle w:val="TAC"/>
              <w:rPr>
                <w:lang w:eastAsia="zh-TW"/>
              </w:rPr>
            </w:pPr>
            <w:r w:rsidRPr="00EF5447">
              <w:rPr>
                <w:rFonts w:cs="Arial"/>
              </w:rPr>
              <w:t>N/A</w:t>
            </w:r>
          </w:p>
        </w:tc>
      </w:tr>
      <w:tr w:rsidR="002849BB" w:rsidRPr="00EF5447" w14:paraId="16394BB9" w14:textId="77777777" w:rsidTr="00937E60">
        <w:trPr>
          <w:trHeight w:val="187"/>
          <w:jc w:val="center"/>
        </w:trPr>
        <w:tc>
          <w:tcPr>
            <w:tcW w:w="1366" w:type="pct"/>
            <w:tcBorders>
              <w:top w:val="nil"/>
              <w:bottom w:val="single" w:sz="4" w:space="0" w:color="auto"/>
            </w:tcBorders>
            <w:shd w:val="clear" w:color="auto" w:fill="auto"/>
          </w:tcPr>
          <w:p w14:paraId="0DC20226" w14:textId="77777777" w:rsidR="002849BB" w:rsidRPr="00EF5447" w:rsidRDefault="002849BB" w:rsidP="00937E60">
            <w:pPr>
              <w:pStyle w:val="TAC"/>
              <w:rPr>
                <w:rFonts w:eastAsia="MS Mincho"/>
              </w:rPr>
            </w:pPr>
          </w:p>
        </w:tc>
        <w:tc>
          <w:tcPr>
            <w:tcW w:w="563" w:type="pct"/>
            <w:shd w:val="clear" w:color="auto" w:fill="auto"/>
          </w:tcPr>
          <w:p w14:paraId="66D9281F" w14:textId="77777777" w:rsidR="002849BB" w:rsidRPr="00EF5447" w:rsidRDefault="002849BB" w:rsidP="00937E60">
            <w:pPr>
              <w:pStyle w:val="TAC"/>
            </w:pPr>
            <w:r w:rsidRPr="00EF5447">
              <w:rPr>
                <w:rFonts w:cs="Arial"/>
              </w:rPr>
              <w:t>n5</w:t>
            </w:r>
          </w:p>
        </w:tc>
        <w:tc>
          <w:tcPr>
            <w:tcW w:w="588" w:type="pct"/>
            <w:shd w:val="clear" w:color="auto" w:fill="auto"/>
            <w:noWrap/>
          </w:tcPr>
          <w:p w14:paraId="33E50F92" w14:textId="77777777" w:rsidR="002849BB" w:rsidRPr="00EF5447" w:rsidRDefault="002849BB" w:rsidP="00937E60">
            <w:pPr>
              <w:pStyle w:val="TAC"/>
              <w:rPr>
                <w:lang w:eastAsia="zh-TW"/>
              </w:rPr>
            </w:pPr>
            <w:r w:rsidRPr="00EF5447">
              <w:rPr>
                <w:rFonts w:cs="Arial"/>
              </w:rPr>
              <w:t>838</w:t>
            </w:r>
          </w:p>
        </w:tc>
        <w:tc>
          <w:tcPr>
            <w:tcW w:w="503" w:type="pct"/>
            <w:shd w:val="clear" w:color="auto" w:fill="auto"/>
            <w:noWrap/>
          </w:tcPr>
          <w:p w14:paraId="75931380" w14:textId="77777777" w:rsidR="002849BB" w:rsidRPr="00EF5447" w:rsidRDefault="002849BB" w:rsidP="00937E60">
            <w:pPr>
              <w:pStyle w:val="TAC"/>
              <w:rPr>
                <w:lang w:eastAsia="zh-TW"/>
              </w:rPr>
            </w:pPr>
            <w:r w:rsidRPr="00EF5447">
              <w:rPr>
                <w:rFonts w:cs="Arial"/>
              </w:rPr>
              <w:t>5</w:t>
            </w:r>
          </w:p>
        </w:tc>
        <w:tc>
          <w:tcPr>
            <w:tcW w:w="395" w:type="pct"/>
            <w:shd w:val="clear" w:color="auto" w:fill="auto"/>
            <w:noWrap/>
          </w:tcPr>
          <w:p w14:paraId="26600FEF" w14:textId="77777777" w:rsidR="002849BB" w:rsidRPr="00EF5447" w:rsidRDefault="002849BB" w:rsidP="00937E60">
            <w:pPr>
              <w:pStyle w:val="TAC"/>
              <w:rPr>
                <w:lang w:eastAsia="zh-TW"/>
              </w:rPr>
            </w:pPr>
            <w:r w:rsidRPr="00EF5447">
              <w:rPr>
                <w:rFonts w:cs="Arial"/>
              </w:rPr>
              <w:t>25</w:t>
            </w:r>
          </w:p>
        </w:tc>
        <w:tc>
          <w:tcPr>
            <w:tcW w:w="616" w:type="pct"/>
            <w:shd w:val="clear" w:color="auto" w:fill="auto"/>
            <w:noWrap/>
          </w:tcPr>
          <w:p w14:paraId="4E50162B" w14:textId="77777777" w:rsidR="002849BB" w:rsidRPr="00EF5447" w:rsidRDefault="002849BB" w:rsidP="00937E60">
            <w:pPr>
              <w:pStyle w:val="TAC"/>
              <w:rPr>
                <w:lang w:eastAsia="zh-TW"/>
              </w:rPr>
            </w:pPr>
            <w:r w:rsidRPr="00EF5447">
              <w:rPr>
                <w:rFonts w:cs="Arial"/>
              </w:rPr>
              <w:t>883</w:t>
            </w:r>
          </w:p>
        </w:tc>
        <w:tc>
          <w:tcPr>
            <w:tcW w:w="478" w:type="pct"/>
            <w:shd w:val="clear" w:color="auto" w:fill="auto"/>
            <w:noWrap/>
          </w:tcPr>
          <w:p w14:paraId="716F615C" w14:textId="77777777" w:rsidR="002849BB" w:rsidRPr="00EF5447" w:rsidRDefault="002849BB" w:rsidP="00937E60">
            <w:pPr>
              <w:pStyle w:val="TAC"/>
              <w:rPr>
                <w:lang w:eastAsia="zh-TW"/>
              </w:rPr>
            </w:pPr>
            <w:r w:rsidRPr="00EF5447">
              <w:rPr>
                <w:rFonts w:cs="Arial"/>
              </w:rPr>
              <w:t>24</w:t>
            </w:r>
          </w:p>
        </w:tc>
        <w:tc>
          <w:tcPr>
            <w:tcW w:w="491" w:type="pct"/>
          </w:tcPr>
          <w:p w14:paraId="58F6FC48" w14:textId="77777777" w:rsidR="002849BB" w:rsidRPr="00EF5447" w:rsidRDefault="002849BB" w:rsidP="00937E60">
            <w:pPr>
              <w:pStyle w:val="TAC"/>
              <w:rPr>
                <w:lang w:eastAsia="zh-TW"/>
              </w:rPr>
            </w:pPr>
            <w:r w:rsidRPr="00EF5447">
              <w:rPr>
                <w:rFonts w:cs="Arial"/>
              </w:rPr>
              <w:t>IMD2</w:t>
            </w:r>
            <w:r w:rsidRPr="00EF5447">
              <w:rPr>
                <w:rFonts w:cs="Arial"/>
                <w:vertAlign w:val="superscript"/>
              </w:rPr>
              <w:t>3</w:t>
            </w:r>
          </w:p>
        </w:tc>
      </w:tr>
      <w:tr w:rsidR="002849BB" w:rsidRPr="00EF5447" w14:paraId="3691FBFA" w14:textId="77777777" w:rsidTr="00937E60">
        <w:trPr>
          <w:trHeight w:val="187"/>
          <w:jc w:val="center"/>
        </w:trPr>
        <w:tc>
          <w:tcPr>
            <w:tcW w:w="1366" w:type="pct"/>
            <w:tcBorders>
              <w:bottom w:val="nil"/>
            </w:tcBorders>
            <w:shd w:val="clear" w:color="auto" w:fill="auto"/>
          </w:tcPr>
          <w:p w14:paraId="2F1AAB76" w14:textId="77777777" w:rsidR="002849BB" w:rsidRPr="00EF5447" w:rsidRDefault="002849BB" w:rsidP="00937E60">
            <w:pPr>
              <w:pStyle w:val="TAC"/>
              <w:rPr>
                <w:rFonts w:eastAsia="MS Mincho"/>
              </w:rPr>
            </w:pPr>
            <w:r w:rsidRPr="00EF5447">
              <w:rPr>
                <w:rFonts w:eastAsia="MS Mincho"/>
              </w:rPr>
              <w:t>DC_3A_n7A</w:t>
            </w:r>
          </w:p>
          <w:p w14:paraId="2D308AA3" w14:textId="77777777" w:rsidR="002849BB" w:rsidRPr="00EF5447" w:rsidRDefault="002849BB" w:rsidP="00937E60">
            <w:pPr>
              <w:pStyle w:val="TAC"/>
              <w:rPr>
                <w:rFonts w:eastAsia="MS Mincho"/>
              </w:rPr>
            </w:pPr>
            <w:r w:rsidRPr="00EF5447">
              <w:rPr>
                <w:noProof/>
              </w:rPr>
              <w:t>DC_3C_n7A</w:t>
            </w:r>
          </w:p>
        </w:tc>
        <w:tc>
          <w:tcPr>
            <w:tcW w:w="563" w:type="pct"/>
            <w:shd w:val="clear" w:color="auto" w:fill="auto"/>
          </w:tcPr>
          <w:p w14:paraId="3A434E9B" w14:textId="77777777" w:rsidR="002849BB" w:rsidRPr="00EF5447" w:rsidRDefault="002849BB" w:rsidP="00937E60">
            <w:pPr>
              <w:pStyle w:val="TAC"/>
            </w:pPr>
            <w:r w:rsidRPr="00EF5447">
              <w:t>3</w:t>
            </w:r>
          </w:p>
        </w:tc>
        <w:tc>
          <w:tcPr>
            <w:tcW w:w="588" w:type="pct"/>
            <w:shd w:val="clear" w:color="auto" w:fill="auto"/>
            <w:noWrap/>
          </w:tcPr>
          <w:p w14:paraId="432B5D69" w14:textId="77777777" w:rsidR="002849BB" w:rsidRPr="00EF5447" w:rsidRDefault="002849BB" w:rsidP="00937E60">
            <w:pPr>
              <w:pStyle w:val="TAC"/>
            </w:pPr>
            <w:r w:rsidRPr="00EF5447">
              <w:t>1730</w:t>
            </w:r>
          </w:p>
        </w:tc>
        <w:tc>
          <w:tcPr>
            <w:tcW w:w="503" w:type="pct"/>
            <w:shd w:val="clear" w:color="auto" w:fill="auto"/>
            <w:noWrap/>
          </w:tcPr>
          <w:p w14:paraId="71AB5B76" w14:textId="77777777" w:rsidR="002849BB" w:rsidRPr="00EF5447" w:rsidRDefault="002849BB" w:rsidP="00937E60">
            <w:pPr>
              <w:pStyle w:val="TAC"/>
            </w:pPr>
            <w:r w:rsidRPr="00EF5447">
              <w:t>5</w:t>
            </w:r>
          </w:p>
        </w:tc>
        <w:tc>
          <w:tcPr>
            <w:tcW w:w="395" w:type="pct"/>
            <w:shd w:val="clear" w:color="auto" w:fill="auto"/>
            <w:noWrap/>
          </w:tcPr>
          <w:p w14:paraId="55E0A14C" w14:textId="77777777" w:rsidR="002849BB" w:rsidRPr="00EF5447" w:rsidRDefault="002849BB" w:rsidP="00937E60">
            <w:pPr>
              <w:pStyle w:val="TAC"/>
            </w:pPr>
            <w:r w:rsidRPr="00EF5447">
              <w:t>25</w:t>
            </w:r>
          </w:p>
        </w:tc>
        <w:tc>
          <w:tcPr>
            <w:tcW w:w="616" w:type="pct"/>
            <w:shd w:val="clear" w:color="auto" w:fill="auto"/>
            <w:noWrap/>
          </w:tcPr>
          <w:p w14:paraId="2598BBF3" w14:textId="77777777" w:rsidR="002849BB" w:rsidRPr="00EF5447" w:rsidRDefault="002849BB" w:rsidP="00937E60">
            <w:pPr>
              <w:pStyle w:val="TAC"/>
            </w:pPr>
            <w:r w:rsidRPr="00EF5447">
              <w:t>1825</w:t>
            </w:r>
          </w:p>
        </w:tc>
        <w:tc>
          <w:tcPr>
            <w:tcW w:w="478" w:type="pct"/>
            <w:shd w:val="clear" w:color="auto" w:fill="auto"/>
            <w:noWrap/>
          </w:tcPr>
          <w:p w14:paraId="6F6F1CDC" w14:textId="77777777" w:rsidR="002849BB" w:rsidRPr="00EF5447" w:rsidRDefault="002849BB" w:rsidP="00937E60">
            <w:pPr>
              <w:pStyle w:val="TAC"/>
              <w:rPr>
                <w:rFonts w:eastAsia="MS Mincho"/>
              </w:rPr>
            </w:pPr>
            <w:r w:rsidRPr="00EF5447">
              <w:t>N/A</w:t>
            </w:r>
          </w:p>
        </w:tc>
        <w:tc>
          <w:tcPr>
            <w:tcW w:w="491" w:type="pct"/>
          </w:tcPr>
          <w:p w14:paraId="14B31DFC" w14:textId="77777777" w:rsidR="002849BB" w:rsidRPr="00EF5447" w:rsidRDefault="002849BB" w:rsidP="00937E60">
            <w:pPr>
              <w:pStyle w:val="TAC"/>
            </w:pPr>
            <w:r w:rsidRPr="00EF5447">
              <w:t>N/A</w:t>
            </w:r>
          </w:p>
        </w:tc>
      </w:tr>
      <w:tr w:rsidR="002849BB" w:rsidRPr="00EF5447" w14:paraId="4DD685AD" w14:textId="77777777" w:rsidTr="00937E60">
        <w:trPr>
          <w:trHeight w:val="187"/>
          <w:jc w:val="center"/>
        </w:trPr>
        <w:tc>
          <w:tcPr>
            <w:tcW w:w="1366" w:type="pct"/>
            <w:tcBorders>
              <w:top w:val="nil"/>
              <w:bottom w:val="single" w:sz="4" w:space="0" w:color="auto"/>
            </w:tcBorders>
            <w:shd w:val="clear" w:color="auto" w:fill="auto"/>
          </w:tcPr>
          <w:p w14:paraId="197C7ED6" w14:textId="77777777" w:rsidR="002849BB" w:rsidRPr="00EF5447" w:rsidRDefault="002849BB" w:rsidP="00937E60">
            <w:pPr>
              <w:pStyle w:val="TAC"/>
              <w:rPr>
                <w:rFonts w:eastAsia="MS Mincho"/>
              </w:rPr>
            </w:pPr>
          </w:p>
        </w:tc>
        <w:tc>
          <w:tcPr>
            <w:tcW w:w="563" w:type="pct"/>
            <w:shd w:val="clear" w:color="auto" w:fill="auto"/>
          </w:tcPr>
          <w:p w14:paraId="581AA97D" w14:textId="77777777" w:rsidR="002849BB" w:rsidRPr="00EF5447" w:rsidRDefault="002849BB" w:rsidP="00937E60">
            <w:pPr>
              <w:pStyle w:val="TAC"/>
            </w:pPr>
            <w:r w:rsidRPr="00EF5447">
              <w:t>n7</w:t>
            </w:r>
          </w:p>
        </w:tc>
        <w:tc>
          <w:tcPr>
            <w:tcW w:w="588" w:type="pct"/>
            <w:shd w:val="clear" w:color="auto" w:fill="auto"/>
            <w:noWrap/>
          </w:tcPr>
          <w:p w14:paraId="11E500C5" w14:textId="77777777" w:rsidR="002849BB" w:rsidRPr="00EF5447" w:rsidRDefault="002849BB" w:rsidP="00937E60">
            <w:pPr>
              <w:pStyle w:val="TAC"/>
            </w:pPr>
            <w:r w:rsidRPr="00EF5447">
              <w:t>2535</w:t>
            </w:r>
          </w:p>
        </w:tc>
        <w:tc>
          <w:tcPr>
            <w:tcW w:w="503" w:type="pct"/>
            <w:shd w:val="clear" w:color="auto" w:fill="auto"/>
            <w:noWrap/>
          </w:tcPr>
          <w:p w14:paraId="195B4FAC" w14:textId="77777777" w:rsidR="002849BB" w:rsidRPr="00EF5447" w:rsidRDefault="002849BB" w:rsidP="00937E60">
            <w:pPr>
              <w:pStyle w:val="TAC"/>
            </w:pPr>
            <w:r w:rsidRPr="00EF5447">
              <w:t>10</w:t>
            </w:r>
          </w:p>
        </w:tc>
        <w:tc>
          <w:tcPr>
            <w:tcW w:w="395" w:type="pct"/>
            <w:shd w:val="clear" w:color="auto" w:fill="auto"/>
            <w:noWrap/>
          </w:tcPr>
          <w:p w14:paraId="5F0C459C" w14:textId="77777777" w:rsidR="002849BB" w:rsidRPr="00EF5447" w:rsidRDefault="002849BB" w:rsidP="00937E60">
            <w:pPr>
              <w:pStyle w:val="TAC"/>
            </w:pPr>
            <w:r w:rsidRPr="00EF5447">
              <w:t>50</w:t>
            </w:r>
          </w:p>
        </w:tc>
        <w:tc>
          <w:tcPr>
            <w:tcW w:w="616" w:type="pct"/>
            <w:shd w:val="clear" w:color="auto" w:fill="auto"/>
            <w:noWrap/>
          </w:tcPr>
          <w:p w14:paraId="74D7607D" w14:textId="77777777" w:rsidR="002849BB" w:rsidRPr="00EF5447" w:rsidRDefault="002849BB" w:rsidP="00937E60">
            <w:pPr>
              <w:pStyle w:val="TAC"/>
            </w:pPr>
            <w:r w:rsidRPr="00EF5447">
              <w:t>2655</w:t>
            </w:r>
          </w:p>
        </w:tc>
        <w:tc>
          <w:tcPr>
            <w:tcW w:w="478" w:type="pct"/>
            <w:shd w:val="clear" w:color="auto" w:fill="auto"/>
            <w:noWrap/>
          </w:tcPr>
          <w:p w14:paraId="059D8E0E" w14:textId="77777777" w:rsidR="002849BB" w:rsidRPr="00EF5447" w:rsidRDefault="002849BB" w:rsidP="00937E60">
            <w:pPr>
              <w:pStyle w:val="TAC"/>
              <w:rPr>
                <w:rFonts w:eastAsia="MS Mincho"/>
              </w:rPr>
            </w:pPr>
            <w:r w:rsidRPr="00EF5447">
              <w:t>10.2</w:t>
            </w:r>
          </w:p>
        </w:tc>
        <w:tc>
          <w:tcPr>
            <w:tcW w:w="491" w:type="pct"/>
          </w:tcPr>
          <w:p w14:paraId="085F5F45" w14:textId="77777777" w:rsidR="002849BB" w:rsidRPr="00EF5447" w:rsidRDefault="002849BB" w:rsidP="00937E60">
            <w:pPr>
              <w:pStyle w:val="TAC"/>
            </w:pPr>
            <w:r w:rsidRPr="00EF5447">
              <w:t>IMD4</w:t>
            </w:r>
          </w:p>
        </w:tc>
      </w:tr>
      <w:tr w:rsidR="002849BB" w:rsidRPr="00EF5447" w14:paraId="57645E89" w14:textId="77777777" w:rsidTr="00937E60">
        <w:trPr>
          <w:trHeight w:val="187"/>
          <w:jc w:val="center"/>
        </w:trPr>
        <w:tc>
          <w:tcPr>
            <w:tcW w:w="1366" w:type="pct"/>
            <w:tcBorders>
              <w:bottom w:val="nil"/>
            </w:tcBorders>
            <w:shd w:val="clear" w:color="auto" w:fill="auto"/>
          </w:tcPr>
          <w:p w14:paraId="39D30CBF" w14:textId="77777777" w:rsidR="002849BB" w:rsidRPr="00EF5447" w:rsidRDefault="002849BB" w:rsidP="00937E60">
            <w:pPr>
              <w:pStyle w:val="TAC"/>
              <w:rPr>
                <w:rFonts w:eastAsia="MS Mincho"/>
              </w:rPr>
            </w:pPr>
            <w:r w:rsidRPr="00EF5447">
              <w:t>DC_</w:t>
            </w:r>
            <w:r w:rsidRPr="00EF5447">
              <w:rPr>
                <w:lang w:eastAsia="zh-TW"/>
              </w:rPr>
              <w:t>3</w:t>
            </w:r>
            <w:r w:rsidRPr="00EF5447">
              <w:t>_n8</w:t>
            </w:r>
          </w:p>
        </w:tc>
        <w:tc>
          <w:tcPr>
            <w:tcW w:w="563" w:type="pct"/>
            <w:shd w:val="clear" w:color="auto" w:fill="auto"/>
          </w:tcPr>
          <w:p w14:paraId="709CDF7D" w14:textId="77777777" w:rsidR="002849BB" w:rsidRPr="00EF5447" w:rsidRDefault="002849BB" w:rsidP="00937E60">
            <w:pPr>
              <w:pStyle w:val="TAC"/>
            </w:pPr>
            <w:r w:rsidRPr="00EF5447">
              <w:t>n8</w:t>
            </w:r>
          </w:p>
        </w:tc>
        <w:tc>
          <w:tcPr>
            <w:tcW w:w="588" w:type="pct"/>
            <w:shd w:val="clear" w:color="auto" w:fill="auto"/>
            <w:noWrap/>
          </w:tcPr>
          <w:p w14:paraId="4D36B206" w14:textId="77777777" w:rsidR="002849BB" w:rsidRPr="00EF5447" w:rsidRDefault="002849BB" w:rsidP="00937E60">
            <w:pPr>
              <w:pStyle w:val="TAC"/>
            </w:pPr>
            <w:r w:rsidRPr="00EF5447">
              <w:rPr>
                <w:rFonts w:cs="Arial"/>
              </w:rPr>
              <w:t>900</w:t>
            </w:r>
          </w:p>
        </w:tc>
        <w:tc>
          <w:tcPr>
            <w:tcW w:w="503" w:type="pct"/>
            <w:shd w:val="clear" w:color="auto" w:fill="auto"/>
            <w:noWrap/>
          </w:tcPr>
          <w:p w14:paraId="46587482" w14:textId="77777777" w:rsidR="002849BB" w:rsidRPr="00EF5447" w:rsidRDefault="002849BB" w:rsidP="00937E60">
            <w:pPr>
              <w:pStyle w:val="TAC"/>
            </w:pPr>
            <w:r w:rsidRPr="00EF5447">
              <w:rPr>
                <w:rFonts w:cs="Arial"/>
              </w:rPr>
              <w:t>5</w:t>
            </w:r>
          </w:p>
        </w:tc>
        <w:tc>
          <w:tcPr>
            <w:tcW w:w="395" w:type="pct"/>
            <w:shd w:val="clear" w:color="auto" w:fill="auto"/>
            <w:noWrap/>
          </w:tcPr>
          <w:p w14:paraId="4A7A8162" w14:textId="77777777" w:rsidR="002849BB" w:rsidRPr="00EF5447" w:rsidRDefault="002849BB" w:rsidP="00937E60">
            <w:pPr>
              <w:pStyle w:val="TAC"/>
            </w:pPr>
            <w:r w:rsidRPr="00EF5447">
              <w:rPr>
                <w:rFonts w:cs="Arial"/>
              </w:rPr>
              <w:t>25</w:t>
            </w:r>
          </w:p>
        </w:tc>
        <w:tc>
          <w:tcPr>
            <w:tcW w:w="616" w:type="pct"/>
            <w:shd w:val="clear" w:color="auto" w:fill="auto"/>
            <w:noWrap/>
          </w:tcPr>
          <w:p w14:paraId="58C2647E" w14:textId="77777777" w:rsidR="002849BB" w:rsidRPr="00EF5447" w:rsidRDefault="002849BB" w:rsidP="00937E60">
            <w:pPr>
              <w:pStyle w:val="TAC"/>
            </w:pPr>
            <w:r w:rsidRPr="00EF5447">
              <w:rPr>
                <w:rFonts w:cs="Arial"/>
              </w:rPr>
              <w:t>945</w:t>
            </w:r>
          </w:p>
        </w:tc>
        <w:tc>
          <w:tcPr>
            <w:tcW w:w="478" w:type="pct"/>
            <w:shd w:val="clear" w:color="auto" w:fill="auto"/>
            <w:noWrap/>
          </w:tcPr>
          <w:p w14:paraId="34961216" w14:textId="77777777" w:rsidR="002849BB" w:rsidRPr="00EF5447" w:rsidRDefault="002849BB" w:rsidP="00937E60">
            <w:pPr>
              <w:pStyle w:val="TAC"/>
            </w:pPr>
            <w:r w:rsidRPr="00EF5447">
              <w:rPr>
                <w:rFonts w:cs="Arial"/>
              </w:rPr>
              <w:t>8</w:t>
            </w:r>
          </w:p>
        </w:tc>
        <w:tc>
          <w:tcPr>
            <w:tcW w:w="491" w:type="pct"/>
          </w:tcPr>
          <w:p w14:paraId="7C40A770" w14:textId="77777777" w:rsidR="002849BB" w:rsidRPr="00EF5447" w:rsidRDefault="002849BB" w:rsidP="00937E60">
            <w:pPr>
              <w:pStyle w:val="TAC"/>
            </w:pPr>
            <w:r w:rsidRPr="00EF5447">
              <w:t>IMD4</w:t>
            </w:r>
            <w:r w:rsidRPr="00EF5447">
              <w:rPr>
                <w:rFonts w:cs="Arial"/>
                <w:vertAlign w:val="superscript"/>
              </w:rPr>
              <w:t>3</w:t>
            </w:r>
          </w:p>
        </w:tc>
      </w:tr>
      <w:tr w:rsidR="002849BB" w:rsidRPr="00EF5447" w14:paraId="6DCD731B" w14:textId="77777777" w:rsidTr="00937E60">
        <w:trPr>
          <w:trHeight w:val="187"/>
          <w:jc w:val="center"/>
        </w:trPr>
        <w:tc>
          <w:tcPr>
            <w:tcW w:w="1366" w:type="pct"/>
            <w:tcBorders>
              <w:top w:val="nil"/>
              <w:bottom w:val="nil"/>
            </w:tcBorders>
            <w:shd w:val="clear" w:color="auto" w:fill="auto"/>
          </w:tcPr>
          <w:p w14:paraId="408B8882" w14:textId="77777777" w:rsidR="002849BB" w:rsidRPr="00EF5447" w:rsidRDefault="002849BB" w:rsidP="00937E60">
            <w:pPr>
              <w:pStyle w:val="TAC"/>
              <w:rPr>
                <w:rFonts w:eastAsia="MS Mincho"/>
              </w:rPr>
            </w:pPr>
          </w:p>
        </w:tc>
        <w:tc>
          <w:tcPr>
            <w:tcW w:w="563" w:type="pct"/>
            <w:shd w:val="clear" w:color="auto" w:fill="auto"/>
          </w:tcPr>
          <w:p w14:paraId="4400BBCB" w14:textId="77777777" w:rsidR="002849BB" w:rsidRPr="00EF5447" w:rsidRDefault="002849BB" w:rsidP="00937E60">
            <w:pPr>
              <w:pStyle w:val="TAC"/>
            </w:pPr>
            <w:r w:rsidRPr="00EF5447">
              <w:t>3</w:t>
            </w:r>
          </w:p>
        </w:tc>
        <w:tc>
          <w:tcPr>
            <w:tcW w:w="588" w:type="pct"/>
            <w:shd w:val="clear" w:color="auto" w:fill="auto"/>
            <w:noWrap/>
          </w:tcPr>
          <w:p w14:paraId="6B31290B" w14:textId="77777777" w:rsidR="002849BB" w:rsidRPr="00EF5447" w:rsidRDefault="002849BB" w:rsidP="00937E60">
            <w:pPr>
              <w:pStyle w:val="TAC"/>
            </w:pPr>
            <w:r w:rsidRPr="00EF5447">
              <w:rPr>
                <w:rFonts w:cs="Arial"/>
              </w:rPr>
              <w:t>1755</w:t>
            </w:r>
          </w:p>
        </w:tc>
        <w:tc>
          <w:tcPr>
            <w:tcW w:w="503" w:type="pct"/>
            <w:shd w:val="clear" w:color="auto" w:fill="auto"/>
            <w:noWrap/>
          </w:tcPr>
          <w:p w14:paraId="58008414" w14:textId="77777777" w:rsidR="002849BB" w:rsidRPr="00EF5447" w:rsidRDefault="002849BB" w:rsidP="00937E60">
            <w:pPr>
              <w:pStyle w:val="TAC"/>
            </w:pPr>
            <w:r w:rsidRPr="00EF5447">
              <w:rPr>
                <w:rFonts w:cs="Arial"/>
              </w:rPr>
              <w:t>10</w:t>
            </w:r>
          </w:p>
        </w:tc>
        <w:tc>
          <w:tcPr>
            <w:tcW w:w="395" w:type="pct"/>
            <w:shd w:val="clear" w:color="auto" w:fill="auto"/>
            <w:noWrap/>
          </w:tcPr>
          <w:p w14:paraId="26D7E17D" w14:textId="77777777" w:rsidR="002849BB" w:rsidRPr="00EF5447" w:rsidRDefault="002849BB" w:rsidP="00937E60">
            <w:pPr>
              <w:pStyle w:val="TAC"/>
            </w:pPr>
            <w:r w:rsidRPr="00EF5447">
              <w:rPr>
                <w:rFonts w:cs="Arial"/>
              </w:rPr>
              <w:t>50</w:t>
            </w:r>
          </w:p>
        </w:tc>
        <w:tc>
          <w:tcPr>
            <w:tcW w:w="616" w:type="pct"/>
            <w:shd w:val="clear" w:color="auto" w:fill="auto"/>
            <w:noWrap/>
          </w:tcPr>
          <w:p w14:paraId="42F2334E" w14:textId="77777777" w:rsidR="002849BB" w:rsidRPr="00EF5447" w:rsidRDefault="002849BB" w:rsidP="00937E60">
            <w:pPr>
              <w:pStyle w:val="TAC"/>
            </w:pPr>
            <w:r w:rsidRPr="00EF5447">
              <w:rPr>
                <w:rFonts w:cs="Arial"/>
              </w:rPr>
              <w:t>1850</w:t>
            </w:r>
          </w:p>
        </w:tc>
        <w:tc>
          <w:tcPr>
            <w:tcW w:w="478" w:type="pct"/>
            <w:shd w:val="clear" w:color="auto" w:fill="auto"/>
            <w:noWrap/>
          </w:tcPr>
          <w:p w14:paraId="60A70855" w14:textId="77777777" w:rsidR="002849BB" w:rsidRPr="00EF5447" w:rsidRDefault="002849BB" w:rsidP="00937E60">
            <w:pPr>
              <w:pStyle w:val="TAC"/>
            </w:pPr>
            <w:r w:rsidRPr="00EF5447">
              <w:rPr>
                <w:rFonts w:cs="Arial"/>
              </w:rPr>
              <w:t>N/A</w:t>
            </w:r>
          </w:p>
        </w:tc>
        <w:tc>
          <w:tcPr>
            <w:tcW w:w="491" w:type="pct"/>
          </w:tcPr>
          <w:p w14:paraId="02F78C49" w14:textId="77777777" w:rsidR="002849BB" w:rsidRPr="00EF5447" w:rsidRDefault="002849BB" w:rsidP="00937E60">
            <w:pPr>
              <w:pStyle w:val="TAC"/>
            </w:pPr>
            <w:r w:rsidRPr="00EF5447">
              <w:t>N/A</w:t>
            </w:r>
          </w:p>
        </w:tc>
      </w:tr>
      <w:tr w:rsidR="002849BB" w:rsidRPr="00EF5447" w14:paraId="247A7AAC" w14:textId="77777777" w:rsidTr="00937E60">
        <w:trPr>
          <w:trHeight w:val="187"/>
          <w:jc w:val="center"/>
        </w:trPr>
        <w:tc>
          <w:tcPr>
            <w:tcW w:w="1366" w:type="pct"/>
            <w:tcBorders>
              <w:top w:val="nil"/>
              <w:bottom w:val="nil"/>
            </w:tcBorders>
            <w:shd w:val="clear" w:color="auto" w:fill="auto"/>
          </w:tcPr>
          <w:p w14:paraId="7DC5C18D" w14:textId="77777777" w:rsidR="002849BB" w:rsidRPr="00EF5447" w:rsidRDefault="002849BB" w:rsidP="00937E60">
            <w:pPr>
              <w:pStyle w:val="TAC"/>
              <w:rPr>
                <w:rFonts w:eastAsia="MS Mincho"/>
              </w:rPr>
            </w:pPr>
          </w:p>
        </w:tc>
        <w:tc>
          <w:tcPr>
            <w:tcW w:w="563" w:type="pct"/>
            <w:shd w:val="clear" w:color="auto" w:fill="auto"/>
          </w:tcPr>
          <w:p w14:paraId="269F40F9" w14:textId="77777777" w:rsidR="002849BB" w:rsidRPr="00EF5447" w:rsidRDefault="002849BB" w:rsidP="00937E60">
            <w:pPr>
              <w:pStyle w:val="TAC"/>
            </w:pPr>
            <w:r w:rsidRPr="00EF5447">
              <w:t>n8</w:t>
            </w:r>
          </w:p>
        </w:tc>
        <w:tc>
          <w:tcPr>
            <w:tcW w:w="588" w:type="pct"/>
            <w:shd w:val="clear" w:color="auto" w:fill="auto"/>
            <w:noWrap/>
          </w:tcPr>
          <w:p w14:paraId="468C68F3" w14:textId="77777777" w:rsidR="002849BB" w:rsidRPr="00EF5447" w:rsidRDefault="002849BB" w:rsidP="00937E60">
            <w:pPr>
              <w:pStyle w:val="TAC"/>
            </w:pPr>
            <w:r w:rsidRPr="00EF5447">
              <w:rPr>
                <w:lang w:eastAsia="ja-JP"/>
              </w:rPr>
              <w:t>897.5</w:t>
            </w:r>
          </w:p>
        </w:tc>
        <w:tc>
          <w:tcPr>
            <w:tcW w:w="503" w:type="pct"/>
            <w:shd w:val="clear" w:color="auto" w:fill="auto"/>
            <w:noWrap/>
          </w:tcPr>
          <w:p w14:paraId="13A2F99D" w14:textId="77777777" w:rsidR="002849BB" w:rsidRPr="00EF5447" w:rsidRDefault="002849BB" w:rsidP="00937E60">
            <w:pPr>
              <w:pStyle w:val="TAC"/>
            </w:pPr>
            <w:r w:rsidRPr="00EF5447">
              <w:rPr>
                <w:lang w:eastAsia="ja-JP"/>
              </w:rPr>
              <w:t>5</w:t>
            </w:r>
          </w:p>
        </w:tc>
        <w:tc>
          <w:tcPr>
            <w:tcW w:w="395" w:type="pct"/>
            <w:shd w:val="clear" w:color="auto" w:fill="auto"/>
            <w:noWrap/>
          </w:tcPr>
          <w:p w14:paraId="6E4EAC83" w14:textId="77777777" w:rsidR="002849BB" w:rsidRPr="00EF5447" w:rsidRDefault="002849BB" w:rsidP="00937E60">
            <w:pPr>
              <w:pStyle w:val="TAC"/>
            </w:pPr>
            <w:r w:rsidRPr="00EF5447">
              <w:rPr>
                <w:lang w:eastAsia="ja-JP"/>
              </w:rPr>
              <w:t>25</w:t>
            </w:r>
          </w:p>
        </w:tc>
        <w:tc>
          <w:tcPr>
            <w:tcW w:w="616" w:type="pct"/>
            <w:shd w:val="clear" w:color="auto" w:fill="auto"/>
            <w:noWrap/>
          </w:tcPr>
          <w:p w14:paraId="5B3D0B6F" w14:textId="77777777" w:rsidR="002849BB" w:rsidRPr="00EF5447" w:rsidRDefault="002849BB" w:rsidP="00937E60">
            <w:pPr>
              <w:pStyle w:val="TAC"/>
            </w:pPr>
            <w:r w:rsidRPr="00EF5447">
              <w:rPr>
                <w:lang w:eastAsia="ja-JP"/>
              </w:rPr>
              <w:t>942.5</w:t>
            </w:r>
          </w:p>
        </w:tc>
        <w:tc>
          <w:tcPr>
            <w:tcW w:w="478" w:type="pct"/>
            <w:shd w:val="clear" w:color="auto" w:fill="auto"/>
            <w:noWrap/>
          </w:tcPr>
          <w:p w14:paraId="4FEC8641" w14:textId="77777777" w:rsidR="002849BB" w:rsidRPr="00EF5447" w:rsidRDefault="002849BB" w:rsidP="00937E60">
            <w:pPr>
              <w:pStyle w:val="TAC"/>
            </w:pPr>
            <w:r w:rsidRPr="00EF5447">
              <w:rPr>
                <w:rFonts w:cs="Arial"/>
                <w:lang w:eastAsia="zh-TW"/>
              </w:rPr>
              <w:t>N/A</w:t>
            </w:r>
          </w:p>
        </w:tc>
        <w:tc>
          <w:tcPr>
            <w:tcW w:w="491" w:type="pct"/>
          </w:tcPr>
          <w:p w14:paraId="3FE738CA" w14:textId="77777777" w:rsidR="002849BB" w:rsidRPr="00EF5447" w:rsidRDefault="002849BB" w:rsidP="00937E60">
            <w:pPr>
              <w:pStyle w:val="TAC"/>
            </w:pPr>
            <w:r w:rsidRPr="00EF5447">
              <w:t>N/A</w:t>
            </w:r>
          </w:p>
        </w:tc>
      </w:tr>
      <w:tr w:rsidR="002849BB" w:rsidRPr="00EF5447" w14:paraId="61662160" w14:textId="77777777" w:rsidTr="00937E60">
        <w:trPr>
          <w:trHeight w:val="187"/>
          <w:jc w:val="center"/>
        </w:trPr>
        <w:tc>
          <w:tcPr>
            <w:tcW w:w="1366" w:type="pct"/>
            <w:tcBorders>
              <w:top w:val="nil"/>
              <w:bottom w:val="single" w:sz="4" w:space="0" w:color="auto"/>
            </w:tcBorders>
            <w:shd w:val="clear" w:color="auto" w:fill="auto"/>
          </w:tcPr>
          <w:p w14:paraId="09C0D16F" w14:textId="77777777" w:rsidR="002849BB" w:rsidRPr="00EF5447" w:rsidRDefault="002849BB" w:rsidP="00937E60">
            <w:pPr>
              <w:pStyle w:val="TAC"/>
              <w:rPr>
                <w:rFonts w:eastAsia="MS Mincho"/>
              </w:rPr>
            </w:pPr>
          </w:p>
        </w:tc>
        <w:tc>
          <w:tcPr>
            <w:tcW w:w="563" w:type="pct"/>
            <w:shd w:val="clear" w:color="auto" w:fill="auto"/>
          </w:tcPr>
          <w:p w14:paraId="452F4499" w14:textId="77777777" w:rsidR="002849BB" w:rsidRPr="00EF5447" w:rsidRDefault="002849BB" w:rsidP="00937E60">
            <w:pPr>
              <w:pStyle w:val="TAC"/>
            </w:pPr>
            <w:r w:rsidRPr="00EF5447">
              <w:t>3</w:t>
            </w:r>
          </w:p>
        </w:tc>
        <w:tc>
          <w:tcPr>
            <w:tcW w:w="588" w:type="pct"/>
            <w:shd w:val="clear" w:color="auto" w:fill="auto"/>
            <w:noWrap/>
          </w:tcPr>
          <w:p w14:paraId="4167810A" w14:textId="77777777" w:rsidR="002849BB" w:rsidRPr="00EF5447" w:rsidRDefault="002849BB" w:rsidP="00937E60">
            <w:pPr>
              <w:pStyle w:val="TAC"/>
            </w:pPr>
            <w:r w:rsidRPr="00EF5447">
              <w:rPr>
                <w:lang w:eastAsia="ja-JP"/>
              </w:rPr>
              <w:t>1747.5</w:t>
            </w:r>
          </w:p>
        </w:tc>
        <w:tc>
          <w:tcPr>
            <w:tcW w:w="503" w:type="pct"/>
            <w:shd w:val="clear" w:color="auto" w:fill="auto"/>
            <w:noWrap/>
          </w:tcPr>
          <w:p w14:paraId="3ACE4635" w14:textId="77777777" w:rsidR="002849BB" w:rsidRPr="00EF5447" w:rsidRDefault="002849BB" w:rsidP="00937E60">
            <w:pPr>
              <w:pStyle w:val="TAC"/>
            </w:pPr>
            <w:r w:rsidRPr="00EF5447">
              <w:rPr>
                <w:lang w:eastAsia="ja-JP"/>
              </w:rPr>
              <w:t>10</w:t>
            </w:r>
          </w:p>
        </w:tc>
        <w:tc>
          <w:tcPr>
            <w:tcW w:w="395" w:type="pct"/>
            <w:shd w:val="clear" w:color="auto" w:fill="auto"/>
            <w:noWrap/>
          </w:tcPr>
          <w:p w14:paraId="16683679" w14:textId="77777777" w:rsidR="002849BB" w:rsidRPr="00EF5447" w:rsidRDefault="002849BB" w:rsidP="00937E60">
            <w:pPr>
              <w:pStyle w:val="TAC"/>
            </w:pPr>
            <w:r w:rsidRPr="00EF5447">
              <w:rPr>
                <w:lang w:eastAsia="ja-JP"/>
              </w:rPr>
              <w:t>50</w:t>
            </w:r>
          </w:p>
        </w:tc>
        <w:tc>
          <w:tcPr>
            <w:tcW w:w="616" w:type="pct"/>
            <w:shd w:val="clear" w:color="auto" w:fill="auto"/>
            <w:noWrap/>
          </w:tcPr>
          <w:p w14:paraId="36FE83EB" w14:textId="77777777" w:rsidR="002849BB" w:rsidRPr="00EF5447" w:rsidRDefault="002849BB" w:rsidP="00937E60">
            <w:pPr>
              <w:pStyle w:val="TAC"/>
            </w:pPr>
            <w:r w:rsidRPr="00EF5447">
              <w:rPr>
                <w:lang w:eastAsia="ja-JP"/>
              </w:rPr>
              <w:t>1842.5</w:t>
            </w:r>
          </w:p>
        </w:tc>
        <w:tc>
          <w:tcPr>
            <w:tcW w:w="478" w:type="pct"/>
            <w:shd w:val="clear" w:color="auto" w:fill="auto"/>
            <w:noWrap/>
          </w:tcPr>
          <w:p w14:paraId="5D179E8B" w14:textId="77777777" w:rsidR="002849BB" w:rsidRPr="00EF5447" w:rsidRDefault="002849BB" w:rsidP="00937E60">
            <w:pPr>
              <w:pStyle w:val="TAC"/>
            </w:pPr>
            <w:r w:rsidRPr="00EF5447">
              <w:rPr>
                <w:rFonts w:cs="Arial"/>
                <w:lang w:eastAsia="zh-TW"/>
              </w:rPr>
              <w:t>6.4</w:t>
            </w:r>
          </w:p>
        </w:tc>
        <w:tc>
          <w:tcPr>
            <w:tcW w:w="491" w:type="pct"/>
          </w:tcPr>
          <w:p w14:paraId="6E2A21F8" w14:textId="77777777" w:rsidR="002849BB" w:rsidRPr="00EF5447" w:rsidRDefault="002849BB" w:rsidP="00937E60">
            <w:pPr>
              <w:pStyle w:val="TAC"/>
            </w:pPr>
            <w:r w:rsidRPr="00EF5447">
              <w:t>IMD5</w:t>
            </w:r>
          </w:p>
        </w:tc>
      </w:tr>
      <w:tr w:rsidR="002849BB" w:rsidRPr="00EF5447" w14:paraId="39A105DD" w14:textId="77777777" w:rsidTr="00937E60">
        <w:trPr>
          <w:trHeight w:val="187"/>
          <w:jc w:val="center"/>
        </w:trPr>
        <w:tc>
          <w:tcPr>
            <w:tcW w:w="1366" w:type="pct"/>
            <w:tcBorders>
              <w:bottom w:val="single" w:sz="4" w:space="0" w:color="auto"/>
            </w:tcBorders>
            <w:shd w:val="clear" w:color="auto" w:fill="auto"/>
          </w:tcPr>
          <w:p w14:paraId="261B4A80" w14:textId="77777777" w:rsidR="002849BB" w:rsidRPr="00EF5447" w:rsidRDefault="002849BB" w:rsidP="00937E60">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14:paraId="0005D630" w14:textId="77777777" w:rsidR="002849BB" w:rsidRPr="00EF5447" w:rsidRDefault="002849BB" w:rsidP="00937E60">
            <w:pPr>
              <w:pStyle w:val="TAC"/>
            </w:pPr>
            <w:r w:rsidRPr="00EF5447">
              <w:rPr>
                <w:rFonts w:cs="Arial"/>
              </w:rPr>
              <w:t>3</w:t>
            </w:r>
          </w:p>
        </w:tc>
        <w:tc>
          <w:tcPr>
            <w:tcW w:w="588" w:type="pct"/>
            <w:shd w:val="clear" w:color="auto" w:fill="auto"/>
            <w:noWrap/>
          </w:tcPr>
          <w:p w14:paraId="7AF6A010" w14:textId="77777777" w:rsidR="002849BB" w:rsidRPr="00EF5447" w:rsidRDefault="002849BB" w:rsidP="00937E60">
            <w:pPr>
              <w:pStyle w:val="TAC"/>
            </w:pPr>
            <w:r w:rsidRPr="00EF5447">
              <w:rPr>
                <w:rFonts w:cs="Arial"/>
              </w:rPr>
              <w:t>1775</w:t>
            </w:r>
          </w:p>
        </w:tc>
        <w:tc>
          <w:tcPr>
            <w:tcW w:w="503" w:type="pct"/>
            <w:shd w:val="clear" w:color="auto" w:fill="auto"/>
            <w:noWrap/>
          </w:tcPr>
          <w:p w14:paraId="62678198" w14:textId="77777777" w:rsidR="002849BB" w:rsidRPr="00EF5447" w:rsidRDefault="002849BB" w:rsidP="00937E60">
            <w:pPr>
              <w:pStyle w:val="TAC"/>
            </w:pPr>
            <w:r w:rsidRPr="00EF5447">
              <w:rPr>
                <w:rFonts w:cs="Arial"/>
              </w:rPr>
              <w:t>5</w:t>
            </w:r>
          </w:p>
        </w:tc>
        <w:tc>
          <w:tcPr>
            <w:tcW w:w="395" w:type="pct"/>
            <w:shd w:val="clear" w:color="auto" w:fill="auto"/>
            <w:noWrap/>
          </w:tcPr>
          <w:p w14:paraId="37E38EB1" w14:textId="77777777" w:rsidR="002849BB" w:rsidRPr="00EF5447" w:rsidRDefault="002849BB" w:rsidP="00937E60">
            <w:pPr>
              <w:pStyle w:val="TAC"/>
            </w:pPr>
            <w:r w:rsidRPr="00EF5447">
              <w:rPr>
                <w:rFonts w:cs="Arial"/>
              </w:rPr>
              <w:t>25</w:t>
            </w:r>
          </w:p>
        </w:tc>
        <w:tc>
          <w:tcPr>
            <w:tcW w:w="616" w:type="pct"/>
            <w:shd w:val="clear" w:color="auto" w:fill="auto"/>
            <w:noWrap/>
          </w:tcPr>
          <w:p w14:paraId="2FE5FA69" w14:textId="77777777" w:rsidR="002849BB" w:rsidRPr="00EF5447" w:rsidRDefault="002849BB" w:rsidP="00937E60">
            <w:pPr>
              <w:pStyle w:val="TAC"/>
            </w:pPr>
            <w:r w:rsidRPr="00EF5447">
              <w:rPr>
                <w:rFonts w:cs="Arial"/>
              </w:rPr>
              <w:t>1870</w:t>
            </w:r>
          </w:p>
        </w:tc>
        <w:tc>
          <w:tcPr>
            <w:tcW w:w="478" w:type="pct"/>
            <w:shd w:val="clear" w:color="auto" w:fill="auto"/>
            <w:noWrap/>
          </w:tcPr>
          <w:p w14:paraId="24C46D61" w14:textId="77777777" w:rsidR="002849BB" w:rsidRPr="00EF5447" w:rsidRDefault="002849BB" w:rsidP="00937E60">
            <w:pPr>
              <w:pStyle w:val="TAC"/>
              <w:rPr>
                <w:rFonts w:eastAsia="MS Mincho"/>
              </w:rPr>
            </w:pPr>
            <w:r w:rsidRPr="00EF5447">
              <w:rPr>
                <w:rFonts w:cs="Arial"/>
              </w:rPr>
              <w:t>4</w:t>
            </w:r>
          </w:p>
        </w:tc>
        <w:tc>
          <w:tcPr>
            <w:tcW w:w="491" w:type="pct"/>
          </w:tcPr>
          <w:p w14:paraId="1EA4F6E9" w14:textId="77777777" w:rsidR="002849BB" w:rsidRPr="00EF5447" w:rsidRDefault="002849BB" w:rsidP="00937E60">
            <w:pPr>
              <w:pStyle w:val="TAC"/>
            </w:pPr>
            <w:r w:rsidRPr="00EF5447">
              <w:rPr>
                <w:rFonts w:cs="Arial"/>
              </w:rPr>
              <w:t>IMD4</w:t>
            </w:r>
          </w:p>
        </w:tc>
      </w:tr>
      <w:tr w:rsidR="002849BB" w:rsidRPr="00EF5447" w14:paraId="6BB36DEB" w14:textId="77777777" w:rsidTr="00937E60">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16AB21E" w14:textId="77777777" w:rsidR="002849BB" w:rsidRPr="00CC3279" w:rsidRDefault="002849BB" w:rsidP="00937E60">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5402A00" w14:textId="77777777" w:rsidR="002849BB" w:rsidRPr="00CC3279" w:rsidRDefault="002849BB" w:rsidP="00937E60">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9981AA4" w14:textId="77777777" w:rsidR="002849BB" w:rsidRPr="00CC3279" w:rsidRDefault="002849BB" w:rsidP="00937E60">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B42DAD9" w14:textId="77777777" w:rsidR="002849BB" w:rsidRPr="00CC3279" w:rsidRDefault="002849BB" w:rsidP="00937E60">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ED2856E" w14:textId="77777777" w:rsidR="002849BB" w:rsidRPr="00CC3279" w:rsidRDefault="002849BB" w:rsidP="00937E60">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D55BB8E" w14:textId="77777777" w:rsidR="002849BB" w:rsidRPr="00CC3279" w:rsidRDefault="002849BB" w:rsidP="00937E60">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D091452" w14:textId="77777777" w:rsidR="002849BB" w:rsidRPr="00CC3279" w:rsidRDefault="002849BB" w:rsidP="00937E60">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14:paraId="105D708C" w14:textId="77777777" w:rsidR="002849BB" w:rsidRPr="00CC3279" w:rsidRDefault="002849BB" w:rsidP="00937E60">
            <w:pPr>
              <w:pStyle w:val="TAC"/>
              <w:rPr>
                <w:rFonts w:cs="Arial"/>
              </w:rPr>
            </w:pPr>
            <w:r w:rsidRPr="00AF0B93">
              <w:rPr>
                <w:rFonts w:cs="Arial"/>
              </w:rPr>
              <w:t>IMD4</w:t>
            </w:r>
          </w:p>
        </w:tc>
      </w:tr>
      <w:tr w:rsidR="002849BB" w:rsidRPr="00EF5447" w14:paraId="0903179F" w14:textId="77777777" w:rsidTr="00937E60">
        <w:trPr>
          <w:trHeight w:val="187"/>
          <w:jc w:val="center"/>
        </w:trPr>
        <w:tc>
          <w:tcPr>
            <w:tcW w:w="1366" w:type="pct"/>
            <w:tcBorders>
              <w:top w:val="nil"/>
              <w:left w:val="single" w:sz="4" w:space="0" w:color="auto"/>
              <w:bottom w:val="nil"/>
              <w:right w:val="single" w:sz="4" w:space="0" w:color="auto"/>
            </w:tcBorders>
            <w:shd w:val="clear" w:color="auto" w:fill="auto"/>
          </w:tcPr>
          <w:p w14:paraId="5D8CC003" w14:textId="77777777" w:rsidR="002849BB" w:rsidRPr="00CC3279" w:rsidRDefault="002849BB" w:rsidP="00937E60">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BAF25CD" w14:textId="77777777" w:rsidR="002849BB" w:rsidRPr="00CC3279" w:rsidRDefault="002849BB" w:rsidP="00937E60">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94A2D33" w14:textId="77777777" w:rsidR="002849BB" w:rsidRPr="00CC3279" w:rsidRDefault="002849BB" w:rsidP="00937E60">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DB4BD96" w14:textId="77777777" w:rsidR="002849BB" w:rsidRPr="00CC3279" w:rsidRDefault="002849BB" w:rsidP="00937E60">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9DA2F50" w14:textId="77777777" w:rsidR="002849BB" w:rsidRPr="00CC3279" w:rsidRDefault="002849BB" w:rsidP="00937E60">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255C170" w14:textId="77777777" w:rsidR="002849BB" w:rsidRPr="00CC3279" w:rsidRDefault="002849BB" w:rsidP="00937E60">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EEADA6E" w14:textId="77777777" w:rsidR="002849BB" w:rsidRPr="00CC3279" w:rsidRDefault="002849BB" w:rsidP="00937E60">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62CA6149" w14:textId="77777777" w:rsidR="002849BB" w:rsidRPr="00CC3279" w:rsidRDefault="002849BB" w:rsidP="00937E60">
            <w:pPr>
              <w:pStyle w:val="TAC"/>
              <w:rPr>
                <w:rFonts w:cs="Arial"/>
              </w:rPr>
            </w:pPr>
            <w:r w:rsidRPr="00AF0B93">
              <w:rPr>
                <w:rFonts w:cs="Arial"/>
              </w:rPr>
              <w:t>N/A</w:t>
            </w:r>
          </w:p>
        </w:tc>
      </w:tr>
      <w:tr w:rsidR="002849BB" w:rsidRPr="00EF5447" w14:paraId="183EBFA3" w14:textId="77777777" w:rsidTr="00937E60">
        <w:trPr>
          <w:trHeight w:val="187"/>
          <w:jc w:val="center"/>
        </w:trPr>
        <w:tc>
          <w:tcPr>
            <w:tcW w:w="1366" w:type="pct"/>
            <w:tcBorders>
              <w:top w:val="nil"/>
              <w:left w:val="single" w:sz="4" w:space="0" w:color="auto"/>
              <w:bottom w:val="nil"/>
              <w:right w:val="single" w:sz="4" w:space="0" w:color="auto"/>
            </w:tcBorders>
            <w:shd w:val="clear" w:color="auto" w:fill="auto"/>
          </w:tcPr>
          <w:p w14:paraId="56ADEA07" w14:textId="77777777" w:rsidR="002849BB" w:rsidRPr="00CC3279" w:rsidRDefault="002849BB" w:rsidP="00937E60">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8F80261" w14:textId="77777777" w:rsidR="002849BB" w:rsidRPr="00CC3279" w:rsidRDefault="002849BB" w:rsidP="00937E60">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D803C67" w14:textId="77777777" w:rsidR="002849BB" w:rsidRPr="00CC3279" w:rsidRDefault="002849BB" w:rsidP="00937E60">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B99E3E2" w14:textId="77777777" w:rsidR="002849BB" w:rsidRPr="00CC3279" w:rsidRDefault="002849BB" w:rsidP="00937E60">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9C80BE0" w14:textId="77777777" w:rsidR="002849BB" w:rsidRPr="00CC3279" w:rsidRDefault="002849BB" w:rsidP="00937E60">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A7C61BE" w14:textId="77777777" w:rsidR="002849BB" w:rsidRPr="00CC3279" w:rsidRDefault="002849BB" w:rsidP="00937E60">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0BEC045" w14:textId="77777777" w:rsidR="002849BB" w:rsidRPr="00CC3279" w:rsidRDefault="002849BB" w:rsidP="00937E60">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00E2CF7E" w14:textId="77777777" w:rsidR="002849BB" w:rsidRPr="00CC3279" w:rsidRDefault="002849BB" w:rsidP="00937E60">
            <w:pPr>
              <w:pStyle w:val="TAC"/>
              <w:rPr>
                <w:rFonts w:cs="Arial"/>
              </w:rPr>
            </w:pPr>
            <w:r w:rsidRPr="00AF0B93">
              <w:rPr>
                <w:rFonts w:cs="Arial"/>
              </w:rPr>
              <w:t>N/A</w:t>
            </w:r>
          </w:p>
        </w:tc>
      </w:tr>
      <w:tr w:rsidR="002849BB" w:rsidRPr="00EF5447" w14:paraId="48F83872" w14:textId="77777777" w:rsidTr="00937E60">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3A4A7FCC" w14:textId="77777777" w:rsidR="002849BB" w:rsidRPr="00CC3279" w:rsidRDefault="002849BB" w:rsidP="00937E60">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7158133" w14:textId="77777777" w:rsidR="002849BB" w:rsidRPr="00CC3279" w:rsidRDefault="002849BB" w:rsidP="00937E60">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F0A59A4" w14:textId="77777777" w:rsidR="002849BB" w:rsidRPr="00CC3279" w:rsidRDefault="002849BB" w:rsidP="00937E60">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B1DD9CB" w14:textId="77777777" w:rsidR="002849BB" w:rsidRPr="00CC3279" w:rsidRDefault="002849BB" w:rsidP="00937E60">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3392C45" w14:textId="77777777" w:rsidR="002849BB" w:rsidRPr="00CC3279" w:rsidRDefault="002849BB" w:rsidP="00937E60">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3641FB9" w14:textId="77777777" w:rsidR="002849BB" w:rsidRPr="00CC3279" w:rsidRDefault="002849BB" w:rsidP="00937E60">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321A8B7" w14:textId="77777777" w:rsidR="002849BB" w:rsidRPr="00CC3279" w:rsidRDefault="002849BB" w:rsidP="00937E60">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14:paraId="2D524A46" w14:textId="77777777" w:rsidR="002849BB" w:rsidRPr="00CC3279" w:rsidRDefault="002849BB" w:rsidP="00937E60">
            <w:pPr>
              <w:pStyle w:val="TAC"/>
              <w:rPr>
                <w:rFonts w:cs="Arial"/>
              </w:rPr>
            </w:pPr>
            <w:r w:rsidRPr="00AF0B93">
              <w:rPr>
                <w:rFonts w:cs="Arial"/>
              </w:rPr>
              <w:t>IMD2</w:t>
            </w:r>
            <w:r w:rsidRPr="00CC3279">
              <w:rPr>
                <w:rFonts w:cs="Arial"/>
              </w:rPr>
              <w:t>3</w:t>
            </w:r>
          </w:p>
        </w:tc>
      </w:tr>
      <w:tr w:rsidR="002849BB" w:rsidRPr="00EF5447" w14:paraId="7106890D" w14:textId="77777777" w:rsidTr="00937E60">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59A3F28" w14:textId="77777777" w:rsidR="002849BB" w:rsidRPr="001C7DF0" w:rsidRDefault="002849BB" w:rsidP="00937E60">
            <w:pPr>
              <w:pStyle w:val="TAC"/>
              <w:rPr>
                <w:rFonts w:eastAsiaTheme="minorEastAsia" w:cs="Arial"/>
              </w:rPr>
            </w:pPr>
            <w:r w:rsidRPr="001C7DF0">
              <w:rPr>
                <w:rFonts w:eastAsiaTheme="minorEastAsia"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975E841" w14:textId="77777777" w:rsidR="002849BB" w:rsidRPr="001C7DF0" w:rsidRDefault="002849BB" w:rsidP="00937E60">
            <w:pPr>
              <w:pStyle w:val="TAC"/>
              <w:rPr>
                <w:rFonts w:eastAsiaTheme="minorEastAsia" w:cs="Arial"/>
              </w:rPr>
            </w:pPr>
            <w:r w:rsidRPr="001C7DF0">
              <w:rPr>
                <w:rFonts w:eastAsiaTheme="minorEastAsia"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B5BCFDD" w14:textId="77777777" w:rsidR="002849BB" w:rsidRPr="001C7DF0" w:rsidRDefault="002849BB" w:rsidP="00937E60">
            <w:pPr>
              <w:pStyle w:val="TAC"/>
              <w:rPr>
                <w:rFonts w:eastAsiaTheme="minorEastAsia" w:cs="Arial"/>
              </w:rPr>
            </w:pPr>
            <w:r w:rsidRPr="001C7DF0">
              <w:rPr>
                <w:rFonts w:eastAsiaTheme="minorEastAsia"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C4251B7" w14:textId="77777777" w:rsidR="002849BB" w:rsidRPr="001C7DF0" w:rsidRDefault="002849BB" w:rsidP="00937E60">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74599D8" w14:textId="77777777" w:rsidR="002849BB" w:rsidRPr="001C7DF0" w:rsidRDefault="002849BB" w:rsidP="00937E60">
            <w:pPr>
              <w:pStyle w:val="TAC"/>
              <w:rPr>
                <w:rFonts w:eastAsiaTheme="minorEastAsia" w:cs="Arial"/>
              </w:rPr>
            </w:pPr>
            <w:r w:rsidRPr="001C7DF0">
              <w:rPr>
                <w:rFonts w:eastAsiaTheme="minorEastAsia"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42BCE6E" w14:textId="77777777" w:rsidR="002849BB" w:rsidRPr="001C7DF0" w:rsidRDefault="002849BB" w:rsidP="00937E60">
            <w:pPr>
              <w:pStyle w:val="TAC"/>
              <w:rPr>
                <w:rFonts w:eastAsiaTheme="minorEastAsia" w:cs="Arial"/>
              </w:rPr>
            </w:pPr>
            <w:r w:rsidRPr="001C7DF0">
              <w:rPr>
                <w:rFonts w:eastAsiaTheme="minorEastAsia"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F9B3F6E" w14:textId="77777777" w:rsidR="002849BB" w:rsidRPr="001C7DF0" w:rsidRDefault="002849BB" w:rsidP="00937E60">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11DD4757" w14:textId="77777777" w:rsidR="002849BB" w:rsidRPr="001C7DF0" w:rsidRDefault="002849BB" w:rsidP="00937E60">
            <w:pPr>
              <w:pStyle w:val="TAC"/>
              <w:rPr>
                <w:rFonts w:eastAsiaTheme="minorEastAsia" w:cs="Arial"/>
              </w:rPr>
            </w:pPr>
            <w:r w:rsidRPr="001C7DF0">
              <w:rPr>
                <w:rFonts w:eastAsiaTheme="minorEastAsia" w:cs="Arial"/>
              </w:rPr>
              <w:t>N/A</w:t>
            </w:r>
          </w:p>
        </w:tc>
      </w:tr>
      <w:tr w:rsidR="002849BB" w:rsidRPr="00EF5447" w14:paraId="0968AB38" w14:textId="77777777" w:rsidTr="00937E60">
        <w:trPr>
          <w:trHeight w:val="187"/>
          <w:jc w:val="center"/>
        </w:trPr>
        <w:tc>
          <w:tcPr>
            <w:tcW w:w="1366" w:type="pct"/>
            <w:tcBorders>
              <w:top w:val="nil"/>
              <w:left w:val="single" w:sz="4" w:space="0" w:color="auto"/>
              <w:bottom w:val="nil"/>
              <w:right w:val="single" w:sz="4" w:space="0" w:color="auto"/>
            </w:tcBorders>
            <w:shd w:val="clear" w:color="auto" w:fill="auto"/>
          </w:tcPr>
          <w:p w14:paraId="22C4BD9F" w14:textId="77777777" w:rsidR="002849BB" w:rsidRPr="001C7DF0" w:rsidRDefault="002849BB" w:rsidP="00937E60">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0AB4703" w14:textId="77777777" w:rsidR="002849BB" w:rsidRPr="001C7DF0" w:rsidRDefault="002849BB" w:rsidP="00937E60">
            <w:pPr>
              <w:pStyle w:val="TAC"/>
              <w:rPr>
                <w:rFonts w:eastAsiaTheme="minorEastAsia"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5D03E84" w14:textId="77777777" w:rsidR="002849BB" w:rsidRPr="001C7DF0" w:rsidRDefault="002849BB" w:rsidP="00937E60">
            <w:pPr>
              <w:pStyle w:val="TAC"/>
              <w:rPr>
                <w:rFonts w:eastAsiaTheme="minorEastAsia" w:cs="Arial"/>
              </w:rPr>
            </w:pPr>
            <w:r w:rsidRPr="001C7DF0">
              <w:rPr>
                <w:rFonts w:eastAsiaTheme="minorEastAsia"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0FB34AE" w14:textId="77777777" w:rsidR="002849BB" w:rsidRPr="001C7DF0" w:rsidRDefault="002849BB" w:rsidP="00937E60">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020D240" w14:textId="77777777" w:rsidR="002849BB" w:rsidRPr="001C7DF0" w:rsidRDefault="002849BB" w:rsidP="00937E60">
            <w:pPr>
              <w:pStyle w:val="TAC"/>
              <w:rPr>
                <w:rFonts w:eastAsiaTheme="minorEastAsia" w:cs="Arial"/>
              </w:rPr>
            </w:pPr>
            <w:r w:rsidRPr="001C7DF0">
              <w:rPr>
                <w:rFonts w:eastAsiaTheme="minorEastAsia"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62EAF54" w14:textId="77777777" w:rsidR="002849BB" w:rsidRPr="001C7DF0" w:rsidRDefault="002849BB" w:rsidP="00937E60">
            <w:pPr>
              <w:pStyle w:val="TAC"/>
              <w:rPr>
                <w:rFonts w:eastAsiaTheme="minorEastAsia" w:cs="Arial"/>
              </w:rPr>
            </w:pPr>
            <w:r w:rsidRPr="001C7DF0">
              <w:rPr>
                <w:rFonts w:eastAsiaTheme="minorEastAsia"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808E756" w14:textId="77777777" w:rsidR="002849BB" w:rsidRPr="001C7DF0" w:rsidRDefault="002849BB" w:rsidP="00937E60">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289F7C1A" w14:textId="77777777" w:rsidR="002849BB" w:rsidRPr="001C7DF0" w:rsidRDefault="002849BB" w:rsidP="00937E60">
            <w:pPr>
              <w:pStyle w:val="TAC"/>
              <w:rPr>
                <w:rFonts w:eastAsiaTheme="minorEastAsia" w:cs="Arial"/>
              </w:rPr>
            </w:pPr>
          </w:p>
        </w:tc>
      </w:tr>
      <w:tr w:rsidR="002849BB" w:rsidRPr="00EF5447" w14:paraId="7F6613D7" w14:textId="77777777" w:rsidTr="00937E60">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0F7D388C" w14:textId="77777777" w:rsidR="002849BB" w:rsidRPr="001C7DF0" w:rsidRDefault="002849BB" w:rsidP="00937E60">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1EF04FC" w14:textId="77777777" w:rsidR="002849BB" w:rsidRPr="001C7DF0" w:rsidRDefault="002849BB" w:rsidP="00937E60">
            <w:pPr>
              <w:pStyle w:val="TAC"/>
              <w:rPr>
                <w:rFonts w:eastAsiaTheme="minorEastAsia" w:cs="Arial"/>
              </w:rPr>
            </w:pPr>
            <w:r w:rsidRPr="001C7DF0">
              <w:rPr>
                <w:rFonts w:eastAsiaTheme="minorEastAsia"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99F253E" w14:textId="77777777" w:rsidR="002849BB" w:rsidRPr="001C7DF0" w:rsidRDefault="002849BB" w:rsidP="00937E60">
            <w:pPr>
              <w:pStyle w:val="TAC"/>
              <w:rPr>
                <w:rFonts w:eastAsiaTheme="minorEastAsia" w:cs="Arial"/>
              </w:rPr>
            </w:pPr>
            <w:r w:rsidRPr="001C7DF0">
              <w:rPr>
                <w:rFonts w:eastAsiaTheme="minorEastAsia"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964925D" w14:textId="77777777" w:rsidR="002849BB" w:rsidRPr="001C7DF0" w:rsidRDefault="002849BB" w:rsidP="00937E60">
            <w:pPr>
              <w:pStyle w:val="TAC"/>
              <w:rPr>
                <w:rFonts w:eastAsiaTheme="minorEastAsia" w:cs="Arial"/>
              </w:rPr>
            </w:pPr>
            <w:r w:rsidRPr="001C7DF0">
              <w:rPr>
                <w:rFonts w:eastAsiaTheme="minorEastAsia"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24FE7A2" w14:textId="77777777" w:rsidR="002849BB" w:rsidRPr="001C7DF0" w:rsidRDefault="002849BB" w:rsidP="00937E60">
            <w:pPr>
              <w:pStyle w:val="TAC"/>
              <w:rPr>
                <w:rFonts w:eastAsiaTheme="minorEastAsia" w:cs="Arial"/>
              </w:rPr>
            </w:pPr>
            <w:r w:rsidRPr="001C7DF0">
              <w:rPr>
                <w:rFonts w:eastAsiaTheme="minorEastAsia"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E75F044" w14:textId="77777777" w:rsidR="002849BB" w:rsidRPr="001C7DF0" w:rsidRDefault="002849BB" w:rsidP="00937E60">
            <w:pPr>
              <w:pStyle w:val="TAC"/>
              <w:rPr>
                <w:rFonts w:eastAsiaTheme="minorEastAsia" w:cs="Arial"/>
              </w:rPr>
            </w:pPr>
            <w:r w:rsidRPr="001C7DF0">
              <w:rPr>
                <w:rFonts w:eastAsiaTheme="minorEastAsia"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D8F464E" w14:textId="77777777" w:rsidR="002849BB" w:rsidRPr="001C7DF0" w:rsidRDefault="002849BB" w:rsidP="00937E60">
            <w:pPr>
              <w:pStyle w:val="TAC"/>
              <w:rPr>
                <w:rFonts w:eastAsiaTheme="minorEastAsia" w:cs="Arial"/>
              </w:rPr>
            </w:pPr>
            <w:r w:rsidRPr="001C7DF0">
              <w:rPr>
                <w:rFonts w:eastAsiaTheme="minorEastAsia" w:cs="Arial"/>
              </w:rPr>
              <w:t>18.9</w:t>
            </w:r>
          </w:p>
        </w:tc>
        <w:tc>
          <w:tcPr>
            <w:tcW w:w="491" w:type="pct"/>
            <w:tcBorders>
              <w:top w:val="single" w:sz="4" w:space="0" w:color="auto"/>
              <w:left w:val="single" w:sz="4" w:space="0" w:color="auto"/>
              <w:bottom w:val="single" w:sz="4" w:space="0" w:color="auto"/>
              <w:right w:val="single" w:sz="4" w:space="0" w:color="auto"/>
            </w:tcBorders>
          </w:tcPr>
          <w:p w14:paraId="0C8903DE" w14:textId="77777777" w:rsidR="002849BB" w:rsidRPr="001C7DF0" w:rsidRDefault="002849BB" w:rsidP="00937E60">
            <w:pPr>
              <w:pStyle w:val="TAC"/>
              <w:rPr>
                <w:rFonts w:eastAsiaTheme="minorEastAsia" w:cs="Arial"/>
              </w:rPr>
            </w:pPr>
            <w:r w:rsidRPr="001C7DF0">
              <w:rPr>
                <w:rFonts w:eastAsiaTheme="minorEastAsia" w:cs="Arial"/>
              </w:rPr>
              <w:t>IMD3</w:t>
            </w:r>
          </w:p>
        </w:tc>
      </w:tr>
      <w:tr w:rsidR="002849BB" w:rsidRPr="00EF5447" w14:paraId="26BC2011" w14:textId="77777777" w:rsidTr="00937E60">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0A142827" w14:textId="77777777" w:rsidR="002849BB" w:rsidRPr="00CC3279" w:rsidRDefault="002849BB" w:rsidP="00937E60">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2551C30" w14:textId="77777777" w:rsidR="002849BB" w:rsidRPr="00EF5447" w:rsidRDefault="002849BB" w:rsidP="00937E60">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62723DE" w14:textId="77777777" w:rsidR="002849BB" w:rsidRPr="00EF5447" w:rsidRDefault="002849BB" w:rsidP="00937E60">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697F1F6" w14:textId="77777777" w:rsidR="002849BB" w:rsidRPr="00EF5447" w:rsidRDefault="002849BB" w:rsidP="00937E60">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E2A3CEF" w14:textId="77777777" w:rsidR="002849BB" w:rsidRPr="00EF5447" w:rsidRDefault="002849BB" w:rsidP="00937E60">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570A379" w14:textId="77777777" w:rsidR="002849BB" w:rsidRPr="00EF5447" w:rsidRDefault="002849BB" w:rsidP="00937E60">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D3C1C2B" w14:textId="77777777" w:rsidR="002849BB" w:rsidRPr="00EF5447" w:rsidRDefault="002849BB" w:rsidP="00937E60">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461174D6" w14:textId="77777777" w:rsidR="002849BB" w:rsidRPr="00EF5447" w:rsidRDefault="002849BB" w:rsidP="00937E60">
            <w:pPr>
              <w:pStyle w:val="TAC"/>
              <w:rPr>
                <w:rFonts w:cs="Arial"/>
              </w:rPr>
            </w:pPr>
            <w:r w:rsidRPr="00DD31EE">
              <w:rPr>
                <w:rFonts w:cs="Arial"/>
              </w:rPr>
              <w:t>1</w:t>
            </w:r>
            <w:r w:rsidRPr="00CC3279">
              <w:rPr>
                <w:rFonts w:cs="Arial"/>
              </w:rPr>
              <w:t>st</w:t>
            </w:r>
            <w:r w:rsidRPr="00DD31EE">
              <w:rPr>
                <w:rFonts w:cs="Arial"/>
              </w:rPr>
              <w:t xml:space="preserve"> order triple beat α (TX</w:t>
            </w:r>
            <w:r w:rsidRPr="00CC3279">
              <w:rPr>
                <w:rFonts w:cs="Arial"/>
              </w:rPr>
              <w:t>22</w:t>
            </w:r>
            <w:r w:rsidRPr="00DD31EE">
              <w:rPr>
                <w:rFonts w:cs="Arial"/>
              </w:rPr>
              <w:t>TX</w:t>
            </w:r>
            <w:r w:rsidRPr="00CC3279">
              <w:rPr>
                <w:rFonts w:cs="Arial"/>
              </w:rPr>
              <w:t>1</w:t>
            </w:r>
            <w:r w:rsidRPr="00DD31EE">
              <w:rPr>
                <w:rFonts w:cs="Arial"/>
              </w:rPr>
              <w:t>)</w:t>
            </w:r>
            <w:r>
              <w:rPr>
                <w:rFonts w:cs="Arial" w:hint="eastAsia"/>
              </w:rPr>
              <w:t xml:space="preserve"> </w:t>
            </w:r>
            <w:proofErr w:type="gramStart"/>
            <w:r w:rsidRPr="00DD31EE">
              <w:rPr>
                <w:rFonts w:cs="Arial"/>
              </w:rPr>
              <w:t>i.e.</w:t>
            </w:r>
            <w:proofErr w:type="gramEnd"/>
            <w:r w:rsidRPr="00DD31EE">
              <w:rPr>
                <w:rFonts w:cs="Arial"/>
              </w:rPr>
              <w:t xml:space="preserve"> IMD3</w:t>
            </w:r>
          </w:p>
        </w:tc>
      </w:tr>
      <w:tr w:rsidR="002849BB" w:rsidRPr="00EF5447" w14:paraId="08838AEA" w14:textId="77777777" w:rsidTr="00937E60">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1A26FC5A" w14:textId="77777777" w:rsidR="002849BB" w:rsidRPr="00CC3279" w:rsidRDefault="002849BB" w:rsidP="00937E60">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4ABC9CE" w14:textId="77777777" w:rsidR="002849BB" w:rsidRPr="00EF5447" w:rsidRDefault="002849BB" w:rsidP="00937E60">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D69DE1F" w14:textId="77777777" w:rsidR="002849BB" w:rsidRPr="00EF5447" w:rsidRDefault="002849BB" w:rsidP="00937E60">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17B0F85" w14:textId="77777777" w:rsidR="002849BB" w:rsidRPr="00EF5447" w:rsidRDefault="002849BB" w:rsidP="00937E60">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90F4D5C" w14:textId="77777777" w:rsidR="002849BB" w:rsidRPr="00EF5447" w:rsidRDefault="002849BB" w:rsidP="00937E60">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B17BFC7" w14:textId="77777777" w:rsidR="002849BB" w:rsidRPr="00EF5447" w:rsidRDefault="002849BB" w:rsidP="00937E60">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9250AC9" w14:textId="77777777" w:rsidR="002849BB" w:rsidRPr="00EF5447" w:rsidRDefault="002849BB" w:rsidP="00937E60">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5D1BA486" w14:textId="77777777" w:rsidR="002849BB" w:rsidRPr="00EF5447" w:rsidRDefault="002849BB" w:rsidP="00937E60">
            <w:pPr>
              <w:pStyle w:val="TAC"/>
              <w:rPr>
                <w:rFonts w:cs="Arial"/>
              </w:rPr>
            </w:pPr>
            <w:r w:rsidRPr="00CC3279">
              <w:rPr>
                <w:rFonts w:cs="Arial"/>
              </w:rPr>
              <w:t>N/A</w:t>
            </w:r>
          </w:p>
        </w:tc>
      </w:tr>
      <w:tr w:rsidR="002849BB" w:rsidRPr="00EF5447" w14:paraId="30AAEE46" w14:textId="77777777" w:rsidTr="00937E60">
        <w:trPr>
          <w:trHeight w:val="187"/>
          <w:jc w:val="center"/>
        </w:trPr>
        <w:tc>
          <w:tcPr>
            <w:tcW w:w="1366" w:type="pct"/>
            <w:tcBorders>
              <w:top w:val="single" w:sz="4" w:space="0" w:color="auto"/>
              <w:bottom w:val="nil"/>
            </w:tcBorders>
            <w:shd w:val="clear" w:color="auto" w:fill="auto"/>
          </w:tcPr>
          <w:p w14:paraId="3974EB81" w14:textId="77777777" w:rsidR="002849BB" w:rsidRPr="00EF5447" w:rsidRDefault="002849BB" w:rsidP="00937E60">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557B8C0E" w14:textId="77777777" w:rsidR="002849BB" w:rsidRPr="00EF5447" w:rsidRDefault="002849BB" w:rsidP="00937E60">
            <w:pPr>
              <w:pStyle w:val="TAC"/>
            </w:pPr>
            <w:r w:rsidRPr="00EF5447">
              <w:rPr>
                <w:rFonts w:cs="Arial"/>
              </w:rPr>
              <w:t>n20</w:t>
            </w:r>
          </w:p>
        </w:tc>
        <w:tc>
          <w:tcPr>
            <w:tcW w:w="588" w:type="pct"/>
            <w:shd w:val="clear" w:color="auto" w:fill="auto"/>
            <w:noWrap/>
          </w:tcPr>
          <w:p w14:paraId="7FB8C6E7" w14:textId="77777777" w:rsidR="002849BB" w:rsidRPr="00EF5447" w:rsidRDefault="002849BB" w:rsidP="00937E60">
            <w:pPr>
              <w:pStyle w:val="TAC"/>
            </w:pPr>
            <w:r w:rsidRPr="00EF5447">
              <w:rPr>
                <w:rFonts w:cs="Arial"/>
              </w:rPr>
              <w:t>840</w:t>
            </w:r>
          </w:p>
        </w:tc>
        <w:tc>
          <w:tcPr>
            <w:tcW w:w="503" w:type="pct"/>
            <w:shd w:val="clear" w:color="auto" w:fill="auto"/>
            <w:noWrap/>
          </w:tcPr>
          <w:p w14:paraId="6EB3999B" w14:textId="77777777" w:rsidR="002849BB" w:rsidRPr="00EF5447" w:rsidRDefault="002849BB" w:rsidP="00937E60">
            <w:pPr>
              <w:pStyle w:val="TAC"/>
            </w:pPr>
            <w:r w:rsidRPr="00EF5447">
              <w:rPr>
                <w:rFonts w:cs="Arial"/>
              </w:rPr>
              <w:t>5</w:t>
            </w:r>
          </w:p>
        </w:tc>
        <w:tc>
          <w:tcPr>
            <w:tcW w:w="395" w:type="pct"/>
            <w:shd w:val="clear" w:color="auto" w:fill="auto"/>
            <w:noWrap/>
          </w:tcPr>
          <w:p w14:paraId="7B18BBBA" w14:textId="77777777" w:rsidR="002849BB" w:rsidRPr="00EF5447" w:rsidRDefault="002849BB" w:rsidP="00937E60">
            <w:pPr>
              <w:pStyle w:val="TAC"/>
            </w:pPr>
            <w:r w:rsidRPr="00EF5447">
              <w:rPr>
                <w:rFonts w:cs="Arial"/>
              </w:rPr>
              <w:t>25</w:t>
            </w:r>
          </w:p>
        </w:tc>
        <w:tc>
          <w:tcPr>
            <w:tcW w:w="616" w:type="pct"/>
            <w:shd w:val="clear" w:color="auto" w:fill="auto"/>
            <w:noWrap/>
          </w:tcPr>
          <w:p w14:paraId="7EE6C87A" w14:textId="77777777" w:rsidR="002849BB" w:rsidRPr="00EF5447" w:rsidRDefault="002849BB" w:rsidP="00937E60">
            <w:pPr>
              <w:pStyle w:val="TAC"/>
            </w:pPr>
            <w:r w:rsidRPr="00EF5447">
              <w:rPr>
                <w:rFonts w:cs="Arial"/>
              </w:rPr>
              <w:t>799</w:t>
            </w:r>
          </w:p>
        </w:tc>
        <w:tc>
          <w:tcPr>
            <w:tcW w:w="478" w:type="pct"/>
            <w:shd w:val="clear" w:color="auto" w:fill="auto"/>
            <w:noWrap/>
          </w:tcPr>
          <w:p w14:paraId="76A5DE89" w14:textId="77777777" w:rsidR="002849BB" w:rsidRPr="00EF5447" w:rsidRDefault="002849BB" w:rsidP="00937E60">
            <w:pPr>
              <w:pStyle w:val="TAC"/>
              <w:rPr>
                <w:rFonts w:eastAsia="MS Mincho"/>
              </w:rPr>
            </w:pPr>
            <w:r w:rsidRPr="00EF5447">
              <w:rPr>
                <w:rFonts w:cs="Arial"/>
              </w:rPr>
              <w:t>N/A</w:t>
            </w:r>
          </w:p>
        </w:tc>
        <w:tc>
          <w:tcPr>
            <w:tcW w:w="491" w:type="pct"/>
          </w:tcPr>
          <w:p w14:paraId="54573577" w14:textId="77777777" w:rsidR="002849BB" w:rsidRPr="00EF5447" w:rsidRDefault="002849BB" w:rsidP="00937E60">
            <w:pPr>
              <w:pStyle w:val="TAC"/>
            </w:pPr>
            <w:r w:rsidRPr="00EF5447">
              <w:rPr>
                <w:rFonts w:cs="Arial"/>
              </w:rPr>
              <w:t>N/A</w:t>
            </w:r>
          </w:p>
        </w:tc>
      </w:tr>
      <w:tr w:rsidR="002849BB" w:rsidRPr="00EF5447" w14:paraId="73CB1221" w14:textId="77777777" w:rsidTr="00937E60">
        <w:trPr>
          <w:trHeight w:val="187"/>
          <w:jc w:val="center"/>
        </w:trPr>
        <w:tc>
          <w:tcPr>
            <w:tcW w:w="1366" w:type="pct"/>
            <w:tcBorders>
              <w:top w:val="nil"/>
              <w:bottom w:val="nil"/>
            </w:tcBorders>
            <w:shd w:val="clear" w:color="auto" w:fill="auto"/>
          </w:tcPr>
          <w:p w14:paraId="2883B751" w14:textId="77777777" w:rsidR="002849BB" w:rsidRPr="00EF5447" w:rsidRDefault="002849BB" w:rsidP="00937E60">
            <w:pPr>
              <w:pStyle w:val="TAC"/>
              <w:rPr>
                <w:rFonts w:eastAsia="MS Mincho"/>
              </w:rPr>
            </w:pPr>
          </w:p>
        </w:tc>
        <w:tc>
          <w:tcPr>
            <w:tcW w:w="563" w:type="pct"/>
            <w:shd w:val="clear" w:color="auto" w:fill="auto"/>
          </w:tcPr>
          <w:p w14:paraId="601C67A1" w14:textId="77777777" w:rsidR="002849BB" w:rsidRPr="00EF5447" w:rsidRDefault="002849BB" w:rsidP="00937E60">
            <w:pPr>
              <w:pStyle w:val="TAC"/>
            </w:pPr>
            <w:r w:rsidRPr="00EF5447">
              <w:rPr>
                <w:rFonts w:cs="Arial"/>
              </w:rPr>
              <w:t>3</w:t>
            </w:r>
          </w:p>
        </w:tc>
        <w:tc>
          <w:tcPr>
            <w:tcW w:w="588" w:type="pct"/>
            <w:shd w:val="clear" w:color="auto" w:fill="auto"/>
            <w:noWrap/>
          </w:tcPr>
          <w:p w14:paraId="3CC07716" w14:textId="77777777" w:rsidR="002849BB" w:rsidRPr="00EF5447" w:rsidRDefault="002849BB" w:rsidP="00937E60">
            <w:pPr>
              <w:pStyle w:val="TAC"/>
            </w:pPr>
            <w:r w:rsidRPr="00EF5447">
              <w:rPr>
                <w:rFonts w:cs="Arial"/>
              </w:rPr>
              <w:t>1735</w:t>
            </w:r>
          </w:p>
        </w:tc>
        <w:tc>
          <w:tcPr>
            <w:tcW w:w="503" w:type="pct"/>
            <w:shd w:val="clear" w:color="auto" w:fill="auto"/>
            <w:noWrap/>
          </w:tcPr>
          <w:p w14:paraId="3EA55A8A" w14:textId="77777777" w:rsidR="002849BB" w:rsidRPr="00EF5447" w:rsidRDefault="002849BB" w:rsidP="00937E60">
            <w:pPr>
              <w:pStyle w:val="TAC"/>
            </w:pPr>
            <w:r w:rsidRPr="00EF5447">
              <w:rPr>
                <w:rFonts w:cs="Arial"/>
              </w:rPr>
              <w:t>5</w:t>
            </w:r>
          </w:p>
        </w:tc>
        <w:tc>
          <w:tcPr>
            <w:tcW w:w="395" w:type="pct"/>
            <w:shd w:val="clear" w:color="auto" w:fill="auto"/>
            <w:noWrap/>
          </w:tcPr>
          <w:p w14:paraId="688F27E9" w14:textId="77777777" w:rsidR="002849BB" w:rsidRPr="00EF5447" w:rsidRDefault="002849BB" w:rsidP="00937E60">
            <w:pPr>
              <w:pStyle w:val="TAC"/>
            </w:pPr>
            <w:r w:rsidRPr="00EF5447">
              <w:rPr>
                <w:rFonts w:cs="Arial"/>
              </w:rPr>
              <w:t>25</w:t>
            </w:r>
          </w:p>
        </w:tc>
        <w:tc>
          <w:tcPr>
            <w:tcW w:w="616" w:type="pct"/>
            <w:shd w:val="clear" w:color="auto" w:fill="auto"/>
            <w:noWrap/>
          </w:tcPr>
          <w:p w14:paraId="56FB164C" w14:textId="77777777" w:rsidR="002849BB" w:rsidRPr="00EF5447" w:rsidRDefault="002849BB" w:rsidP="00937E60">
            <w:pPr>
              <w:pStyle w:val="TAC"/>
            </w:pPr>
            <w:r w:rsidRPr="00EF5447">
              <w:rPr>
                <w:rFonts w:cs="Arial"/>
              </w:rPr>
              <w:t>1830</w:t>
            </w:r>
          </w:p>
        </w:tc>
        <w:tc>
          <w:tcPr>
            <w:tcW w:w="478" w:type="pct"/>
            <w:shd w:val="clear" w:color="auto" w:fill="auto"/>
            <w:noWrap/>
          </w:tcPr>
          <w:p w14:paraId="799336BA" w14:textId="77777777" w:rsidR="002849BB" w:rsidRPr="00EF5447" w:rsidRDefault="002849BB" w:rsidP="00937E60">
            <w:pPr>
              <w:pStyle w:val="TAC"/>
              <w:rPr>
                <w:rFonts w:eastAsia="MS Mincho"/>
              </w:rPr>
            </w:pPr>
            <w:r w:rsidRPr="00EF5447">
              <w:rPr>
                <w:rFonts w:cs="Arial"/>
              </w:rPr>
              <w:t>N/A</w:t>
            </w:r>
          </w:p>
        </w:tc>
        <w:tc>
          <w:tcPr>
            <w:tcW w:w="491" w:type="pct"/>
          </w:tcPr>
          <w:p w14:paraId="1FA76499" w14:textId="77777777" w:rsidR="002849BB" w:rsidRPr="00EF5447" w:rsidRDefault="002849BB" w:rsidP="00937E60">
            <w:pPr>
              <w:pStyle w:val="TAC"/>
            </w:pPr>
            <w:r w:rsidRPr="00EF5447">
              <w:rPr>
                <w:rFonts w:cs="Arial"/>
              </w:rPr>
              <w:t>N/A</w:t>
            </w:r>
          </w:p>
        </w:tc>
      </w:tr>
      <w:tr w:rsidR="002849BB" w:rsidRPr="00EF5447" w14:paraId="52DF274E" w14:textId="77777777" w:rsidTr="00937E60">
        <w:trPr>
          <w:trHeight w:val="187"/>
          <w:jc w:val="center"/>
        </w:trPr>
        <w:tc>
          <w:tcPr>
            <w:tcW w:w="1366" w:type="pct"/>
            <w:tcBorders>
              <w:top w:val="nil"/>
              <w:bottom w:val="single" w:sz="4" w:space="0" w:color="auto"/>
            </w:tcBorders>
            <w:shd w:val="clear" w:color="auto" w:fill="auto"/>
          </w:tcPr>
          <w:p w14:paraId="50835FF1" w14:textId="77777777" w:rsidR="002849BB" w:rsidRPr="00EF5447" w:rsidRDefault="002849BB" w:rsidP="00937E60">
            <w:pPr>
              <w:pStyle w:val="TAC"/>
              <w:rPr>
                <w:rFonts w:eastAsia="MS Mincho"/>
              </w:rPr>
            </w:pPr>
          </w:p>
        </w:tc>
        <w:tc>
          <w:tcPr>
            <w:tcW w:w="563" w:type="pct"/>
            <w:shd w:val="clear" w:color="auto" w:fill="auto"/>
          </w:tcPr>
          <w:p w14:paraId="5B048661" w14:textId="77777777" w:rsidR="002849BB" w:rsidRPr="00EF5447" w:rsidRDefault="002849BB" w:rsidP="00937E60">
            <w:pPr>
              <w:pStyle w:val="TAC"/>
            </w:pPr>
            <w:r w:rsidRPr="00EF5447">
              <w:rPr>
                <w:rFonts w:cs="Arial"/>
              </w:rPr>
              <w:t>n20</w:t>
            </w:r>
          </w:p>
        </w:tc>
        <w:tc>
          <w:tcPr>
            <w:tcW w:w="588" w:type="pct"/>
            <w:shd w:val="clear" w:color="auto" w:fill="auto"/>
            <w:noWrap/>
          </w:tcPr>
          <w:p w14:paraId="57A40B4F" w14:textId="77777777" w:rsidR="002849BB" w:rsidRPr="00EF5447" w:rsidRDefault="002849BB" w:rsidP="00937E60">
            <w:pPr>
              <w:pStyle w:val="TAC"/>
            </w:pPr>
            <w:r w:rsidRPr="00EF5447">
              <w:rPr>
                <w:rFonts w:cs="Arial"/>
              </w:rPr>
              <w:t>847</w:t>
            </w:r>
          </w:p>
        </w:tc>
        <w:tc>
          <w:tcPr>
            <w:tcW w:w="503" w:type="pct"/>
            <w:shd w:val="clear" w:color="auto" w:fill="auto"/>
            <w:noWrap/>
          </w:tcPr>
          <w:p w14:paraId="4B52A7E5" w14:textId="77777777" w:rsidR="002849BB" w:rsidRPr="00EF5447" w:rsidRDefault="002849BB" w:rsidP="00937E60">
            <w:pPr>
              <w:pStyle w:val="TAC"/>
            </w:pPr>
            <w:r w:rsidRPr="00EF5447">
              <w:rPr>
                <w:rFonts w:cs="Arial"/>
              </w:rPr>
              <w:t>5</w:t>
            </w:r>
          </w:p>
        </w:tc>
        <w:tc>
          <w:tcPr>
            <w:tcW w:w="395" w:type="pct"/>
            <w:shd w:val="clear" w:color="auto" w:fill="auto"/>
            <w:noWrap/>
          </w:tcPr>
          <w:p w14:paraId="3CFFDFFF" w14:textId="77777777" w:rsidR="002849BB" w:rsidRPr="00EF5447" w:rsidRDefault="002849BB" w:rsidP="00937E60">
            <w:pPr>
              <w:pStyle w:val="TAC"/>
            </w:pPr>
            <w:r w:rsidRPr="00EF5447">
              <w:rPr>
                <w:rFonts w:cs="Arial"/>
              </w:rPr>
              <w:t>25</w:t>
            </w:r>
          </w:p>
        </w:tc>
        <w:tc>
          <w:tcPr>
            <w:tcW w:w="616" w:type="pct"/>
            <w:shd w:val="clear" w:color="auto" w:fill="auto"/>
            <w:noWrap/>
          </w:tcPr>
          <w:p w14:paraId="3F411161" w14:textId="77777777" w:rsidR="002849BB" w:rsidRPr="00EF5447" w:rsidRDefault="002849BB" w:rsidP="00937E60">
            <w:pPr>
              <w:pStyle w:val="TAC"/>
            </w:pPr>
            <w:r w:rsidRPr="00EF5447">
              <w:rPr>
                <w:rFonts w:cs="Arial"/>
              </w:rPr>
              <w:t>806</w:t>
            </w:r>
          </w:p>
        </w:tc>
        <w:tc>
          <w:tcPr>
            <w:tcW w:w="478" w:type="pct"/>
            <w:shd w:val="clear" w:color="auto" w:fill="auto"/>
            <w:noWrap/>
          </w:tcPr>
          <w:p w14:paraId="3E44849D" w14:textId="77777777" w:rsidR="002849BB" w:rsidRPr="00EF5447" w:rsidRDefault="002849BB" w:rsidP="00937E60">
            <w:pPr>
              <w:pStyle w:val="TAC"/>
              <w:rPr>
                <w:rFonts w:eastAsia="MS Mincho"/>
              </w:rPr>
            </w:pPr>
            <w:r w:rsidRPr="00EF5447">
              <w:rPr>
                <w:rFonts w:cs="Arial"/>
              </w:rPr>
              <w:t>9</w:t>
            </w:r>
          </w:p>
        </w:tc>
        <w:tc>
          <w:tcPr>
            <w:tcW w:w="491" w:type="pct"/>
          </w:tcPr>
          <w:p w14:paraId="65A054B9" w14:textId="77777777" w:rsidR="002849BB" w:rsidRPr="00EF5447" w:rsidRDefault="002849BB" w:rsidP="00937E60">
            <w:pPr>
              <w:pStyle w:val="TAC"/>
            </w:pPr>
            <w:r w:rsidRPr="00EF5447">
              <w:rPr>
                <w:rFonts w:cs="Arial"/>
              </w:rPr>
              <w:t>IMD4</w:t>
            </w:r>
          </w:p>
        </w:tc>
      </w:tr>
      <w:tr w:rsidR="002849BB" w:rsidRPr="00EF5447" w14:paraId="53B8B8DF" w14:textId="77777777" w:rsidTr="00937E60">
        <w:trPr>
          <w:trHeight w:val="187"/>
          <w:jc w:val="center"/>
        </w:trPr>
        <w:tc>
          <w:tcPr>
            <w:tcW w:w="1366" w:type="pct"/>
            <w:tcBorders>
              <w:top w:val="single" w:sz="4" w:space="0" w:color="auto"/>
              <w:left w:val="single" w:sz="4" w:space="0" w:color="auto"/>
              <w:bottom w:val="nil"/>
              <w:right w:val="single" w:sz="4" w:space="0" w:color="auto"/>
            </w:tcBorders>
          </w:tcPr>
          <w:p w14:paraId="55F3BCF7" w14:textId="77777777" w:rsidR="002849BB" w:rsidRPr="00EF5447" w:rsidRDefault="002849BB" w:rsidP="00937E60">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02A54393" w14:textId="77777777" w:rsidR="002849BB" w:rsidRPr="00EF5447" w:rsidRDefault="002849BB" w:rsidP="00937E60">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191E0AD6" w14:textId="77777777" w:rsidR="002849BB" w:rsidRPr="00EF5447" w:rsidRDefault="002849BB" w:rsidP="00937E60">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30928292" w14:textId="77777777" w:rsidR="002849BB" w:rsidRPr="00EF5447" w:rsidRDefault="002849BB" w:rsidP="00937E60">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7FA7E8D0" w14:textId="77777777" w:rsidR="002849BB" w:rsidRPr="00EF5447" w:rsidRDefault="002849BB" w:rsidP="00937E60">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679B623B" w14:textId="77777777" w:rsidR="002849BB" w:rsidRPr="00EF5447" w:rsidRDefault="002849BB" w:rsidP="00937E60">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4F145636" w14:textId="77777777" w:rsidR="002849BB" w:rsidRPr="00EF5447" w:rsidRDefault="002849BB" w:rsidP="00937E60">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5A3C3B38" w14:textId="77777777" w:rsidR="002849BB" w:rsidRPr="00EF5447" w:rsidRDefault="002849BB" w:rsidP="00937E60">
            <w:pPr>
              <w:pStyle w:val="TAC"/>
              <w:rPr>
                <w:rFonts w:cs="Arial"/>
              </w:rPr>
            </w:pPr>
            <w:r>
              <w:rPr>
                <w:lang w:eastAsia="zh-TW"/>
              </w:rPr>
              <w:t>IMD4</w:t>
            </w:r>
          </w:p>
        </w:tc>
      </w:tr>
      <w:tr w:rsidR="002849BB" w:rsidRPr="00EF5447" w14:paraId="59B57725" w14:textId="77777777" w:rsidTr="00937E60">
        <w:trPr>
          <w:trHeight w:val="187"/>
          <w:jc w:val="center"/>
        </w:trPr>
        <w:tc>
          <w:tcPr>
            <w:tcW w:w="1366" w:type="pct"/>
            <w:tcBorders>
              <w:top w:val="nil"/>
              <w:left w:val="single" w:sz="4" w:space="0" w:color="auto"/>
              <w:bottom w:val="single" w:sz="4" w:space="0" w:color="auto"/>
              <w:right w:val="single" w:sz="4" w:space="0" w:color="auto"/>
            </w:tcBorders>
          </w:tcPr>
          <w:p w14:paraId="70992192" w14:textId="77777777" w:rsidR="002849BB" w:rsidRPr="00EF5447" w:rsidRDefault="002849BB" w:rsidP="00937E60">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3DA9C0B8" w14:textId="77777777" w:rsidR="002849BB" w:rsidRPr="00EF5447" w:rsidRDefault="002849BB" w:rsidP="00937E60">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3453353A" w14:textId="77777777" w:rsidR="002849BB" w:rsidRPr="00EF5447" w:rsidRDefault="002849BB" w:rsidP="00937E60">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772DB880" w14:textId="77777777" w:rsidR="002849BB" w:rsidRPr="00EF5447" w:rsidRDefault="002849BB" w:rsidP="00937E60">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300BFCD0" w14:textId="77777777" w:rsidR="002849BB" w:rsidRPr="00EF5447" w:rsidRDefault="002849BB" w:rsidP="00937E60">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56EE8A35" w14:textId="77777777" w:rsidR="002849BB" w:rsidRPr="00EF5447" w:rsidRDefault="002849BB" w:rsidP="00937E60">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1838FA82" w14:textId="77777777" w:rsidR="002849BB" w:rsidRPr="00EF5447" w:rsidRDefault="002849BB" w:rsidP="00937E60">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5CEF0C3D" w14:textId="77777777" w:rsidR="002849BB" w:rsidRPr="00EF5447" w:rsidRDefault="002849BB" w:rsidP="00937E60">
            <w:pPr>
              <w:pStyle w:val="TAC"/>
              <w:rPr>
                <w:rFonts w:cs="Arial"/>
              </w:rPr>
            </w:pPr>
            <w:r>
              <w:rPr>
                <w:lang w:eastAsia="zh-TW"/>
              </w:rPr>
              <w:t>N/A</w:t>
            </w:r>
          </w:p>
        </w:tc>
      </w:tr>
      <w:tr w:rsidR="002849BB" w:rsidRPr="00EF5447" w14:paraId="476CA5C5" w14:textId="77777777" w:rsidTr="00937E60">
        <w:trPr>
          <w:trHeight w:val="187"/>
          <w:jc w:val="center"/>
        </w:trPr>
        <w:tc>
          <w:tcPr>
            <w:tcW w:w="1366" w:type="pct"/>
            <w:tcBorders>
              <w:bottom w:val="nil"/>
            </w:tcBorders>
            <w:shd w:val="clear" w:color="auto" w:fill="auto"/>
          </w:tcPr>
          <w:p w14:paraId="21A8B15E" w14:textId="77777777" w:rsidR="002849BB" w:rsidRPr="00EF5447" w:rsidRDefault="002849BB" w:rsidP="00937E60">
            <w:pPr>
              <w:pStyle w:val="TAC"/>
            </w:pPr>
            <w:r w:rsidRPr="00EF5447">
              <w:t>DC_</w:t>
            </w:r>
            <w:r w:rsidRPr="00EF5447">
              <w:rPr>
                <w:lang w:eastAsia="zh-CN"/>
              </w:rPr>
              <w:t>3</w:t>
            </w:r>
            <w:r w:rsidRPr="00EF5447">
              <w:t>A_n</w:t>
            </w:r>
            <w:r w:rsidRPr="00EF5447">
              <w:rPr>
                <w:lang w:eastAsia="zh-CN"/>
              </w:rPr>
              <w:t>41</w:t>
            </w:r>
            <w:r w:rsidRPr="00EF5447">
              <w:t>A</w:t>
            </w:r>
          </w:p>
          <w:p w14:paraId="5FA91E57" w14:textId="77777777" w:rsidR="002849BB" w:rsidRPr="00EF5447" w:rsidRDefault="002849BB" w:rsidP="00937E60">
            <w:pPr>
              <w:pStyle w:val="TAC"/>
              <w:rPr>
                <w:lang w:eastAsia="zh-CN"/>
              </w:rPr>
            </w:pPr>
            <w:r w:rsidRPr="00EF5447">
              <w:rPr>
                <w:lang w:eastAsia="zh-CN"/>
              </w:rPr>
              <w:t>DC_3C_n41A</w:t>
            </w:r>
          </w:p>
          <w:p w14:paraId="75FDDC79" w14:textId="77777777" w:rsidR="002849BB" w:rsidRPr="00EF5447" w:rsidRDefault="002849BB" w:rsidP="00937E60">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27000B3D" w14:textId="77777777" w:rsidR="002849BB" w:rsidRPr="00EF5447" w:rsidRDefault="002849BB" w:rsidP="00937E60">
            <w:pPr>
              <w:pStyle w:val="TAC"/>
            </w:pPr>
            <w:r w:rsidRPr="00EF5447">
              <w:rPr>
                <w:lang w:eastAsia="zh-CN"/>
              </w:rPr>
              <w:t>3</w:t>
            </w:r>
          </w:p>
        </w:tc>
        <w:tc>
          <w:tcPr>
            <w:tcW w:w="588" w:type="pct"/>
            <w:shd w:val="clear" w:color="auto" w:fill="auto"/>
            <w:noWrap/>
          </w:tcPr>
          <w:p w14:paraId="47BBF19C" w14:textId="77777777" w:rsidR="002849BB" w:rsidRPr="00EF5447" w:rsidRDefault="002849BB" w:rsidP="00937E60">
            <w:pPr>
              <w:pStyle w:val="TAC"/>
            </w:pPr>
            <w:r w:rsidRPr="00EF5447">
              <w:rPr>
                <w:lang w:eastAsia="zh-CN"/>
              </w:rPr>
              <w:t>1740</w:t>
            </w:r>
          </w:p>
        </w:tc>
        <w:tc>
          <w:tcPr>
            <w:tcW w:w="503" w:type="pct"/>
            <w:shd w:val="clear" w:color="auto" w:fill="auto"/>
            <w:noWrap/>
          </w:tcPr>
          <w:p w14:paraId="1030CE55" w14:textId="77777777" w:rsidR="002849BB" w:rsidRPr="00EF5447" w:rsidRDefault="002849BB" w:rsidP="00937E60">
            <w:pPr>
              <w:pStyle w:val="TAC"/>
            </w:pPr>
            <w:r w:rsidRPr="00EF5447">
              <w:rPr>
                <w:lang w:eastAsia="zh-CN"/>
              </w:rPr>
              <w:t>5</w:t>
            </w:r>
          </w:p>
        </w:tc>
        <w:tc>
          <w:tcPr>
            <w:tcW w:w="395" w:type="pct"/>
            <w:shd w:val="clear" w:color="auto" w:fill="auto"/>
            <w:noWrap/>
          </w:tcPr>
          <w:p w14:paraId="3B68527E" w14:textId="77777777" w:rsidR="002849BB" w:rsidRPr="00EF5447" w:rsidRDefault="002849BB" w:rsidP="00937E60">
            <w:pPr>
              <w:pStyle w:val="TAC"/>
            </w:pPr>
            <w:r w:rsidRPr="00EF5447">
              <w:rPr>
                <w:lang w:eastAsia="zh-CN"/>
              </w:rPr>
              <w:t>25</w:t>
            </w:r>
          </w:p>
        </w:tc>
        <w:tc>
          <w:tcPr>
            <w:tcW w:w="616" w:type="pct"/>
            <w:shd w:val="clear" w:color="auto" w:fill="auto"/>
            <w:noWrap/>
          </w:tcPr>
          <w:p w14:paraId="2C318DC8" w14:textId="77777777" w:rsidR="002849BB" w:rsidRPr="00EF5447" w:rsidRDefault="002849BB" w:rsidP="00937E60">
            <w:pPr>
              <w:pStyle w:val="TAC"/>
            </w:pPr>
            <w:r w:rsidRPr="00EF5447">
              <w:rPr>
                <w:lang w:eastAsia="zh-CN"/>
              </w:rPr>
              <w:t>1835</w:t>
            </w:r>
          </w:p>
        </w:tc>
        <w:tc>
          <w:tcPr>
            <w:tcW w:w="478" w:type="pct"/>
            <w:shd w:val="clear" w:color="auto" w:fill="auto"/>
            <w:noWrap/>
          </w:tcPr>
          <w:p w14:paraId="0418FB9D" w14:textId="77777777" w:rsidR="002849BB" w:rsidRPr="00EF5447" w:rsidRDefault="002849BB" w:rsidP="00937E60">
            <w:pPr>
              <w:pStyle w:val="TAC"/>
              <w:rPr>
                <w:rFonts w:eastAsia="MS Mincho"/>
              </w:rPr>
            </w:pPr>
            <w:r w:rsidRPr="00EF5447">
              <w:rPr>
                <w:lang w:eastAsia="zh-CN"/>
              </w:rPr>
              <w:t>8.2</w:t>
            </w:r>
          </w:p>
        </w:tc>
        <w:tc>
          <w:tcPr>
            <w:tcW w:w="491" w:type="pct"/>
          </w:tcPr>
          <w:p w14:paraId="4D79743A" w14:textId="77777777" w:rsidR="002849BB" w:rsidRPr="00EF5447" w:rsidRDefault="002849BB" w:rsidP="00937E60">
            <w:pPr>
              <w:pStyle w:val="TAC"/>
            </w:pPr>
            <w:r w:rsidRPr="00EF5447">
              <w:rPr>
                <w:lang w:eastAsia="zh-CN"/>
              </w:rPr>
              <w:t>IMD4</w:t>
            </w:r>
          </w:p>
        </w:tc>
      </w:tr>
      <w:tr w:rsidR="002849BB" w:rsidRPr="00EF5447" w14:paraId="130DA273" w14:textId="77777777" w:rsidTr="00937E60">
        <w:trPr>
          <w:trHeight w:val="187"/>
          <w:jc w:val="center"/>
        </w:trPr>
        <w:tc>
          <w:tcPr>
            <w:tcW w:w="1366" w:type="pct"/>
            <w:tcBorders>
              <w:top w:val="nil"/>
              <w:bottom w:val="single" w:sz="4" w:space="0" w:color="auto"/>
            </w:tcBorders>
            <w:shd w:val="clear" w:color="auto" w:fill="auto"/>
          </w:tcPr>
          <w:p w14:paraId="2E204218" w14:textId="77777777" w:rsidR="002849BB" w:rsidRPr="00EF5447" w:rsidRDefault="002849BB" w:rsidP="00937E60">
            <w:pPr>
              <w:pStyle w:val="TAC"/>
              <w:rPr>
                <w:rFonts w:eastAsia="MS Mincho"/>
              </w:rPr>
            </w:pPr>
          </w:p>
        </w:tc>
        <w:tc>
          <w:tcPr>
            <w:tcW w:w="563" w:type="pct"/>
            <w:tcBorders>
              <w:bottom w:val="single" w:sz="4" w:space="0" w:color="auto"/>
            </w:tcBorders>
            <w:shd w:val="clear" w:color="auto" w:fill="auto"/>
          </w:tcPr>
          <w:p w14:paraId="26947028" w14:textId="77777777" w:rsidR="002849BB" w:rsidRPr="00EF5447" w:rsidRDefault="002849BB" w:rsidP="00937E60">
            <w:pPr>
              <w:pStyle w:val="TAC"/>
            </w:pPr>
            <w:r w:rsidRPr="00EF5447">
              <w:rPr>
                <w:lang w:eastAsia="zh-CN"/>
              </w:rPr>
              <w:t>n41</w:t>
            </w:r>
          </w:p>
        </w:tc>
        <w:tc>
          <w:tcPr>
            <w:tcW w:w="588" w:type="pct"/>
            <w:tcBorders>
              <w:bottom w:val="single" w:sz="4" w:space="0" w:color="auto"/>
            </w:tcBorders>
            <w:shd w:val="clear" w:color="auto" w:fill="auto"/>
            <w:noWrap/>
          </w:tcPr>
          <w:p w14:paraId="279F756A" w14:textId="77777777" w:rsidR="002849BB" w:rsidRPr="00EF5447" w:rsidRDefault="002849BB" w:rsidP="00937E60">
            <w:pPr>
              <w:pStyle w:val="TAC"/>
            </w:pPr>
            <w:r w:rsidRPr="00EF5447">
              <w:rPr>
                <w:lang w:eastAsia="zh-CN"/>
              </w:rPr>
              <w:t>2657.5</w:t>
            </w:r>
          </w:p>
        </w:tc>
        <w:tc>
          <w:tcPr>
            <w:tcW w:w="503" w:type="pct"/>
            <w:tcBorders>
              <w:bottom w:val="single" w:sz="4" w:space="0" w:color="auto"/>
            </w:tcBorders>
            <w:shd w:val="clear" w:color="auto" w:fill="auto"/>
            <w:noWrap/>
          </w:tcPr>
          <w:p w14:paraId="2B6836E8" w14:textId="77777777" w:rsidR="002849BB" w:rsidRPr="00EF5447" w:rsidRDefault="002849BB" w:rsidP="00937E60">
            <w:pPr>
              <w:pStyle w:val="TAC"/>
            </w:pPr>
            <w:r w:rsidRPr="00EF5447">
              <w:rPr>
                <w:lang w:eastAsia="zh-CN"/>
              </w:rPr>
              <w:t>10</w:t>
            </w:r>
          </w:p>
        </w:tc>
        <w:tc>
          <w:tcPr>
            <w:tcW w:w="395" w:type="pct"/>
            <w:tcBorders>
              <w:bottom w:val="single" w:sz="4" w:space="0" w:color="auto"/>
            </w:tcBorders>
            <w:shd w:val="clear" w:color="auto" w:fill="auto"/>
            <w:noWrap/>
          </w:tcPr>
          <w:p w14:paraId="580F1C20" w14:textId="77777777" w:rsidR="002849BB" w:rsidRPr="00EF5447" w:rsidRDefault="002849BB" w:rsidP="00937E60">
            <w:pPr>
              <w:pStyle w:val="TAC"/>
            </w:pPr>
            <w:r w:rsidRPr="00EF5447">
              <w:rPr>
                <w:lang w:eastAsia="zh-CN"/>
              </w:rPr>
              <w:t>50</w:t>
            </w:r>
          </w:p>
        </w:tc>
        <w:tc>
          <w:tcPr>
            <w:tcW w:w="616" w:type="pct"/>
            <w:tcBorders>
              <w:bottom w:val="single" w:sz="4" w:space="0" w:color="auto"/>
            </w:tcBorders>
            <w:shd w:val="clear" w:color="auto" w:fill="auto"/>
            <w:noWrap/>
          </w:tcPr>
          <w:p w14:paraId="56B6DA28" w14:textId="77777777" w:rsidR="002849BB" w:rsidRPr="00EF5447" w:rsidRDefault="002849BB" w:rsidP="00937E60">
            <w:pPr>
              <w:pStyle w:val="TAC"/>
            </w:pPr>
            <w:r w:rsidRPr="00EF5447">
              <w:rPr>
                <w:lang w:eastAsia="zh-CN"/>
              </w:rPr>
              <w:t>2657.5</w:t>
            </w:r>
          </w:p>
        </w:tc>
        <w:tc>
          <w:tcPr>
            <w:tcW w:w="478" w:type="pct"/>
            <w:shd w:val="clear" w:color="auto" w:fill="auto"/>
            <w:noWrap/>
          </w:tcPr>
          <w:p w14:paraId="3FDC04E7" w14:textId="77777777" w:rsidR="002849BB" w:rsidRPr="00EF5447" w:rsidRDefault="002849BB" w:rsidP="00937E60">
            <w:pPr>
              <w:pStyle w:val="TAC"/>
              <w:rPr>
                <w:rFonts w:eastAsia="MS Mincho"/>
              </w:rPr>
            </w:pPr>
            <w:r w:rsidRPr="00EF5447">
              <w:rPr>
                <w:lang w:eastAsia="zh-CN"/>
              </w:rPr>
              <w:t>N/A</w:t>
            </w:r>
          </w:p>
        </w:tc>
        <w:tc>
          <w:tcPr>
            <w:tcW w:w="491" w:type="pct"/>
            <w:tcBorders>
              <w:bottom w:val="single" w:sz="4" w:space="0" w:color="auto"/>
            </w:tcBorders>
          </w:tcPr>
          <w:p w14:paraId="76B4D99F" w14:textId="77777777" w:rsidR="002849BB" w:rsidRPr="00EF5447" w:rsidRDefault="002849BB" w:rsidP="00937E60">
            <w:pPr>
              <w:pStyle w:val="TAC"/>
            </w:pPr>
            <w:r w:rsidRPr="00EF5447">
              <w:rPr>
                <w:lang w:eastAsia="zh-CN"/>
              </w:rPr>
              <w:t>N/A</w:t>
            </w:r>
          </w:p>
        </w:tc>
      </w:tr>
      <w:tr w:rsidR="002849BB" w:rsidRPr="00EF5447" w14:paraId="6E631A7B" w14:textId="77777777" w:rsidTr="00937E60">
        <w:trPr>
          <w:trHeight w:val="187"/>
          <w:jc w:val="center"/>
        </w:trPr>
        <w:tc>
          <w:tcPr>
            <w:tcW w:w="1366" w:type="pct"/>
            <w:tcBorders>
              <w:bottom w:val="nil"/>
            </w:tcBorders>
            <w:shd w:val="clear" w:color="auto" w:fill="auto"/>
          </w:tcPr>
          <w:p w14:paraId="0D1DC8A8" w14:textId="77777777" w:rsidR="002849BB" w:rsidRPr="00EF5447" w:rsidRDefault="002849BB" w:rsidP="00937E60">
            <w:pPr>
              <w:pStyle w:val="TAC"/>
              <w:rPr>
                <w:lang w:eastAsia="zh-TW"/>
              </w:rPr>
            </w:pPr>
            <w:r w:rsidRPr="00EF5447">
              <w:t>DC_3A_n77A,</w:t>
            </w:r>
          </w:p>
          <w:p w14:paraId="4AA79552" w14:textId="77777777" w:rsidR="002849BB" w:rsidRDefault="002849BB" w:rsidP="00937E60">
            <w:pPr>
              <w:pStyle w:val="TAC"/>
            </w:pPr>
            <w:r w:rsidRPr="00EF5447">
              <w:t>DC_3A_n77(2A),</w:t>
            </w:r>
          </w:p>
          <w:p w14:paraId="1A183EC9" w14:textId="77777777" w:rsidR="002849BB" w:rsidRPr="00EF5447" w:rsidRDefault="002849BB" w:rsidP="00937E60">
            <w:pPr>
              <w:pStyle w:val="TAC"/>
              <w:rPr>
                <w:lang w:eastAsia="zh-TW"/>
              </w:rPr>
            </w:pPr>
            <w:r>
              <w:rPr>
                <w:rFonts w:cs="Arial" w:hint="eastAsia"/>
                <w:kern w:val="2"/>
                <w:szCs w:val="24"/>
                <w:lang w:eastAsia="ja-JP"/>
              </w:rPr>
              <w:t>D</w:t>
            </w:r>
            <w:r>
              <w:rPr>
                <w:rFonts w:cs="Arial"/>
                <w:kern w:val="2"/>
                <w:szCs w:val="24"/>
                <w:lang w:eastAsia="ja-JP"/>
              </w:rPr>
              <w:t>C_3A_n77(3A),</w:t>
            </w:r>
          </w:p>
          <w:p w14:paraId="2F2D7040" w14:textId="77777777" w:rsidR="002849BB" w:rsidRPr="00EF5447" w:rsidRDefault="002849BB" w:rsidP="00937E60">
            <w:pPr>
              <w:pStyle w:val="TAC"/>
            </w:pPr>
            <w:r w:rsidRPr="00EF5447">
              <w:t>DC_3A_SUL_n77A-n80A,</w:t>
            </w:r>
          </w:p>
          <w:p w14:paraId="7D3808CF" w14:textId="77777777" w:rsidR="002849BB" w:rsidRPr="00EF5447" w:rsidRDefault="002849BB" w:rsidP="00937E60">
            <w:pPr>
              <w:pStyle w:val="TAC"/>
            </w:pPr>
            <w:r w:rsidRPr="00EF5447">
              <w:t>DC_3A_n78A,</w:t>
            </w:r>
          </w:p>
          <w:p w14:paraId="69B6EAED" w14:textId="77777777" w:rsidR="002849BB" w:rsidRPr="00EF5447" w:rsidRDefault="002849BB" w:rsidP="00937E60">
            <w:pPr>
              <w:pStyle w:val="TAC"/>
              <w:rPr>
                <w:lang w:eastAsia="zh-TW"/>
              </w:rPr>
            </w:pPr>
            <w:r w:rsidRPr="00EF5447">
              <w:t>DC_3A_SUL_n78A-n80A,</w:t>
            </w:r>
          </w:p>
          <w:p w14:paraId="295F7E82" w14:textId="77777777" w:rsidR="002849BB" w:rsidRDefault="002849BB" w:rsidP="00937E60">
            <w:pPr>
              <w:pStyle w:val="TAC"/>
              <w:rPr>
                <w:lang w:eastAsia="zh-TW"/>
              </w:rPr>
            </w:pPr>
            <w:r w:rsidRPr="00EF5447">
              <w:t>DC_3A_n78(2A),</w:t>
            </w:r>
          </w:p>
          <w:p w14:paraId="4F851718" w14:textId="77777777" w:rsidR="002849BB" w:rsidRPr="00EF5447" w:rsidRDefault="002849BB" w:rsidP="00937E60">
            <w:pPr>
              <w:pStyle w:val="TAC"/>
              <w:rPr>
                <w:lang w:eastAsia="zh-TW"/>
              </w:rPr>
            </w:pPr>
            <w:r w:rsidRPr="002D5CE1">
              <w:t>DC_3A_n78(A-C)</w:t>
            </w:r>
          </w:p>
          <w:p w14:paraId="3FD3D3B4" w14:textId="77777777" w:rsidR="002849BB" w:rsidRPr="00EF5447" w:rsidRDefault="002849BB" w:rsidP="00937E60">
            <w:pPr>
              <w:pStyle w:val="TAC"/>
              <w:rPr>
                <w:lang w:eastAsia="zh-TW"/>
              </w:rPr>
            </w:pPr>
            <w:r w:rsidRPr="00EF5447">
              <w:t>DC_3C_n78A</w:t>
            </w:r>
          </w:p>
          <w:p w14:paraId="3C6D6E04" w14:textId="77777777" w:rsidR="002849BB" w:rsidRPr="00EF5447" w:rsidRDefault="002849BB" w:rsidP="00937E60">
            <w:pPr>
              <w:pStyle w:val="TAC"/>
              <w:rPr>
                <w:lang w:eastAsia="zh-TW"/>
              </w:rPr>
            </w:pPr>
            <w:r w:rsidRPr="00EF5447">
              <w:t>DC_3C_n78(2A)</w:t>
            </w:r>
          </w:p>
        </w:tc>
        <w:tc>
          <w:tcPr>
            <w:tcW w:w="563" w:type="pct"/>
            <w:tcBorders>
              <w:bottom w:val="nil"/>
            </w:tcBorders>
            <w:shd w:val="clear" w:color="auto" w:fill="auto"/>
          </w:tcPr>
          <w:p w14:paraId="4D22702F" w14:textId="77777777" w:rsidR="002849BB" w:rsidRPr="00EF5447" w:rsidRDefault="002849BB" w:rsidP="00937E60">
            <w:pPr>
              <w:pStyle w:val="TAC"/>
            </w:pPr>
            <w:r w:rsidRPr="00EF5447">
              <w:t>3</w:t>
            </w:r>
          </w:p>
        </w:tc>
        <w:tc>
          <w:tcPr>
            <w:tcW w:w="588" w:type="pct"/>
            <w:tcBorders>
              <w:bottom w:val="nil"/>
            </w:tcBorders>
            <w:shd w:val="clear" w:color="auto" w:fill="auto"/>
            <w:noWrap/>
          </w:tcPr>
          <w:p w14:paraId="3D36A805" w14:textId="77777777" w:rsidR="002849BB" w:rsidRPr="00EF5447" w:rsidRDefault="002849BB" w:rsidP="00937E60">
            <w:pPr>
              <w:pStyle w:val="TAC"/>
            </w:pPr>
            <w:r w:rsidRPr="00EF5447">
              <w:t>1740</w:t>
            </w:r>
          </w:p>
        </w:tc>
        <w:tc>
          <w:tcPr>
            <w:tcW w:w="503" w:type="pct"/>
            <w:tcBorders>
              <w:bottom w:val="nil"/>
            </w:tcBorders>
            <w:shd w:val="clear" w:color="auto" w:fill="auto"/>
            <w:noWrap/>
          </w:tcPr>
          <w:p w14:paraId="74D8A5B3" w14:textId="77777777" w:rsidR="002849BB" w:rsidRPr="00EF5447" w:rsidRDefault="002849BB" w:rsidP="00937E60">
            <w:pPr>
              <w:pStyle w:val="TAC"/>
            </w:pPr>
            <w:r w:rsidRPr="00EF5447">
              <w:t>5</w:t>
            </w:r>
          </w:p>
        </w:tc>
        <w:tc>
          <w:tcPr>
            <w:tcW w:w="395" w:type="pct"/>
            <w:tcBorders>
              <w:bottom w:val="nil"/>
            </w:tcBorders>
            <w:shd w:val="clear" w:color="auto" w:fill="auto"/>
            <w:noWrap/>
          </w:tcPr>
          <w:p w14:paraId="3659B4B8" w14:textId="77777777" w:rsidR="002849BB" w:rsidRPr="00EF5447" w:rsidRDefault="002849BB" w:rsidP="00937E60">
            <w:pPr>
              <w:pStyle w:val="TAC"/>
            </w:pPr>
            <w:r w:rsidRPr="00EF5447">
              <w:t>25</w:t>
            </w:r>
          </w:p>
        </w:tc>
        <w:tc>
          <w:tcPr>
            <w:tcW w:w="616" w:type="pct"/>
            <w:tcBorders>
              <w:bottom w:val="nil"/>
            </w:tcBorders>
            <w:shd w:val="clear" w:color="auto" w:fill="auto"/>
            <w:noWrap/>
          </w:tcPr>
          <w:p w14:paraId="2A76D7E1" w14:textId="77777777" w:rsidR="002849BB" w:rsidRPr="00EF5447" w:rsidRDefault="002849BB" w:rsidP="00937E60">
            <w:pPr>
              <w:pStyle w:val="TAC"/>
            </w:pPr>
            <w:r w:rsidRPr="00EF5447">
              <w:t>1835</w:t>
            </w:r>
          </w:p>
        </w:tc>
        <w:tc>
          <w:tcPr>
            <w:tcW w:w="478" w:type="pct"/>
            <w:shd w:val="clear" w:color="auto" w:fill="auto"/>
            <w:noWrap/>
          </w:tcPr>
          <w:p w14:paraId="2C448ED5" w14:textId="77777777" w:rsidR="002849BB" w:rsidRPr="00EF5447" w:rsidRDefault="002849BB" w:rsidP="00937E60">
            <w:pPr>
              <w:pStyle w:val="TAC"/>
              <w:rPr>
                <w:rFonts w:eastAsia="MS Mincho"/>
              </w:rPr>
            </w:pPr>
            <w:r w:rsidRPr="00EF5447">
              <w:t>26</w:t>
            </w:r>
          </w:p>
        </w:tc>
        <w:tc>
          <w:tcPr>
            <w:tcW w:w="491" w:type="pct"/>
            <w:tcBorders>
              <w:bottom w:val="nil"/>
            </w:tcBorders>
            <w:shd w:val="clear" w:color="auto" w:fill="auto"/>
          </w:tcPr>
          <w:p w14:paraId="5D284EC7" w14:textId="77777777" w:rsidR="002849BB" w:rsidRPr="00EF5447" w:rsidRDefault="002849BB" w:rsidP="00937E60">
            <w:pPr>
              <w:pStyle w:val="TAC"/>
            </w:pPr>
            <w:r w:rsidRPr="00EF5447">
              <w:t>IMD2</w:t>
            </w:r>
            <w:r w:rsidRPr="00EF5447">
              <w:rPr>
                <w:vertAlign w:val="superscript"/>
              </w:rPr>
              <w:t>3</w:t>
            </w:r>
          </w:p>
        </w:tc>
      </w:tr>
      <w:tr w:rsidR="002849BB" w:rsidRPr="00EF5447" w14:paraId="702BE310" w14:textId="77777777" w:rsidTr="00937E60">
        <w:trPr>
          <w:trHeight w:val="187"/>
          <w:jc w:val="center"/>
        </w:trPr>
        <w:tc>
          <w:tcPr>
            <w:tcW w:w="1366" w:type="pct"/>
            <w:tcBorders>
              <w:top w:val="nil"/>
              <w:bottom w:val="nil"/>
            </w:tcBorders>
            <w:shd w:val="clear" w:color="auto" w:fill="auto"/>
          </w:tcPr>
          <w:p w14:paraId="6AFBD9FD" w14:textId="77777777" w:rsidR="002849BB" w:rsidRPr="00EF5447" w:rsidRDefault="002849BB" w:rsidP="00937E60">
            <w:pPr>
              <w:pStyle w:val="TAC"/>
            </w:pPr>
          </w:p>
        </w:tc>
        <w:tc>
          <w:tcPr>
            <w:tcW w:w="563" w:type="pct"/>
            <w:tcBorders>
              <w:top w:val="nil"/>
            </w:tcBorders>
            <w:shd w:val="clear" w:color="auto" w:fill="auto"/>
          </w:tcPr>
          <w:p w14:paraId="5AE6C21C" w14:textId="77777777" w:rsidR="002849BB" w:rsidRPr="00EF5447" w:rsidRDefault="002849BB" w:rsidP="00937E60">
            <w:pPr>
              <w:pStyle w:val="TAC"/>
            </w:pPr>
          </w:p>
        </w:tc>
        <w:tc>
          <w:tcPr>
            <w:tcW w:w="588" w:type="pct"/>
            <w:tcBorders>
              <w:top w:val="nil"/>
            </w:tcBorders>
            <w:shd w:val="clear" w:color="auto" w:fill="auto"/>
            <w:noWrap/>
          </w:tcPr>
          <w:p w14:paraId="61B1881B" w14:textId="77777777" w:rsidR="002849BB" w:rsidRPr="00EF5447" w:rsidRDefault="002849BB" w:rsidP="00937E60">
            <w:pPr>
              <w:pStyle w:val="TAC"/>
            </w:pPr>
          </w:p>
        </w:tc>
        <w:tc>
          <w:tcPr>
            <w:tcW w:w="503" w:type="pct"/>
            <w:tcBorders>
              <w:top w:val="nil"/>
            </w:tcBorders>
            <w:shd w:val="clear" w:color="auto" w:fill="auto"/>
            <w:noWrap/>
          </w:tcPr>
          <w:p w14:paraId="72BF6F23" w14:textId="77777777" w:rsidR="002849BB" w:rsidRPr="00EF5447" w:rsidRDefault="002849BB" w:rsidP="00937E60">
            <w:pPr>
              <w:pStyle w:val="TAC"/>
            </w:pPr>
          </w:p>
        </w:tc>
        <w:tc>
          <w:tcPr>
            <w:tcW w:w="395" w:type="pct"/>
            <w:tcBorders>
              <w:top w:val="nil"/>
            </w:tcBorders>
            <w:shd w:val="clear" w:color="auto" w:fill="auto"/>
            <w:noWrap/>
          </w:tcPr>
          <w:p w14:paraId="3517912B" w14:textId="77777777" w:rsidR="002849BB" w:rsidRPr="00EF5447" w:rsidRDefault="002849BB" w:rsidP="00937E60">
            <w:pPr>
              <w:pStyle w:val="TAC"/>
            </w:pPr>
          </w:p>
        </w:tc>
        <w:tc>
          <w:tcPr>
            <w:tcW w:w="616" w:type="pct"/>
            <w:tcBorders>
              <w:top w:val="nil"/>
            </w:tcBorders>
            <w:shd w:val="clear" w:color="auto" w:fill="auto"/>
            <w:noWrap/>
          </w:tcPr>
          <w:p w14:paraId="6428F769" w14:textId="77777777" w:rsidR="002849BB" w:rsidRPr="00EF5447" w:rsidRDefault="002849BB" w:rsidP="00937E60">
            <w:pPr>
              <w:pStyle w:val="TAC"/>
            </w:pPr>
          </w:p>
        </w:tc>
        <w:tc>
          <w:tcPr>
            <w:tcW w:w="478" w:type="pct"/>
            <w:shd w:val="clear" w:color="auto" w:fill="auto"/>
            <w:noWrap/>
          </w:tcPr>
          <w:p w14:paraId="12A85A5A" w14:textId="77777777" w:rsidR="002849BB" w:rsidRPr="00EF5447" w:rsidRDefault="002849BB" w:rsidP="00937E60">
            <w:pPr>
              <w:pStyle w:val="TAC"/>
              <w:rPr>
                <w:rFonts w:eastAsia="MS Mincho"/>
              </w:rPr>
            </w:pPr>
          </w:p>
        </w:tc>
        <w:tc>
          <w:tcPr>
            <w:tcW w:w="491" w:type="pct"/>
            <w:tcBorders>
              <w:top w:val="nil"/>
            </w:tcBorders>
            <w:shd w:val="clear" w:color="auto" w:fill="auto"/>
          </w:tcPr>
          <w:p w14:paraId="5F9EF50D" w14:textId="77777777" w:rsidR="002849BB" w:rsidRPr="00EF5447" w:rsidRDefault="002849BB" w:rsidP="00937E60">
            <w:pPr>
              <w:pStyle w:val="TAC"/>
            </w:pPr>
          </w:p>
        </w:tc>
      </w:tr>
      <w:tr w:rsidR="002849BB" w:rsidRPr="00EF5447" w14:paraId="05391D5C" w14:textId="77777777" w:rsidTr="00937E60">
        <w:trPr>
          <w:trHeight w:val="187"/>
          <w:jc w:val="center"/>
        </w:trPr>
        <w:tc>
          <w:tcPr>
            <w:tcW w:w="1366" w:type="pct"/>
            <w:tcBorders>
              <w:top w:val="nil"/>
              <w:bottom w:val="single" w:sz="4" w:space="0" w:color="auto"/>
            </w:tcBorders>
            <w:shd w:val="clear" w:color="auto" w:fill="auto"/>
          </w:tcPr>
          <w:p w14:paraId="5EB2D9DE" w14:textId="77777777" w:rsidR="002849BB" w:rsidRPr="00EF5447" w:rsidRDefault="002849BB" w:rsidP="00937E60">
            <w:pPr>
              <w:pStyle w:val="TAC"/>
            </w:pPr>
          </w:p>
        </w:tc>
        <w:tc>
          <w:tcPr>
            <w:tcW w:w="563" w:type="pct"/>
            <w:tcBorders>
              <w:bottom w:val="single" w:sz="4" w:space="0" w:color="auto"/>
            </w:tcBorders>
            <w:shd w:val="clear" w:color="auto" w:fill="auto"/>
          </w:tcPr>
          <w:p w14:paraId="0E5CF9A3" w14:textId="77777777" w:rsidR="002849BB" w:rsidRPr="00EF5447" w:rsidRDefault="002849BB" w:rsidP="00937E60">
            <w:pPr>
              <w:pStyle w:val="TAC"/>
            </w:pPr>
            <w:r w:rsidRPr="00EF5447">
              <w:t>n77, n78</w:t>
            </w:r>
          </w:p>
        </w:tc>
        <w:tc>
          <w:tcPr>
            <w:tcW w:w="588" w:type="pct"/>
            <w:tcBorders>
              <w:bottom w:val="single" w:sz="4" w:space="0" w:color="auto"/>
            </w:tcBorders>
            <w:shd w:val="clear" w:color="auto" w:fill="auto"/>
            <w:noWrap/>
          </w:tcPr>
          <w:p w14:paraId="1FE1897B" w14:textId="77777777" w:rsidR="002849BB" w:rsidRPr="00EF5447" w:rsidRDefault="002849BB" w:rsidP="00937E60">
            <w:pPr>
              <w:pStyle w:val="TAC"/>
            </w:pPr>
            <w:r w:rsidRPr="00EF5447">
              <w:t>3575</w:t>
            </w:r>
          </w:p>
        </w:tc>
        <w:tc>
          <w:tcPr>
            <w:tcW w:w="503" w:type="pct"/>
            <w:tcBorders>
              <w:bottom w:val="single" w:sz="4" w:space="0" w:color="auto"/>
            </w:tcBorders>
            <w:shd w:val="clear" w:color="auto" w:fill="auto"/>
            <w:noWrap/>
          </w:tcPr>
          <w:p w14:paraId="2A63EE0E" w14:textId="77777777" w:rsidR="002849BB" w:rsidRPr="00EF5447" w:rsidRDefault="002849BB" w:rsidP="00937E60">
            <w:pPr>
              <w:pStyle w:val="TAC"/>
            </w:pPr>
            <w:r w:rsidRPr="00EF5447">
              <w:t>10</w:t>
            </w:r>
          </w:p>
        </w:tc>
        <w:tc>
          <w:tcPr>
            <w:tcW w:w="395" w:type="pct"/>
            <w:tcBorders>
              <w:bottom w:val="single" w:sz="4" w:space="0" w:color="auto"/>
            </w:tcBorders>
            <w:shd w:val="clear" w:color="auto" w:fill="auto"/>
            <w:noWrap/>
          </w:tcPr>
          <w:p w14:paraId="56B055AB" w14:textId="77777777" w:rsidR="002849BB" w:rsidRPr="00EF5447" w:rsidRDefault="002849BB" w:rsidP="00937E60">
            <w:pPr>
              <w:pStyle w:val="TAC"/>
            </w:pPr>
            <w:r w:rsidRPr="00EF5447">
              <w:t>50</w:t>
            </w:r>
          </w:p>
        </w:tc>
        <w:tc>
          <w:tcPr>
            <w:tcW w:w="616" w:type="pct"/>
            <w:tcBorders>
              <w:bottom w:val="single" w:sz="4" w:space="0" w:color="auto"/>
            </w:tcBorders>
            <w:shd w:val="clear" w:color="auto" w:fill="auto"/>
            <w:noWrap/>
          </w:tcPr>
          <w:p w14:paraId="45D35F02" w14:textId="77777777" w:rsidR="002849BB" w:rsidRPr="00EF5447" w:rsidRDefault="002849BB" w:rsidP="00937E60">
            <w:pPr>
              <w:pStyle w:val="TAC"/>
            </w:pPr>
            <w:r w:rsidRPr="00EF5447">
              <w:t>3575</w:t>
            </w:r>
          </w:p>
        </w:tc>
        <w:tc>
          <w:tcPr>
            <w:tcW w:w="478" w:type="pct"/>
            <w:shd w:val="clear" w:color="auto" w:fill="auto"/>
            <w:noWrap/>
          </w:tcPr>
          <w:p w14:paraId="58F09A0E" w14:textId="77777777" w:rsidR="002849BB" w:rsidRPr="00EF5447" w:rsidRDefault="002849BB" w:rsidP="00937E60">
            <w:pPr>
              <w:pStyle w:val="TAC"/>
              <w:rPr>
                <w:rFonts w:eastAsia="MS Mincho"/>
              </w:rPr>
            </w:pPr>
            <w:r w:rsidRPr="00EF5447">
              <w:t>N/A</w:t>
            </w:r>
          </w:p>
        </w:tc>
        <w:tc>
          <w:tcPr>
            <w:tcW w:w="491" w:type="pct"/>
            <w:tcBorders>
              <w:bottom w:val="single" w:sz="4" w:space="0" w:color="auto"/>
            </w:tcBorders>
          </w:tcPr>
          <w:p w14:paraId="2152EC1F" w14:textId="77777777" w:rsidR="002849BB" w:rsidRPr="00EF5447" w:rsidRDefault="002849BB" w:rsidP="00937E60">
            <w:pPr>
              <w:pStyle w:val="TAC"/>
            </w:pPr>
            <w:r w:rsidRPr="00EF5447">
              <w:t>N/A</w:t>
            </w:r>
          </w:p>
        </w:tc>
      </w:tr>
      <w:tr w:rsidR="002849BB" w:rsidRPr="00EF5447" w14:paraId="644EE5EA" w14:textId="77777777" w:rsidTr="00937E60">
        <w:trPr>
          <w:trHeight w:val="187"/>
          <w:jc w:val="center"/>
        </w:trPr>
        <w:tc>
          <w:tcPr>
            <w:tcW w:w="1366" w:type="pct"/>
            <w:tcBorders>
              <w:bottom w:val="nil"/>
            </w:tcBorders>
            <w:shd w:val="clear" w:color="auto" w:fill="auto"/>
          </w:tcPr>
          <w:p w14:paraId="7B27F975" w14:textId="77777777" w:rsidR="002849BB" w:rsidRPr="00EF5447" w:rsidRDefault="002849BB" w:rsidP="00937E60">
            <w:pPr>
              <w:pStyle w:val="TAC"/>
              <w:rPr>
                <w:lang w:eastAsia="zh-TW"/>
              </w:rPr>
            </w:pPr>
            <w:r w:rsidRPr="00EF5447">
              <w:t>DC_3A_n77A,</w:t>
            </w:r>
          </w:p>
          <w:p w14:paraId="4799EFB2" w14:textId="77777777" w:rsidR="002849BB" w:rsidRPr="00EF5447" w:rsidRDefault="002849BB" w:rsidP="00937E60">
            <w:pPr>
              <w:pStyle w:val="TAC"/>
              <w:rPr>
                <w:lang w:eastAsia="zh-TW"/>
              </w:rPr>
            </w:pPr>
            <w:r w:rsidRPr="00EF5447">
              <w:t>DC_3A_n77(2A),</w:t>
            </w:r>
          </w:p>
          <w:p w14:paraId="778D529B" w14:textId="77777777" w:rsidR="002849BB" w:rsidRPr="00EF5447" w:rsidRDefault="002849BB" w:rsidP="00937E60">
            <w:pPr>
              <w:pStyle w:val="TAC"/>
              <w:rPr>
                <w:lang w:eastAsia="zh-CN"/>
              </w:rPr>
            </w:pPr>
            <w:r w:rsidRPr="00EF5447">
              <w:rPr>
                <w:lang w:eastAsia="zh-CN"/>
              </w:rPr>
              <w:t>DC_3C_n77A,</w:t>
            </w:r>
          </w:p>
          <w:p w14:paraId="03A70770" w14:textId="77777777" w:rsidR="002849BB" w:rsidRPr="00EF5447" w:rsidRDefault="002849BB" w:rsidP="00937E60">
            <w:pPr>
              <w:pStyle w:val="TAC"/>
              <w:rPr>
                <w:lang w:eastAsia="zh-CN"/>
              </w:rPr>
            </w:pPr>
            <w:r w:rsidRPr="00EF5447">
              <w:rPr>
                <w:lang w:eastAsia="zh-CN"/>
              </w:rPr>
              <w:t>DC_3C_n77(2A)</w:t>
            </w:r>
            <w:r w:rsidRPr="00EF5447">
              <w:t>,</w:t>
            </w:r>
          </w:p>
          <w:p w14:paraId="39D5025E" w14:textId="77777777" w:rsidR="002849BB" w:rsidRPr="00EF5447" w:rsidRDefault="002849BB" w:rsidP="00937E60">
            <w:pPr>
              <w:pStyle w:val="TAC"/>
            </w:pPr>
            <w:r w:rsidRPr="00EF5447">
              <w:t>DC_3A_SUL_n77A-n80A,</w:t>
            </w:r>
          </w:p>
          <w:p w14:paraId="3BC8B035" w14:textId="77777777" w:rsidR="002849BB" w:rsidRPr="00EF5447" w:rsidRDefault="002849BB" w:rsidP="00937E60">
            <w:pPr>
              <w:pStyle w:val="TAC"/>
              <w:rPr>
                <w:lang w:eastAsia="zh-TW"/>
              </w:rPr>
            </w:pPr>
            <w:r w:rsidRPr="00EF5447">
              <w:t>DC_3A_n78A, DC_3A_SUL_n78A-n80A,</w:t>
            </w:r>
          </w:p>
          <w:p w14:paraId="1D1CB5DA" w14:textId="77777777" w:rsidR="002849BB" w:rsidRPr="00EF5447" w:rsidRDefault="002849BB" w:rsidP="00937E60">
            <w:pPr>
              <w:pStyle w:val="TAC"/>
              <w:rPr>
                <w:lang w:eastAsia="zh-TW"/>
              </w:rPr>
            </w:pPr>
            <w:r w:rsidRPr="00EF5447">
              <w:t>DC_3A_n78(2A),</w:t>
            </w:r>
          </w:p>
          <w:p w14:paraId="71792271" w14:textId="77777777" w:rsidR="002849BB" w:rsidRPr="00EF5447" w:rsidRDefault="002849BB" w:rsidP="00937E60">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4F2B365F" w14:textId="77777777" w:rsidR="002849BB" w:rsidRPr="00EF5447" w:rsidRDefault="002849BB" w:rsidP="00937E60">
            <w:pPr>
              <w:pStyle w:val="TAC"/>
              <w:rPr>
                <w:lang w:eastAsia="zh-TW"/>
              </w:rPr>
            </w:pPr>
            <w:r w:rsidRPr="00EF5447">
              <w:t>DC_3C_n78(2A)</w:t>
            </w:r>
          </w:p>
        </w:tc>
        <w:tc>
          <w:tcPr>
            <w:tcW w:w="563" w:type="pct"/>
            <w:tcBorders>
              <w:bottom w:val="nil"/>
            </w:tcBorders>
            <w:shd w:val="clear" w:color="auto" w:fill="auto"/>
          </w:tcPr>
          <w:p w14:paraId="47D1B4F3" w14:textId="77777777" w:rsidR="002849BB" w:rsidRPr="00EF5447" w:rsidRDefault="002849BB" w:rsidP="00937E60">
            <w:pPr>
              <w:pStyle w:val="TAC"/>
            </w:pPr>
            <w:r w:rsidRPr="00EF5447">
              <w:t>3</w:t>
            </w:r>
          </w:p>
        </w:tc>
        <w:tc>
          <w:tcPr>
            <w:tcW w:w="588" w:type="pct"/>
            <w:tcBorders>
              <w:bottom w:val="nil"/>
            </w:tcBorders>
            <w:shd w:val="clear" w:color="auto" w:fill="auto"/>
            <w:noWrap/>
          </w:tcPr>
          <w:p w14:paraId="5317B155" w14:textId="77777777" w:rsidR="002849BB" w:rsidRPr="00EF5447" w:rsidRDefault="002849BB" w:rsidP="00937E60">
            <w:pPr>
              <w:pStyle w:val="TAC"/>
            </w:pPr>
            <w:r w:rsidRPr="00EF5447">
              <w:t>1765</w:t>
            </w:r>
          </w:p>
        </w:tc>
        <w:tc>
          <w:tcPr>
            <w:tcW w:w="503" w:type="pct"/>
            <w:tcBorders>
              <w:bottom w:val="nil"/>
            </w:tcBorders>
            <w:shd w:val="clear" w:color="auto" w:fill="auto"/>
            <w:noWrap/>
          </w:tcPr>
          <w:p w14:paraId="4EFAE8AA" w14:textId="77777777" w:rsidR="002849BB" w:rsidRPr="00EF5447" w:rsidRDefault="002849BB" w:rsidP="00937E60">
            <w:pPr>
              <w:pStyle w:val="TAC"/>
            </w:pPr>
            <w:r w:rsidRPr="00EF5447">
              <w:t>5</w:t>
            </w:r>
          </w:p>
        </w:tc>
        <w:tc>
          <w:tcPr>
            <w:tcW w:w="395" w:type="pct"/>
            <w:tcBorders>
              <w:bottom w:val="nil"/>
            </w:tcBorders>
            <w:shd w:val="clear" w:color="auto" w:fill="auto"/>
            <w:noWrap/>
          </w:tcPr>
          <w:p w14:paraId="0ABC92FC" w14:textId="77777777" w:rsidR="002849BB" w:rsidRPr="00EF5447" w:rsidRDefault="002849BB" w:rsidP="00937E60">
            <w:pPr>
              <w:pStyle w:val="TAC"/>
            </w:pPr>
            <w:r w:rsidRPr="00EF5447">
              <w:t>25</w:t>
            </w:r>
          </w:p>
        </w:tc>
        <w:tc>
          <w:tcPr>
            <w:tcW w:w="616" w:type="pct"/>
            <w:tcBorders>
              <w:bottom w:val="nil"/>
            </w:tcBorders>
            <w:shd w:val="clear" w:color="auto" w:fill="auto"/>
            <w:noWrap/>
          </w:tcPr>
          <w:p w14:paraId="7F5F7D1F" w14:textId="77777777" w:rsidR="002849BB" w:rsidRPr="00EF5447" w:rsidRDefault="002849BB" w:rsidP="00937E60">
            <w:pPr>
              <w:pStyle w:val="TAC"/>
            </w:pPr>
            <w:r w:rsidRPr="00EF5447">
              <w:t>1860</w:t>
            </w:r>
          </w:p>
        </w:tc>
        <w:tc>
          <w:tcPr>
            <w:tcW w:w="478" w:type="pct"/>
            <w:shd w:val="clear" w:color="auto" w:fill="auto"/>
            <w:noWrap/>
          </w:tcPr>
          <w:p w14:paraId="0D501B94" w14:textId="77777777" w:rsidR="002849BB" w:rsidRPr="00EF5447" w:rsidRDefault="002849BB" w:rsidP="00937E60">
            <w:pPr>
              <w:pStyle w:val="TAC"/>
              <w:rPr>
                <w:rFonts w:eastAsia="MS Mincho"/>
              </w:rPr>
            </w:pPr>
            <w:r w:rsidRPr="00EF5447">
              <w:t>8.0</w:t>
            </w:r>
          </w:p>
        </w:tc>
        <w:tc>
          <w:tcPr>
            <w:tcW w:w="491" w:type="pct"/>
            <w:tcBorders>
              <w:bottom w:val="nil"/>
            </w:tcBorders>
            <w:shd w:val="clear" w:color="auto" w:fill="auto"/>
          </w:tcPr>
          <w:p w14:paraId="553EC66B" w14:textId="77777777" w:rsidR="002849BB" w:rsidRPr="00EF5447" w:rsidRDefault="002849BB" w:rsidP="00937E60">
            <w:pPr>
              <w:pStyle w:val="TAC"/>
            </w:pPr>
            <w:r w:rsidRPr="00EF5447">
              <w:t>IMD4</w:t>
            </w:r>
            <w:r w:rsidRPr="00EF5447">
              <w:rPr>
                <w:vertAlign w:val="superscript"/>
              </w:rPr>
              <w:t>3</w:t>
            </w:r>
          </w:p>
        </w:tc>
      </w:tr>
      <w:tr w:rsidR="002849BB" w:rsidRPr="00EF5447" w14:paraId="67399AFD" w14:textId="77777777" w:rsidTr="00937E60">
        <w:trPr>
          <w:trHeight w:val="187"/>
          <w:jc w:val="center"/>
        </w:trPr>
        <w:tc>
          <w:tcPr>
            <w:tcW w:w="1366" w:type="pct"/>
            <w:tcBorders>
              <w:top w:val="nil"/>
              <w:bottom w:val="nil"/>
            </w:tcBorders>
            <w:shd w:val="clear" w:color="auto" w:fill="auto"/>
          </w:tcPr>
          <w:p w14:paraId="41D72331" w14:textId="77777777" w:rsidR="002849BB" w:rsidRPr="00EF5447" w:rsidRDefault="002849BB" w:rsidP="00937E60">
            <w:pPr>
              <w:pStyle w:val="TAC"/>
              <w:rPr>
                <w:rFonts w:eastAsia="MS Mincho"/>
              </w:rPr>
            </w:pPr>
          </w:p>
        </w:tc>
        <w:tc>
          <w:tcPr>
            <w:tcW w:w="563" w:type="pct"/>
            <w:tcBorders>
              <w:top w:val="nil"/>
            </w:tcBorders>
            <w:shd w:val="clear" w:color="auto" w:fill="auto"/>
          </w:tcPr>
          <w:p w14:paraId="756DD8D4" w14:textId="77777777" w:rsidR="002849BB" w:rsidRPr="00EF5447" w:rsidRDefault="002849BB" w:rsidP="00937E60">
            <w:pPr>
              <w:pStyle w:val="TAC"/>
            </w:pPr>
          </w:p>
        </w:tc>
        <w:tc>
          <w:tcPr>
            <w:tcW w:w="588" w:type="pct"/>
            <w:tcBorders>
              <w:top w:val="nil"/>
            </w:tcBorders>
            <w:shd w:val="clear" w:color="auto" w:fill="auto"/>
            <w:noWrap/>
          </w:tcPr>
          <w:p w14:paraId="1224288A" w14:textId="77777777" w:rsidR="002849BB" w:rsidRPr="00EF5447" w:rsidRDefault="002849BB" w:rsidP="00937E60">
            <w:pPr>
              <w:pStyle w:val="TAC"/>
            </w:pPr>
          </w:p>
        </w:tc>
        <w:tc>
          <w:tcPr>
            <w:tcW w:w="503" w:type="pct"/>
            <w:tcBorders>
              <w:top w:val="nil"/>
            </w:tcBorders>
            <w:shd w:val="clear" w:color="auto" w:fill="auto"/>
            <w:noWrap/>
          </w:tcPr>
          <w:p w14:paraId="103402CA" w14:textId="77777777" w:rsidR="002849BB" w:rsidRPr="00EF5447" w:rsidRDefault="002849BB" w:rsidP="00937E60">
            <w:pPr>
              <w:pStyle w:val="TAC"/>
            </w:pPr>
          </w:p>
        </w:tc>
        <w:tc>
          <w:tcPr>
            <w:tcW w:w="395" w:type="pct"/>
            <w:tcBorders>
              <w:top w:val="nil"/>
            </w:tcBorders>
            <w:shd w:val="clear" w:color="auto" w:fill="auto"/>
            <w:noWrap/>
          </w:tcPr>
          <w:p w14:paraId="365BABE4" w14:textId="77777777" w:rsidR="002849BB" w:rsidRPr="00EF5447" w:rsidRDefault="002849BB" w:rsidP="00937E60">
            <w:pPr>
              <w:pStyle w:val="TAC"/>
            </w:pPr>
          </w:p>
        </w:tc>
        <w:tc>
          <w:tcPr>
            <w:tcW w:w="616" w:type="pct"/>
            <w:tcBorders>
              <w:top w:val="nil"/>
            </w:tcBorders>
            <w:shd w:val="clear" w:color="auto" w:fill="auto"/>
            <w:noWrap/>
          </w:tcPr>
          <w:p w14:paraId="75DE1F9E" w14:textId="77777777" w:rsidR="002849BB" w:rsidRPr="00EF5447" w:rsidRDefault="002849BB" w:rsidP="00937E60">
            <w:pPr>
              <w:pStyle w:val="TAC"/>
            </w:pPr>
          </w:p>
        </w:tc>
        <w:tc>
          <w:tcPr>
            <w:tcW w:w="478" w:type="pct"/>
            <w:shd w:val="clear" w:color="auto" w:fill="auto"/>
            <w:noWrap/>
          </w:tcPr>
          <w:p w14:paraId="656FEFC6" w14:textId="77777777" w:rsidR="002849BB" w:rsidRPr="00EF5447" w:rsidRDefault="002849BB" w:rsidP="00937E60">
            <w:pPr>
              <w:pStyle w:val="TAC"/>
              <w:rPr>
                <w:rFonts w:eastAsia="MS Mincho"/>
              </w:rPr>
            </w:pPr>
          </w:p>
        </w:tc>
        <w:tc>
          <w:tcPr>
            <w:tcW w:w="491" w:type="pct"/>
            <w:tcBorders>
              <w:top w:val="nil"/>
            </w:tcBorders>
            <w:shd w:val="clear" w:color="auto" w:fill="auto"/>
          </w:tcPr>
          <w:p w14:paraId="124E770B" w14:textId="77777777" w:rsidR="002849BB" w:rsidRPr="00EF5447" w:rsidRDefault="002849BB" w:rsidP="00937E60">
            <w:pPr>
              <w:pStyle w:val="TAC"/>
            </w:pPr>
          </w:p>
        </w:tc>
      </w:tr>
      <w:tr w:rsidR="002849BB" w:rsidRPr="00EF5447" w14:paraId="24DCBDEB" w14:textId="77777777" w:rsidTr="00937E60">
        <w:trPr>
          <w:trHeight w:val="187"/>
          <w:jc w:val="center"/>
        </w:trPr>
        <w:tc>
          <w:tcPr>
            <w:tcW w:w="1366" w:type="pct"/>
            <w:tcBorders>
              <w:top w:val="nil"/>
              <w:bottom w:val="single" w:sz="4" w:space="0" w:color="auto"/>
            </w:tcBorders>
            <w:shd w:val="clear" w:color="auto" w:fill="auto"/>
          </w:tcPr>
          <w:p w14:paraId="27FBCC61" w14:textId="77777777" w:rsidR="002849BB" w:rsidRPr="00EF5447" w:rsidRDefault="002849BB" w:rsidP="00937E60">
            <w:pPr>
              <w:pStyle w:val="TAC"/>
              <w:rPr>
                <w:rFonts w:eastAsia="MS Mincho"/>
              </w:rPr>
            </w:pPr>
          </w:p>
        </w:tc>
        <w:tc>
          <w:tcPr>
            <w:tcW w:w="563" w:type="pct"/>
            <w:shd w:val="clear" w:color="auto" w:fill="auto"/>
          </w:tcPr>
          <w:p w14:paraId="01DC715F" w14:textId="77777777" w:rsidR="002849BB" w:rsidRPr="00EF5447" w:rsidRDefault="002849BB" w:rsidP="00937E60">
            <w:pPr>
              <w:pStyle w:val="TAC"/>
            </w:pPr>
            <w:r w:rsidRPr="00EF5447">
              <w:t>n77, n78</w:t>
            </w:r>
          </w:p>
        </w:tc>
        <w:tc>
          <w:tcPr>
            <w:tcW w:w="588" w:type="pct"/>
            <w:shd w:val="clear" w:color="auto" w:fill="auto"/>
            <w:noWrap/>
          </w:tcPr>
          <w:p w14:paraId="00F5EB9C" w14:textId="77777777" w:rsidR="002849BB" w:rsidRPr="00EF5447" w:rsidRDefault="002849BB" w:rsidP="00937E60">
            <w:pPr>
              <w:pStyle w:val="TAC"/>
            </w:pPr>
            <w:r w:rsidRPr="00EF5447">
              <w:t>3435</w:t>
            </w:r>
          </w:p>
        </w:tc>
        <w:tc>
          <w:tcPr>
            <w:tcW w:w="503" w:type="pct"/>
            <w:shd w:val="clear" w:color="auto" w:fill="auto"/>
            <w:noWrap/>
          </w:tcPr>
          <w:p w14:paraId="755C6596" w14:textId="77777777" w:rsidR="002849BB" w:rsidRPr="00EF5447" w:rsidRDefault="002849BB" w:rsidP="00937E60">
            <w:pPr>
              <w:pStyle w:val="TAC"/>
            </w:pPr>
            <w:r w:rsidRPr="00EF5447">
              <w:t>10</w:t>
            </w:r>
          </w:p>
        </w:tc>
        <w:tc>
          <w:tcPr>
            <w:tcW w:w="395" w:type="pct"/>
            <w:shd w:val="clear" w:color="auto" w:fill="auto"/>
            <w:noWrap/>
          </w:tcPr>
          <w:p w14:paraId="74B218E1" w14:textId="77777777" w:rsidR="002849BB" w:rsidRPr="00EF5447" w:rsidRDefault="002849BB" w:rsidP="00937E60">
            <w:pPr>
              <w:pStyle w:val="TAC"/>
            </w:pPr>
            <w:r w:rsidRPr="00EF5447">
              <w:t>50</w:t>
            </w:r>
          </w:p>
        </w:tc>
        <w:tc>
          <w:tcPr>
            <w:tcW w:w="616" w:type="pct"/>
            <w:shd w:val="clear" w:color="auto" w:fill="auto"/>
            <w:noWrap/>
          </w:tcPr>
          <w:p w14:paraId="6F716466" w14:textId="77777777" w:rsidR="002849BB" w:rsidRPr="00EF5447" w:rsidRDefault="002849BB" w:rsidP="00937E60">
            <w:pPr>
              <w:pStyle w:val="TAC"/>
            </w:pPr>
            <w:r w:rsidRPr="00EF5447">
              <w:t>3435</w:t>
            </w:r>
          </w:p>
        </w:tc>
        <w:tc>
          <w:tcPr>
            <w:tcW w:w="478" w:type="pct"/>
            <w:shd w:val="clear" w:color="auto" w:fill="auto"/>
            <w:noWrap/>
          </w:tcPr>
          <w:p w14:paraId="6C259636" w14:textId="77777777" w:rsidR="002849BB" w:rsidRPr="00EF5447" w:rsidRDefault="002849BB" w:rsidP="00937E60">
            <w:pPr>
              <w:pStyle w:val="TAC"/>
              <w:rPr>
                <w:rFonts w:eastAsia="MS Mincho"/>
              </w:rPr>
            </w:pPr>
            <w:r w:rsidRPr="00EF5447">
              <w:t>N/A</w:t>
            </w:r>
          </w:p>
        </w:tc>
        <w:tc>
          <w:tcPr>
            <w:tcW w:w="491" w:type="pct"/>
          </w:tcPr>
          <w:p w14:paraId="79008AE0" w14:textId="77777777" w:rsidR="002849BB" w:rsidRPr="00EF5447" w:rsidRDefault="002849BB" w:rsidP="00937E60">
            <w:pPr>
              <w:pStyle w:val="TAC"/>
            </w:pPr>
            <w:r w:rsidRPr="00EF5447">
              <w:t>N/A</w:t>
            </w:r>
          </w:p>
        </w:tc>
      </w:tr>
      <w:tr w:rsidR="002849BB" w:rsidRPr="00EF5447" w14:paraId="7FB9E34A" w14:textId="77777777" w:rsidTr="00937E60">
        <w:trPr>
          <w:trHeight w:val="187"/>
          <w:jc w:val="center"/>
        </w:trPr>
        <w:tc>
          <w:tcPr>
            <w:tcW w:w="1366" w:type="pct"/>
            <w:tcBorders>
              <w:bottom w:val="nil"/>
            </w:tcBorders>
            <w:shd w:val="clear" w:color="auto" w:fill="auto"/>
          </w:tcPr>
          <w:p w14:paraId="436EB4AA" w14:textId="77777777" w:rsidR="002849BB" w:rsidRPr="00EF5447" w:rsidRDefault="002849BB" w:rsidP="00937E60">
            <w:pPr>
              <w:pStyle w:val="TAC"/>
            </w:pPr>
            <w:r w:rsidRPr="00EF5447">
              <w:rPr>
                <w:lang w:eastAsia="zh-TW"/>
              </w:rPr>
              <w:t>DC_4A_n2A</w:t>
            </w:r>
          </w:p>
        </w:tc>
        <w:tc>
          <w:tcPr>
            <w:tcW w:w="563" w:type="pct"/>
            <w:shd w:val="clear" w:color="auto" w:fill="auto"/>
          </w:tcPr>
          <w:p w14:paraId="0915C4DD" w14:textId="77777777" w:rsidR="002849BB" w:rsidRPr="00EF5447" w:rsidRDefault="002849BB" w:rsidP="00937E60">
            <w:pPr>
              <w:pStyle w:val="TAC"/>
              <w:rPr>
                <w:rFonts w:cs="Arial"/>
              </w:rPr>
            </w:pPr>
            <w:r w:rsidRPr="00EF5447">
              <w:rPr>
                <w:lang w:eastAsia="zh-TW"/>
              </w:rPr>
              <w:t>2</w:t>
            </w:r>
          </w:p>
        </w:tc>
        <w:tc>
          <w:tcPr>
            <w:tcW w:w="588" w:type="pct"/>
            <w:shd w:val="clear" w:color="auto" w:fill="auto"/>
            <w:noWrap/>
          </w:tcPr>
          <w:p w14:paraId="232E035E" w14:textId="77777777" w:rsidR="002849BB" w:rsidRPr="00EF5447" w:rsidRDefault="002849BB" w:rsidP="00937E60">
            <w:pPr>
              <w:pStyle w:val="TAC"/>
              <w:rPr>
                <w:rFonts w:cs="Arial"/>
              </w:rPr>
            </w:pPr>
            <w:r w:rsidRPr="00EF5447">
              <w:rPr>
                <w:lang w:eastAsia="zh-TW"/>
              </w:rPr>
              <w:t>1860</w:t>
            </w:r>
          </w:p>
        </w:tc>
        <w:tc>
          <w:tcPr>
            <w:tcW w:w="503" w:type="pct"/>
            <w:shd w:val="clear" w:color="auto" w:fill="auto"/>
            <w:noWrap/>
          </w:tcPr>
          <w:p w14:paraId="3743DFA7" w14:textId="77777777" w:rsidR="002849BB" w:rsidRPr="00EF5447" w:rsidRDefault="002849BB" w:rsidP="00937E60">
            <w:pPr>
              <w:pStyle w:val="TAC"/>
              <w:rPr>
                <w:rFonts w:cs="Arial"/>
              </w:rPr>
            </w:pPr>
            <w:r w:rsidRPr="00EF5447">
              <w:rPr>
                <w:lang w:eastAsia="zh-TW"/>
              </w:rPr>
              <w:t>20</w:t>
            </w:r>
          </w:p>
        </w:tc>
        <w:tc>
          <w:tcPr>
            <w:tcW w:w="395" w:type="pct"/>
            <w:shd w:val="clear" w:color="auto" w:fill="auto"/>
            <w:noWrap/>
          </w:tcPr>
          <w:p w14:paraId="41E7CD7A" w14:textId="77777777" w:rsidR="002849BB" w:rsidRPr="00EF5447" w:rsidRDefault="002849BB" w:rsidP="00937E60">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74C2A9EB" w14:textId="77777777" w:rsidR="002849BB" w:rsidRPr="00EF5447" w:rsidRDefault="002849BB" w:rsidP="00937E60">
            <w:pPr>
              <w:pStyle w:val="TAC"/>
              <w:rPr>
                <w:rFonts w:cs="Arial"/>
              </w:rPr>
            </w:pPr>
            <w:r w:rsidRPr="00EF5447">
              <w:rPr>
                <w:lang w:eastAsia="zh-TW"/>
              </w:rPr>
              <w:t>1940</w:t>
            </w:r>
          </w:p>
        </w:tc>
        <w:tc>
          <w:tcPr>
            <w:tcW w:w="478" w:type="pct"/>
            <w:shd w:val="clear" w:color="auto" w:fill="auto"/>
            <w:noWrap/>
          </w:tcPr>
          <w:p w14:paraId="6AFD8C16" w14:textId="77777777" w:rsidR="002849BB" w:rsidRPr="00EF5447" w:rsidRDefault="002849BB" w:rsidP="00937E60">
            <w:pPr>
              <w:pStyle w:val="TAC"/>
              <w:rPr>
                <w:rFonts w:cs="Arial"/>
              </w:rPr>
            </w:pPr>
            <w:r w:rsidRPr="00EF5447">
              <w:rPr>
                <w:lang w:eastAsia="zh-TW"/>
              </w:rPr>
              <w:t>5</w:t>
            </w:r>
          </w:p>
        </w:tc>
        <w:tc>
          <w:tcPr>
            <w:tcW w:w="491" w:type="pct"/>
          </w:tcPr>
          <w:p w14:paraId="1BF4219A" w14:textId="77777777" w:rsidR="002849BB" w:rsidRPr="00EF5447" w:rsidRDefault="002849BB" w:rsidP="00937E60">
            <w:pPr>
              <w:pStyle w:val="TAC"/>
              <w:rPr>
                <w:rFonts w:cs="Arial"/>
              </w:rPr>
            </w:pPr>
            <w:r w:rsidRPr="00EF5447">
              <w:rPr>
                <w:lang w:eastAsia="zh-TW"/>
              </w:rPr>
              <w:t>IMD3</w:t>
            </w:r>
          </w:p>
        </w:tc>
      </w:tr>
      <w:tr w:rsidR="002849BB" w:rsidRPr="00EF5447" w14:paraId="73AB9756" w14:textId="77777777" w:rsidTr="00937E60">
        <w:trPr>
          <w:trHeight w:val="187"/>
          <w:jc w:val="center"/>
        </w:trPr>
        <w:tc>
          <w:tcPr>
            <w:tcW w:w="1366" w:type="pct"/>
            <w:tcBorders>
              <w:top w:val="nil"/>
              <w:bottom w:val="nil"/>
            </w:tcBorders>
            <w:shd w:val="clear" w:color="auto" w:fill="auto"/>
          </w:tcPr>
          <w:p w14:paraId="19517FA0" w14:textId="77777777" w:rsidR="002849BB" w:rsidRPr="00EF5447" w:rsidRDefault="002849BB" w:rsidP="00937E60">
            <w:pPr>
              <w:pStyle w:val="TAC"/>
            </w:pPr>
          </w:p>
        </w:tc>
        <w:tc>
          <w:tcPr>
            <w:tcW w:w="563" w:type="pct"/>
            <w:shd w:val="clear" w:color="auto" w:fill="auto"/>
          </w:tcPr>
          <w:p w14:paraId="6699ECC6" w14:textId="77777777" w:rsidR="002849BB" w:rsidRPr="00EF5447" w:rsidRDefault="002849BB" w:rsidP="00937E60">
            <w:pPr>
              <w:pStyle w:val="TAC"/>
              <w:rPr>
                <w:rFonts w:cs="Arial"/>
              </w:rPr>
            </w:pPr>
            <w:r w:rsidRPr="00EF5447">
              <w:rPr>
                <w:lang w:eastAsia="zh-TW"/>
              </w:rPr>
              <w:t>4</w:t>
            </w:r>
          </w:p>
        </w:tc>
        <w:tc>
          <w:tcPr>
            <w:tcW w:w="588" w:type="pct"/>
            <w:shd w:val="clear" w:color="auto" w:fill="auto"/>
            <w:noWrap/>
          </w:tcPr>
          <w:p w14:paraId="3A1D44FE" w14:textId="77777777" w:rsidR="002849BB" w:rsidRPr="00EF5447" w:rsidRDefault="002849BB" w:rsidP="00937E60">
            <w:pPr>
              <w:pStyle w:val="TAC"/>
              <w:rPr>
                <w:rFonts w:cs="Arial"/>
              </w:rPr>
            </w:pPr>
            <w:r w:rsidRPr="00EF5447">
              <w:rPr>
                <w:lang w:eastAsia="zh-TW"/>
              </w:rPr>
              <w:t>1752.5</w:t>
            </w:r>
          </w:p>
        </w:tc>
        <w:tc>
          <w:tcPr>
            <w:tcW w:w="503" w:type="pct"/>
            <w:shd w:val="clear" w:color="auto" w:fill="auto"/>
            <w:noWrap/>
          </w:tcPr>
          <w:p w14:paraId="0FEC8EAE" w14:textId="77777777" w:rsidR="002849BB" w:rsidRPr="00EF5447" w:rsidRDefault="002849BB" w:rsidP="00937E60">
            <w:pPr>
              <w:pStyle w:val="TAC"/>
              <w:rPr>
                <w:rFonts w:cs="Arial"/>
              </w:rPr>
            </w:pPr>
            <w:r w:rsidRPr="00EF5447">
              <w:rPr>
                <w:lang w:eastAsia="zh-TW"/>
              </w:rPr>
              <w:t>5</w:t>
            </w:r>
          </w:p>
        </w:tc>
        <w:tc>
          <w:tcPr>
            <w:tcW w:w="395" w:type="pct"/>
            <w:shd w:val="clear" w:color="auto" w:fill="auto"/>
            <w:noWrap/>
          </w:tcPr>
          <w:p w14:paraId="012A6ADA" w14:textId="77777777" w:rsidR="002849BB" w:rsidRPr="00EF5447" w:rsidRDefault="002849BB" w:rsidP="00937E60">
            <w:pPr>
              <w:pStyle w:val="TAC"/>
              <w:rPr>
                <w:rFonts w:cs="Arial"/>
              </w:rPr>
            </w:pPr>
            <w:r w:rsidRPr="00EF5447">
              <w:rPr>
                <w:lang w:eastAsia="zh-TW"/>
              </w:rPr>
              <w:t>25</w:t>
            </w:r>
          </w:p>
        </w:tc>
        <w:tc>
          <w:tcPr>
            <w:tcW w:w="616" w:type="pct"/>
            <w:shd w:val="clear" w:color="auto" w:fill="auto"/>
            <w:noWrap/>
          </w:tcPr>
          <w:p w14:paraId="5351E52A" w14:textId="77777777" w:rsidR="002849BB" w:rsidRPr="00EF5447" w:rsidRDefault="002849BB" w:rsidP="00937E60">
            <w:pPr>
              <w:pStyle w:val="TAC"/>
              <w:rPr>
                <w:rFonts w:cs="Arial"/>
              </w:rPr>
            </w:pPr>
            <w:r w:rsidRPr="00EF5447">
              <w:rPr>
                <w:lang w:eastAsia="zh-TW"/>
              </w:rPr>
              <w:t>2152.5</w:t>
            </w:r>
          </w:p>
        </w:tc>
        <w:tc>
          <w:tcPr>
            <w:tcW w:w="478" w:type="pct"/>
            <w:shd w:val="clear" w:color="auto" w:fill="auto"/>
            <w:noWrap/>
          </w:tcPr>
          <w:p w14:paraId="07D17067" w14:textId="77777777" w:rsidR="002849BB" w:rsidRPr="00EF5447" w:rsidRDefault="002849BB" w:rsidP="00937E60">
            <w:pPr>
              <w:pStyle w:val="TAC"/>
              <w:rPr>
                <w:rFonts w:cs="Arial"/>
              </w:rPr>
            </w:pPr>
            <w:r w:rsidRPr="00EF5447">
              <w:rPr>
                <w:lang w:eastAsia="zh-TW"/>
              </w:rPr>
              <w:t>N/A</w:t>
            </w:r>
          </w:p>
        </w:tc>
        <w:tc>
          <w:tcPr>
            <w:tcW w:w="491" w:type="pct"/>
          </w:tcPr>
          <w:p w14:paraId="08D1CCD4" w14:textId="77777777" w:rsidR="002849BB" w:rsidRPr="00EF5447" w:rsidRDefault="002849BB" w:rsidP="00937E60">
            <w:pPr>
              <w:pStyle w:val="TAC"/>
              <w:rPr>
                <w:rFonts w:cs="Arial"/>
              </w:rPr>
            </w:pPr>
            <w:r w:rsidRPr="00EF5447">
              <w:rPr>
                <w:lang w:eastAsia="zh-TW"/>
              </w:rPr>
              <w:t>N/A</w:t>
            </w:r>
          </w:p>
        </w:tc>
      </w:tr>
      <w:tr w:rsidR="002849BB" w:rsidRPr="00EF5447" w14:paraId="41085D72" w14:textId="77777777" w:rsidTr="00937E60">
        <w:trPr>
          <w:trHeight w:val="187"/>
          <w:jc w:val="center"/>
        </w:trPr>
        <w:tc>
          <w:tcPr>
            <w:tcW w:w="1366" w:type="pct"/>
            <w:tcBorders>
              <w:top w:val="nil"/>
              <w:bottom w:val="nil"/>
            </w:tcBorders>
            <w:shd w:val="clear" w:color="auto" w:fill="auto"/>
          </w:tcPr>
          <w:p w14:paraId="18D9B289" w14:textId="77777777" w:rsidR="002849BB" w:rsidRPr="00EF5447" w:rsidRDefault="002849BB" w:rsidP="00937E60">
            <w:pPr>
              <w:pStyle w:val="TAC"/>
            </w:pPr>
          </w:p>
        </w:tc>
        <w:tc>
          <w:tcPr>
            <w:tcW w:w="563" w:type="pct"/>
            <w:shd w:val="clear" w:color="auto" w:fill="auto"/>
          </w:tcPr>
          <w:p w14:paraId="72A2E1A5" w14:textId="77777777" w:rsidR="002849BB" w:rsidRPr="00EF5447" w:rsidRDefault="002849BB" w:rsidP="00937E60">
            <w:pPr>
              <w:pStyle w:val="TAC"/>
              <w:rPr>
                <w:rFonts w:cs="Arial"/>
              </w:rPr>
            </w:pPr>
            <w:r w:rsidRPr="00EF5447">
              <w:rPr>
                <w:lang w:eastAsia="zh-TW"/>
              </w:rPr>
              <w:t>2</w:t>
            </w:r>
          </w:p>
        </w:tc>
        <w:tc>
          <w:tcPr>
            <w:tcW w:w="588" w:type="pct"/>
            <w:shd w:val="clear" w:color="auto" w:fill="auto"/>
            <w:noWrap/>
          </w:tcPr>
          <w:p w14:paraId="6DB779C4" w14:textId="77777777" w:rsidR="002849BB" w:rsidRPr="00EF5447" w:rsidRDefault="002849BB" w:rsidP="00937E60">
            <w:pPr>
              <w:pStyle w:val="TAC"/>
              <w:rPr>
                <w:rFonts w:cs="Arial"/>
              </w:rPr>
            </w:pPr>
            <w:r w:rsidRPr="00EF5447">
              <w:rPr>
                <w:lang w:eastAsia="zh-TW"/>
              </w:rPr>
              <w:t>1868.3</w:t>
            </w:r>
          </w:p>
        </w:tc>
        <w:tc>
          <w:tcPr>
            <w:tcW w:w="503" w:type="pct"/>
            <w:shd w:val="clear" w:color="auto" w:fill="auto"/>
            <w:noWrap/>
          </w:tcPr>
          <w:p w14:paraId="32C733BD" w14:textId="77777777" w:rsidR="002849BB" w:rsidRPr="00EF5447" w:rsidRDefault="002849BB" w:rsidP="00937E60">
            <w:pPr>
              <w:pStyle w:val="TAC"/>
              <w:rPr>
                <w:rFonts w:cs="Arial"/>
              </w:rPr>
            </w:pPr>
            <w:r w:rsidRPr="00EF5447">
              <w:rPr>
                <w:lang w:eastAsia="zh-TW"/>
              </w:rPr>
              <w:t>5</w:t>
            </w:r>
          </w:p>
        </w:tc>
        <w:tc>
          <w:tcPr>
            <w:tcW w:w="395" w:type="pct"/>
            <w:shd w:val="clear" w:color="auto" w:fill="auto"/>
            <w:noWrap/>
          </w:tcPr>
          <w:p w14:paraId="1F18A3EB" w14:textId="77777777" w:rsidR="002849BB" w:rsidRPr="00EF5447" w:rsidRDefault="002849BB" w:rsidP="00937E60">
            <w:pPr>
              <w:pStyle w:val="TAC"/>
              <w:rPr>
                <w:rFonts w:cs="Arial"/>
              </w:rPr>
            </w:pPr>
            <w:r w:rsidRPr="00EF5447">
              <w:rPr>
                <w:lang w:eastAsia="zh-TW"/>
              </w:rPr>
              <w:t>25</w:t>
            </w:r>
          </w:p>
        </w:tc>
        <w:tc>
          <w:tcPr>
            <w:tcW w:w="616" w:type="pct"/>
            <w:shd w:val="clear" w:color="auto" w:fill="auto"/>
            <w:noWrap/>
          </w:tcPr>
          <w:p w14:paraId="0F552213" w14:textId="77777777" w:rsidR="002849BB" w:rsidRPr="00EF5447" w:rsidRDefault="002849BB" w:rsidP="00937E60">
            <w:pPr>
              <w:pStyle w:val="TAC"/>
              <w:rPr>
                <w:rFonts w:cs="Arial"/>
              </w:rPr>
            </w:pPr>
            <w:r w:rsidRPr="00EF5447">
              <w:rPr>
                <w:lang w:eastAsia="zh-TW"/>
              </w:rPr>
              <w:t>1948.3</w:t>
            </w:r>
          </w:p>
        </w:tc>
        <w:tc>
          <w:tcPr>
            <w:tcW w:w="478" w:type="pct"/>
            <w:shd w:val="clear" w:color="auto" w:fill="auto"/>
            <w:noWrap/>
          </w:tcPr>
          <w:p w14:paraId="5008F31E" w14:textId="77777777" w:rsidR="002849BB" w:rsidRPr="00EF5447" w:rsidRDefault="002849BB" w:rsidP="00937E60">
            <w:pPr>
              <w:pStyle w:val="TAC"/>
              <w:rPr>
                <w:rFonts w:cs="Arial"/>
              </w:rPr>
            </w:pPr>
            <w:r w:rsidRPr="00EF5447">
              <w:rPr>
                <w:lang w:eastAsia="zh-TW"/>
              </w:rPr>
              <w:t>N/A</w:t>
            </w:r>
          </w:p>
        </w:tc>
        <w:tc>
          <w:tcPr>
            <w:tcW w:w="491" w:type="pct"/>
          </w:tcPr>
          <w:p w14:paraId="026392EE" w14:textId="77777777" w:rsidR="002849BB" w:rsidRPr="00EF5447" w:rsidRDefault="002849BB" w:rsidP="00937E60">
            <w:pPr>
              <w:pStyle w:val="TAC"/>
              <w:rPr>
                <w:rFonts w:cs="Arial"/>
              </w:rPr>
            </w:pPr>
            <w:r w:rsidRPr="00EF5447">
              <w:rPr>
                <w:lang w:eastAsia="zh-TW"/>
              </w:rPr>
              <w:t>N/A</w:t>
            </w:r>
          </w:p>
        </w:tc>
      </w:tr>
      <w:tr w:rsidR="002849BB" w:rsidRPr="00EF5447" w14:paraId="2FD821DA" w14:textId="77777777" w:rsidTr="00937E60">
        <w:trPr>
          <w:trHeight w:val="187"/>
          <w:jc w:val="center"/>
        </w:trPr>
        <w:tc>
          <w:tcPr>
            <w:tcW w:w="1366" w:type="pct"/>
            <w:tcBorders>
              <w:top w:val="nil"/>
              <w:bottom w:val="single" w:sz="4" w:space="0" w:color="auto"/>
            </w:tcBorders>
            <w:shd w:val="clear" w:color="auto" w:fill="auto"/>
          </w:tcPr>
          <w:p w14:paraId="78F5C5F7" w14:textId="77777777" w:rsidR="002849BB" w:rsidRPr="00EF5447" w:rsidRDefault="002849BB" w:rsidP="00937E60">
            <w:pPr>
              <w:pStyle w:val="TAC"/>
            </w:pPr>
          </w:p>
        </w:tc>
        <w:tc>
          <w:tcPr>
            <w:tcW w:w="563" w:type="pct"/>
            <w:shd w:val="clear" w:color="auto" w:fill="auto"/>
          </w:tcPr>
          <w:p w14:paraId="07B886A0" w14:textId="77777777" w:rsidR="002849BB" w:rsidRPr="00EF5447" w:rsidRDefault="002849BB" w:rsidP="00937E60">
            <w:pPr>
              <w:pStyle w:val="TAC"/>
              <w:rPr>
                <w:rFonts w:cs="Arial"/>
              </w:rPr>
            </w:pPr>
            <w:r w:rsidRPr="00EF5447">
              <w:rPr>
                <w:lang w:eastAsia="zh-TW"/>
              </w:rPr>
              <w:t>4</w:t>
            </w:r>
          </w:p>
        </w:tc>
        <w:tc>
          <w:tcPr>
            <w:tcW w:w="588" w:type="pct"/>
            <w:shd w:val="clear" w:color="auto" w:fill="auto"/>
            <w:noWrap/>
          </w:tcPr>
          <w:p w14:paraId="4D115F32" w14:textId="77777777" w:rsidR="002849BB" w:rsidRPr="00EF5447" w:rsidRDefault="002849BB" w:rsidP="00937E60">
            <w:pPr>
              <w:pStyle w:val="TAC"/>
              <w:rPr>
                <w:rFonts w:cs="Arial"/>
              </w:rPr>
            </w:pPr>
            <w:r w:rsidRPr="00EF5447">
              <w:rPr>
                <w:lang w:eastAsia="zh-TW"/>
              </w:rPr>
              <w:t>1735</w:t>
            </w:r>
          </w:p>
        </w:tc>
        <w:tc>
          <w:tcPr>
            <w:tcW w:w="503" w:type="pct"/>
            <w:shd w:val="clear" w:color="auto" w:fill="auto"/>
            <w:noWrap/>
          </w:tcPr>
          <w:p w14:paraId="2E7DEE69" w14:textId="77777777" w:rsidR="002849BB" w:rsidRPr="00EF5447" w:rsidRDefault="002849BB" w:rsidP="00937E60">
            <w:pPr>
              <w:pStyle w:val="TAC"/>
              <w:rPr>
                <w:rFonts w:cs="Arial"/>
              </w:rPr>
            </w:pPr>
            <w:r w:rsidRPr="00EF5447">
              <w:rPr>
                <w:lang w:eastAsia="zh-TW"/>
              </w:rPr>
              <w:t>5</w:t>
            </w:r>
          </w:p>
        </w:tc>
        <w:tc>
          <w:tcPr>
            <w:tcW w:w="395" w:type="pct"/>
            <w:shd w:val="clear" w:color="auto" w:fill="auto"/>
            <w:noWrap/>
          </w:tcPr>
          <w:p w14:paraId="3030058A" w14:textId="77777777" w:rsidR="002849BB" w:rsidRPr="00EF5447" w:rsidRDefault="002849BB" w:rsidP="00937E60">
            <w:pPr>
              <w:pStyle w:val="TAC"/>
              <w:rPr>
                <w:rFonts w:cs="Arial"/>
              </w:rPr>
            </w:pPr>
            <w:r w:rsidRPr="00EF5447">
              <w:rPr>
                <w:lang w:eastAsia="zh-TW"/>
              </w:rPr>
              <w:t>25</w:t>
            </w:r>
          </w:p>
        </w:tc>
        <w:tc>
          <w:tcPr>
            <w:tcW w:w="616" w:type="pct"/>
            <w:shd w:val="clear" w:color="auto" w:fill="auto"/>
            <w:noWrap/>
          </w:tcPr>
          <w:p w14:paraId="3D515F57" w14:textId="77777777" w:rsidR="002849BB" w:rsidRPr="00EF5447" w:rsidRDefault="002849BB" w:rsidP="00937E60">
            <w:pPr>
              <w:pStyle w:val="TAC"/>
              <w:rPr>
                <w:rFonts w:cs="Arial"/>
              </w:rPr>
            </w:pPr>
            <w:r w:rsidRPr="00EF5447">
              <w:rPr>
                <w:lang w:eastAsia="zh-TW"/>
              </w:rPr>
              <w:t>2135</w:t>
            </w:r>
          </w:p>
        </w:tc>
        <w:tc>
          <w:tcPr>
            <w:tcW w:w="478" w:type="pct"/>
            <w:shd w:val="clear" w:color="auto" w:fill="auto"/>
            <w:noWrap/>
          </w:tcPr>
          <w:p w14:paraId="75C36F22" w14:textId="77777777" w:rsidR="002849BB" w:rsidRPr="00EF5447" w:rsidRDefault="002849BB" w:rsidP="00937E60">
            <w:pPr>
              <w:pStyle w:val="TAC"/>
              <w:rPr>
                <w:rFonts w:cs="Arial"/>
              </w:rPr>
            </w:pPr>
            <w:r w:rsidRPr="00EF5447">
              <w:rPr>
                <w:lang w:eastAsia="zh-TW"/>
              </w:rPr>
              <w:t>5</w:t>
            </w:r>
          </w:p>
        </w:tc>
        <w:tc>
          <w:tcPr>
            <w:tcW w:w="491" w:type="pct"/>
          </w:tcPr>
          <w:p w14:paraId="658B6615" w14:textId="77777777" w:rsidR="002849BB" w:rsidRPr="00EF5447" w:rsidRDefault="002849BB" w:rsidP="00937E60">
            <w:pPr>
              <w:pStyle w:val="TAC"/>
              <w:rPr>
                <w:rFonts w:cs="Arial"/>
              </w:rPr>
            </w:pPr>
            <w:r w:rsidRPr="00EF5447">
              <w:rPr>
                <w:lang w:eastAsia="zh-TW"/>
              </w:rPr>
              <w:t>IMD5</w:t>
            </w:r>
          </w:p>
        </w:tc>
      </w:tr>
      <w:tr w:rsidR="002849BB" w:rsidRPr="00EF5447" w14:paraId="524D6995" w14:textId="77777777" w:rsidTr="00937E60">
        <w:trPr>
          <w:trHeight w:val="187"/>
          <w:jc w:val="center"/>
        </w:trPr>
        <w:tc>
          <w:tcPr>
            <w:tcW w:w="1366" w:type="pct"/>
            <w:tcBorders>
              <w:top w:val="single" w:sz="4" w:space="0" w:color="auto"/>
              <w:bottom w:val="nil"/>
            </w:tcBorders>
            <w:shd w:val="clear" w:color="auto" w:fill="auto"/>
          </w:tcPr>
          <w:p w14:paraId="11976318" w14:textId="77777777" w:rsidR="002849BB" w:rsidRPr="00EF5447" w:rsidRDefault="002849BB" w:rsidP="00937E60">
            <w:pPr>
              <w:pStyle w:val="TAC"/>
            </w:pPr>
            <w:r w:rsidRPr="00EF5447">
              <w:t>DC_4A_n5A</w:t>
            </w:r>
          </w:p>
        </w:tc>
        <w:tc>
          <w:tcPr>
            <w:tcW w:w="563" w:type="pct"/>
            <w:shd w:val="clear" w:color="auto" w:fill="auto"/>
          </w:tcPr>
          <w:p w14:paraId="77C13A5A" w14:textId="77777777" w:rsidR="002849BB" w:rsidRPr="00EF5447" w:rsidRDefault="002849BB" w:rsidP="00937E60">
            <w:pPr>
              <w:pStyle w:val="TAC"/>
              <w:rPr>
                <w:rFonts w:cs="Arial"/>
              </w:rPr>
            </w:pPr>
            <w:r w:rsidRPr="00EF5447">
              <w:t>n5</w:t>
            </w:r>
          </w:p>
        </w:tc>
        <w:tc>
          <w:tcPr>
            <w:tcW w:w="588" w:type="pct"/>
            <w:shd w:val="clear" w:color="auto" w:fill="auto"/>
            <w:noWrap/>
          </w:tcPr>
          <w:p w14:paraId="4AE87619" w14:textId="77777777" w:rsidR="002849BB" w:rsidRPr="00EF5447" w:rsidRDefault="002849BB" w:rsidP="00937E60">
            <w:pPr>
              <w:pStyle w:val="TAC"/>
              <w:rPr>
                <w:rFonts w:cs="Arial"/>
              </w:rPr>
            </w:pPr>
            <w:r w:rsidRPr="00EF5447">
              <w:rPr>
                <w:rFonts w:cs="Arial"/>
                <w:lang w:eastAsia="ko-KR"/>
              </w:rPr>
              <w:t>838</w:t>
            </w:r>
          </w:p>
        </w:tc>
        <w:tc>
          <w:tcPr>
            <w:tcW w:w="503" w:type="pct"/>
            <w:shd w:val="clear" w:color="auto" w:fill="auto"/>
            <w:noWrap/>
          </w:tcPr>
          <w:p w14:paraId="53076A08" w14:textId="77777777" w:rsidR="002849BB" w:rsidRPr="00EF5447" w:rsidRDefault="002849BB" w:rsidP="00937E60">
            <w:pPr>
              <w:pStyle w:val="TAC"/>
              <w:rPr>
                <w:rFonts w:cs="Arial"/>
              </w:rPr>
            </w:pPr>
            <w:r w:rsidRPr="00EF5447">
              <w:rPr>
                <w:rFonts w:cs="Arial"/>
                <w:lang w:eastAsia="ko-KR"/>
              </w:rPr>
              <w:t>5</w:t>
            </w:r>
          </w:p>
        </w:tc>
        <w:tc>
          <w:tcPr>
            <w:tcW w:w="395" w:type="pct"/>
            <w:shd w:val="clear" w:color="auto" w:fill="auto"/>
            <w:noWrap/>
          </w:tcPr>
          <w:p w14:paraId="5E7BA3A6" w14:textId="77777777" w:rsidR="002849BB" w:rsidRPr="00EF5447" w:rsidRDefault="002849BB" w:rsidP="00937E60">
            <w:pPr>
              <w:pStyle w:val="TAC"/>
              <w:rPr>
                <w:rFonts w:cs="Arial"/>
              </w:rPr>
            </w:pPr>
            <w:r w:rsidRPr="00EF5447">
              <w:rPr>
                <w:rFonts w:cs="Arial"/>
                <w:lang w:eastAsia="ko-KR"/>
              </w:rPr>
              <w:t>25</w:t>
            </w:r>
          </w:p>
        </w:tc>
        <w:tc>
          <w:tcPr>
            <w:tcW w:w="616" w:type="pct"/>
            <w:shd w:val="clear" w:color="auto" w:fill="auto"/>
            <w:noWrap/>
          </w:tcPr>
          <w:p w14:paraId="484202FA" w14:textId="77777777" w:rsidR="002849BB" w:rsidRPr="00EF5447" w:rsidRDefault="002849BB" w:rsidP="00937E60">
            <w:pPr>
              <w:pStyle w:val="TAC"/>
              <w:rPr>
                <w:rFonts w:cs="Arial"/>
              </w:rPr>
            </w:pPr>
            <w:r w:rsidRPr="00EF5447">
              <w:rPr>
                <w:rFonts w:cs="Arial"/>
                <w:lang w:eastAsia="ko-KR"/>
              </w:rPr>
              <w:t>883</w:t>
            </w:r>
          </w:p>
        </w:tc>
        <w:tc>
          <w:tcPr>
            <w:tcW w:w="478" w:type="pct"/>
            <w:shd w:val="clear" w:color="auto" w:fill="auto"/>
            <w:noWrap/>
          </w:tcPr>
          <w:p w14:paraId="27790B56" w14:textId="77777777" w:rsidR="002849BB" w:rsidRPr="00EF5447" w:rsidRDefault="002849BB" w:rsidP="00937E60">
            <w:pPr>
              <w:pStyle w:val="TAC"/>
              <w:rPr>
                <w:rFonts w:cs="Arial"/>
              </w:rPr>
            </w:pPr>
            <w:r w:rsidRPr="00EF5447">
              <w:rPr>
                <w:rFonts w:cs="Arial"/>
                <w:lang w:eastAsia="ko-KR"/>
              </w:rPr>
              <w:t>30</w:t>
            </w:r>
          </w:p>
        </w:tc>
        <w:tc>
          <w:tcPr>
            <w:tcW w:w="491" w:type="pct"/>
          </w:tcPr>
          <w:p w14:paraId="69B4A5E6" w14:textId="77777777" w:rsidR="002849BB" w:rsidRPr="00EF5447" w:rsidRDefault="002849BB" w:rsidP="00937E60">
            <w:pPr>
              <w:pStyle w:val="TAC"/>
              <w:rPr>
                <w:rFonts w:cs="Arial"/>
              </w:rPr>
            </w:pPr>
            <w:r w:rsidRPr="00EF5447">
              <w:rPr>
                <w:rFonts w:cs="Arial"/>
                <w:lang w:eastAsia="ko-KR"/>
              </w:rPr>
              <w:t>IMD2</w:t>
            </w:r>
            <w:r w:rsidRPr="00EF5447">
              <w:rPr>
                <w:rFonts w:cs="Arial"/>
                <w:vertAlign w:val="superscript"/>
                <w:lang w:eastAsia="ko-KR"/>
              </w:rPr>
              <w:t>3</w:t>
            </w:r>
          </w:p>
        </w:tc>
      </w:tr>
      <w:tr w:rsidR="002849BB" w:rsidRPr="00EF5447" w14:paraId="0C33F728" w14:textId="77777777" w:rsidTr="00937E60">
        <w:trPr>
          <w:trHeight w:val="187"/>
          <w:jc w:val="center"/>
        </w:trPr>
        <w:tc>
          <w:tcPr>
            <w:tcW w:w="1366" w:type="pct"/>
            <w:tcBorders>
              <w:top w:val="nil"/>
              <w:bottom w:val="single" w:sz="4" w:space="0" w:color="auto"/>
            </w:tcBorders>
            <w:shd w:val="clear" w:color="auto" w:fill="auto"/>
          </w:tcPr>
          <w:p w14:paraId="7ED84AB9" w14:textId="77777777" w:rsidR="002849BB" w:rsidRPr="00EF5447" w:rsidRDefault="002849BB" w:rsidP="00937E60">
            <w:pPr>
              <w:pStyle w:val="TAC"/>
            </w:pPr>
          </w:p>
        </w:tc>
        <w:tc>
          <w:tcPr>
            <w:tcW w:w="563" w:type="pct"/>
            <w:shd w:val="clear" w:color="auto" w:fill="auto"/>
          </w:tcPr>
          <w:p w14:paraId="4AB793FE" w14:textId="77777777" w:rsidR="002849BB" w:rsidRPr="00EF5447" w:rsidRDefault="002849BB" w:rsidP="00937E60">
            <w:pPr>
              <w:pStyle w:val="TAC"/>
              <w:rPr>
                <w:rFonts w:cs="Arial"/>
              </w:rPr>
            </w:pPr>
            <w:r w:rsidRPr="00EF5447">
              <w:t>4</w:t>
            </w:r>
          </w:p>
        </w:tc>
        <w:tc>
          <w:tcPr>
            <w:tcW w:w="588" w:type="pct"/>
            <w:shd w:val="clear" w:color="auto" w:fill="auto"/>
            <w:noWrap/>
          </w:tcPr>
          <w:p w14:paraId="7FB5499E" w14:textId="77777777" w:rsidR="002849BB" w:rsidRPr="00EF5447" w:rsidRDefault="002849BB" w:rsidP="00937E60">
            <w:pPr>
              <w:pStyle w:val="TAC"/>
              <w:rPr>
                <w:rFonts w:cs="Arial"/>
              </w:rPr>
            </w:pPr>
            <w:r w:rsidRPr="00EF5447">
              <w:rPr>
                <w:rFonts w:cs="Arial"/>
                <w:lang w:eastAsia="ko-KR"/>
              </w:rPr>
              <w:t>1721</w:t>
            </w:r>
          </w:p>
        </w:tc>
        <w:tc>
          <w:tcPr>
            <w:tcW w:w="503" w:type="pct"/>
            <w:shd w:val="clear" w:color="auto" w:fill="auto"/>
            <w:noWrap/>
          </w:tcPr>
          <w:p w14:paraId="68D62423" w14:textId="77777777" w:rsidR="002849BB" w:rsidRPr="00EF5447" w:rsidRDefault="002849BB" w:rsidP="00937E60">
            <w:pPr>
              <w:pStyle w:val="TAC"/>
              <w:rPr>
                <w:rFonts w:cs="Arial"/>
              </w:rPr>
            </w:pPr>
            <w:r w:rsidRPr="00EF5447">
              <w:rPr>
                <w:rFonts w:cs="Arial"/>
                <w:lang w:eastAsia="ko-KR"/>
              </w:rPr>
              <w:t>5</w:t>
            </w:r>
          </w:p>
        </w:tc>
        <w:tc>
          <w:tcPr>
            <w:tcW w:w="395" w:type="pct"/>
            <w:shd w:val="clear" w:color="auto" w:fill="auto"/>
            <w:noWrap/>
          </w:tcPr>
          <w:p w14:paraId="7A3548B9" w14:textId="77777777" w:rsidR="002849BB" w:rsidRPr="00EF5447" w:rsidRDefault="002849BB" w:rsidP="00937E60">
            <w:pPr>
              <w:pStyle w:val="TAC"/>
              <w:rPr>
                <w:rFonts w:cs="Arial"/>
              </w:rPr>
            </w:pPr>
            <w:r w:rsidRPr="00EF5447">
              <w:rPr>
                <w:rFonts w:cs="Arial"/>
                <w:lang w:eastAsia="ko-KR"/>
              </w:rPr>
              <w:t>25</w:t>
            </w:r>
          </w:p>
        </w:tc>
        <w:tc>
          <w:tcPr>
            <w:tcW w:w="616" w:type="pct"/>
            <w:shd w:val="clear" w:color="auto" w:fill="auto"/>
            <w:noWrap/>
          </w:tcPr>
          <w:p w14:paraId="6933E4A1" w14:textId="77777777" w:rsidR="002849BB" w:rsidRPr="00EF5447" w:rsidRDefault="002849BB" w:rsidP="00937E60">
            <w:pPr>
              <w:pStyle w:val="TAC"/>
              <w:rPr>
                <w:rFonts w:cs="Arial"/>
              </w:rPr>
            </w:pPr>
            <w:r w:rsidRPr="00EF5447">
              <w:rPr>
                <w:rFonts w:cs="Arial"/>
                <w:lang w:eastAsia="ko-KR"/>
              </w:rPr>
              <w:t>2121</w:t>
            </w:r>
          </w:p>
        </w:tc>
        <w:tc>
          <w:tcPr>
            <w:tcW w:w="478" w:type="pct"/>
            <w:shd w:val="clear" w:color="auto" w:fill="auto"/>
            <w:noWrap/>
          </w:tcPr>
          <w:p w14:paraId="06D6E569" w14:textId="77777777" w:rsidR="002849BB" w:rsidRPr="00EF5447" w:rsidRDefault="002849BB" w:rsidP="00937E60">
            <w:pPr>
              <w:pStyle w:val="TAC"/>
              <w:rPr>
                <w:rFonts w:cs="Arial"/>
              </w:rPr>
            </w:pPr>
            <w:r w:rsidRPr="00EF5447">
              <w:rPr>
                <w:rFonts w:cs="Arial"/>
                <w:lang w:eastAsia="ko-KR"/>
              </w:rPr>
              <w:t>N/A</w:t>
            </w:r>
          </w:p>
        </w:tc>
        <w:tc>
          <w:tcPr>
            <w:tcW w:w="491" w:type="pct"/>
          </w:tcPr>
          <w:p w14:paraId="7D2B965A" w14:textId="77777777" w:rsidR="002849BB" w:rsidRPr="00EF5447" w:rsidRDefault="002849BB" w:rsidP="00937E60">
            <w:pPr>
              <w:pStyle w:val="TAC"/>
              <w:rPr>
                <w:rFonts w:cs="Arial"/>
              </w:rPr>
            </w:pPr>
            <w:r w:rsidRPr="00EF5447">
              <w:rPr>
                <w:rFonts w:cs="Arial"/>
                <w:lang w:eastAsia="ja-JP"/>
              </w:rPr>
              <w:t>N/A</w:t>
            </w:r>
          </w:p>
        </w:tc>
      </w:tr>
      <w:tr w:rsidR="002849BB" w:rsidRPr="00EF5447" w14:paraId="0AAF9FEC" w14:textId="77777777" w:rsidTr="00937E60">
        <w:trPr>
          <w:trHeight w:val="187"/>
          <w:jc w:val="center"/>
        </w:trPr>
        <w:tc>
          <w:tcPr>
            <w:tcW w:w="1366" w:type="pct"/>
            <w:tcBorders>
              <w:top w:val="single" w:sz="4" w:space="0" w:color="auto"/>
              <w:bottom w:val="nil"/>
            </w:tcBorders>
            <w:shd w:val="clear" w:color="auto" w:fill="auto"/>
          </w:tcPr>
          <w:p w14:paraId="409D61C5" w14:textId="77777777" w:rsidR="002849BB" w:rsidRPr="00EF5447" w:rsidRDefault="002849BB" w:rsidP="00937E60">
            <w:pPr>
              <w:pStyle w:val="TAC"/>
            </w:pPr>
            <w:r w:rsidRPr="00EF5447">
              <w:t>DC_4A_n7A</w:t>
            </w:r>
          </w:p>
        </w:tc>
        <w:tc>
          <w:tcPr>
            <w:tcW w:w="563" w:type="pct"/>
            <w:shd w:val="clear" w:color="auto" w:fill="auto"/>
          </w:tcPr>
          <w:p w14:paraId="70BC8ACB" w14:textId="77777777" w:rsidR="002849BB" w:rsidRPr="00EF5447" w:rsidRDefault="002849BB" w:rsidP="00937E60">
            <w:pPr>
              <w:pStyle w:val="TAC"/>
              <w:rPr>
                <w:rFonts w:cs="Arial"/>
              </w:rPr>
            </w:pPr>
            <w:r w:rsidRPr="00EF5447">
              <w:rPr>
                <w:rFonts w:cs="Arial"/>
              </w:rPr>
              <w:t>4</w:t>
            </w:r>
          </w:p>
        </w:tc>
        <w:tc>
          <w:tcPr>
            <w:tcW w:w="588" w:type="pct"/>
            <w:shd w:val="clear" w:color="auto" w:fill="auto"/>
            <w:noWrap/>
          </w:tcPr>
          <w:p w14:paraId="0C2591D9" w14:textId="77777777" w:rsidR="002849BB" w:rsidRPr="00EF5447" w:rsidRDefault="002849BB" w:rsidP="00937E60">
            <w:pPr>
              <w:pStyle w:val="TAC"/>
              <w:rPr>
                <w:rFonts w:cs="Arial"/>
              </w:rPr>
            </w:pPr>
            <w:r w:rsidRPr="00EF5447">
              <w:rPr>
                <w:rFonts w:cs="Arial"/>
              </w:rPr>
              <w:t>1730</w:t>
            </w:r>
          </w:p>
        </w:tc>
        <w:tc>
          <w:tcPr>
            <w:tcW w:w="503" w:type="pct"/>
            <w:shd w:val="clear" w:color="auto" w:fill="auto"/>
            <w:noWrap/>
          </w:tcPr>
          <w:p w14:paraId="1858EE4D" w14:textId="77777777" w:rsidR="002849BB" w:rsidRPr="00EF5447" w:rsidRDefault="002849BB" w:rsidP="00937E60">
            <w:pPr>
              <w:pStyle w:val="TAC"/>
              <w:rPr>
                <w:rFonts w:cs="Arial"/>
              </w:rPr>
            </w:pPr>
            <w:r w:rsidRPr="00EF5447">
              <w:rPr>
                <w:rFonts w:cs="Arial"/>
              </w:rPr>
              <w:t>5</w:t>
            </w:r>
          </w:p>
        </w:tc>
        <w:tc>
          <w:tcPr>
            <w:tcW w:w="395" w:type="pct"/>
            <w:shd w:val="clear" w:color="auto" w:fill="auto"/>
            <w:noWrap/>
          </w:tcPr>
          <w:p w14:paraId="26BAC9DB" w14:textId="77777777" w:rsidR="002849BB" w:rsidRPr="00EF5447" w:rsidRDefault="002849BB" w:rsidP="00937E60">
            <w:pPr>
              <w:pStyle w:val="TAC"/>
              <w:rPr>
                <w:rFonts w:cs="Arial"/>
              </w:rPr>
            </w:pPr>
            <w:r w:rsidRPr="00EF5447">
              <w:rPr>
                <w:rFonts w:cs="Arial"/>
              </w:rPr>
              <w:t>25</w:t>
            </w:r>
          </w:p>
        </w:tc>
        <w:tc>
          <w:tcPr>
            <w:tcW w:w="616" w:type="pct"/>
            <w:shd w:val="clear" w:color="auto" w:fill="auto"/>
            <w:noWrap/>
          </w:tcPr>
          <w:p w14:paraId="66DE8DC7" w14:textId="77777777" w:rsidR="002849BB" w:rsidRPr="00EF5447" w:rsidRDefault="002849BB" w:rsidP="00937E60">
            <w:pPr>
              <w:pStyle w:val="TAC"/>
              <w:rPr>
                <w:rFonts w:cs="Arial"/>
              </w:rPr>
            </w:pPr>
            <w:r w:rsidRPr="00EF5447">
              <w:rPr>
                <w:rFonts w:cs="Arial"/>
              </w:rPr>
              <w:t>2130</w:t>
            </w:r>
          </w:p>
        </w:tc>
        <w:tc>
          <w:tcPr>
            <w:tcW w:w="478" w:type="pct"/>
            <w:shd w:val="clear" w:color="auto" w:fill="auto"/>
            <w:noWrap/>
          </w:tcPr>
          <w:p w14:paraId="02F2067B" w14:textId="77777777" w:rsidR="002849BB" w:rsidRPr="00EF5447" w:rsidRDefault="002849BB" w:rsidP="00937E60">
            <w:pPr>
              <w:pStyle w:val="TAC"/>
              <w:rPr>
                <w:rFonts w:cs="Arial"/>
              </w:rPr>
            </w:pPr>
            <w:r w:rsidRPr="00EF5447">
              <w:rPr>
                <w:rFonts w:cs="Arial"/>
              </w:rPr>
              <w:t>N/A</w:t>
            </w:r>
          </w:p>
        </w:tc>
        <w:tc>
          <w:tcPr>
            <w:tcW w:w="491" w:type="pct"/>
          </w:tcPr>
          <w:p w14:paraId="19EF417A" w14:textId="77777777" w:rsidR="002849BB" w:rsidRPr="00EF5447" w:rsidRDefault="002849BB" w:rsidP="00937E60">
            <w:pPr>
              <w:pStyle w:val="TAC"/>
              <w:rPr>
                <w:rFonts w:cs="Arial"/>
              </w:rPr>
            </w:pPr>
            <w:r w:rsidRPr="00EF5447">
              <w:rPr>
                <w:rFonts w:cs="Arial"/>
              </w:rPr>
              <w:t>N/A</w:t>
            </w:r>
          </w:p>
        </w:tc>
      </w:tr>
      <w:tr w:rsidR="002849BB" w:rsidRPr="00EF5447" w14:paraId="44518575" w14:textId="77777777" w:rsidTr="00937E60">
        <w:trPr>
          <w:trHeight w:val="187"/>
          <w:jc w:val="center"/>
        </w:trPr>
        <w:tc>
          <w:tcPr>
            <w:tcW w:w="1366" w:type="pct"/>
            <w:tcBorders>
              <w:top w:val="nil"/>
              <w:bottom w:val="single" w:sz="4" w:space="0" w:color="auto"/>
            </w:tcBorders>
            <w:shd w:val="clear" w:color="auto" w:fill="auto"/>
          </w:tcPr>
          <w:p w14:paraId="0E96C680" w14:textId="77777777" w:rsidR="002849BB" w:rsidRPr="00EF5447" w:rsidRDefault="002849BB" w:rsidP="00937E60">
            <w:pPr>
              <w:pStyle w:val="TAC"/>
            </w:pPr>
          </w:p>
        </w:tc>
        <w:tc>
          <w:tcPr>
            <w:tcW w:w="563" w:type="pct"/>
            <w:shd w:val="clear" w:color="auto" w:fill="auto"/>
          </w:tcPr>
          <w:p w14:paraId="4949E4F5" w14:textId="77777777" w:rsidR="002849BB" w:rsidRPr="00EF5447" w:rsidRDefault="002849BB" w:rsidP="00937E60">
            <w:pPr>
              <w:pStyle w:val="TAC"/>
              <w:rPr>
                <w:rFonts w:cs="Arial"/>
              </w:rPr>
            </w:pPr>
            <w:r w:rsidRPr="00EF5447">
              <w:rPr>
                <w:rFonts w:cs="Arial"/>
              </w:rPr>
              <w:t>n7</w:t>
            </w:r>
          </w:p>
        </w:tc>
        <w:tc>
          <w:tcPr>
            <w:tcW w:w="588" w:type="pct"/>
            <w:shd w:val="clear" w:color="auto" w:fill="auto"/>
            <w:noWrap/>
          </w:tcPr>
          <w:p w14:paraId="32E15748" w14:textId="77777777" w:rsidR="002849BB" w:rsidRPr="00EF5447" w:rsidRDefault="002849BB" w:rsidP="00937E60">
            <w:pPr>
              <w:pStyle w:val="TAC"/>
              <w:rPr>
                <w:rFonts w:cs="Arial"/>
              </w:rPr>
            </w:pPr>
            <w:r w:rsidRPr="00EF5447">
              <w:rPr>
                <w:rFonts w:cs="Arial"/>
              </w:rPr>
              <w:t>2535</w:t>
            </w:r>
          </w:p>
        </w:tc>
        <w:tc>
          <w:tcPr>
            <w:tcW w:w="503" w:type="pct"/>
            <w:shd w:val="clear" w:color="auto" w:fill="auto"/>
            <w:noWrap/>
          </w:tcPr>
          <w:p w14:paraId="09DE3B8D" w14:textId="77777777" w:rsidR="002849BB" w:rsidRPr="00EF5447" w:rsidRDefault="002849BB" w:rsidP="00937E60">
            <w:pPr>
              <w:pStyle w:val="TAC"/>
              <w:rPr>
                <w:rFonts w:cs="Arial"/>
              </w:rPr>
            </w:pPr>
            <w:r w:rsidRPr="00EF5447">
              <w:rPr>
                <w:rFonts w:cs="Arial"/>
              </w:rPr>
              <w:t>10</w:t>
            </w:r>
          </w:p>
        </w:tc>
        <w:tc>
          <w:tcPr>
            <w:tcW w:w="395" w:type="pct"/>
            <w:shd w:val="clear" w:color="auto" w:fill="auto"/>
            <w:noWrap/>
          </w:tcPr>
          <w:p w14:paraId="2D9F5442" w14:textId="77777777" w:rsidR="002849BB" w:rsidRPr="00EF5447" w:rsidRDefault="002849BB" w:rsidP="00937E60">
            <w:pPr>
              <w:pStyle w:val="TAC"/>
              <w:rPr>
                <w:rFonts w:cs="Arial"/>
              </w:rPr>
            </w:pPr>
            <w:r w:rsidRPr="00EF5447">
              <w:rPr>
                <w:rFonts w:cs="Arial"/>
              </w:rPr>
              <w:t>50</w:t>
            </w:r>
          </w:p>
        </w:tc>
        <w:tc>
          <w:tcPr>
            <w:tcW w:w="616" w:type="pct"/>
            <w:shd w:val="clear" w:color="auto" w:fill="auto"/>
            <w:noWrap/>
          </w:tcPr>
          <w:p w14:paraId="54703F1E" w14:textId="77777777" w:rsidR="002849BB" w:rsidRPr="00EF5447" w:rsidRDefault="002849BB" w:rsidP="00937E60">
            <w:pPr>
              <w:pStyle w:val="TAC"/>
              <w:rPr>
                <w:rFonts w:cs="Arial"/>
              </w:rPr>
            </w:pPr>
            <w:r w:rsidRPr="00EF5447">
              <w:rPr>
                <w:rFonts w:cs="Arial"/>
              </w:rPr>
              <w:t>2655</w:t>
            </w:r>
          </w:p>
        </w:tc>
        <w:tc>
          <w:tcPr>
            <w:tcW w:w="478" w:type="pct"/>
            <w:shd w:val="clear" w:color="auto" w:fill="auto"/>
            <w:noWrap/>
          </w:tcPr>
          <w:p w14:paraId="71324540" w14:textId="77777777" w:rsidR="002849BB" w:rsidRPr="00EF5447" w:rsidRDefault="002849BB" w:rsidP="00937E60">
            <w:pPr>
              <w:pStyle w:val="TAC"/>
              <w:rPr>
                <w:rFonts w:cs="Arial"/>
              </w:rPr>
            </w:pPr>
            <w:r w:rsidRPr="00EF5447">
              <w:rPr>
                <w:rFonts w:cs="Arial"/>
              </w:rPr>
              <w:t>15</w:t>
            </w:r>
          </w:p>
        </w:tc>
        <w:tc>
          <w:tcPr>
            <w:tcW w:w="491" w:type="pct"/>
          </w:tcPr>
          <w:p w14:paraId="3097A2E9" w14:textId="77777777" w:rsidR="002849BB" w:rsidRPr="00EF5447" w:rsidRDefault="002849BB" w:rsidP="00937E60">
            <w:pPr>
              <w:pStyle w:val="TAC"/>
              <w:rPr>
                <w:rFonts w:cs="Arial"/>
              </w:rPr>
            </w:pPr>
            <w:r w:rsidRPr="00EF5447">
              <w:rPr>
                <w:rFonts w:cs="Arial"/>
              </w:rPr>
              <w:t>IMD4</w:t>
            </w:r>
          </w:p>
        </w:tc>
      </w:tr>
      <w:tr w:rsidR="002849BB" w:rsidRPr="00EF5447" w14:paraId="7FA1906F" w14:textId="77777777" w:rsidTr="00937E60">
        <w:trPr>
          <w:trHeight w:val="187"/>
          <w:jc w:val="center"/>
        </w:trPr>
        <w:tc>
          <w:tcPr>
            <w:tcW w:w="1366" w:type="pct"/>
            <w:tcBorders>
              <w:top w:val="nil"/>
              <w:bottom w:val="nil"/>
            </w:tcBorders>
            <w:shd w:val="clear" w:color="auto" w:fill="auto"/>
          </w:tcPr>
          <w:p w14:paraId="0679B7EB" w14:textId="77777777" w:rsidR="002849BB" w:rsidRPr="00EF5447" w:rsidRDefault="002849BB" w:rsidP="00937E60">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069160C1" w14:textId="77777777" w:rsidR="002849BB" w:rsidRPr="00EF5447" w:rsidRDefault="002849BB" w:rsidP="00937E60">
            <w:pPr>
              <w:pStyle w:val="TAC"/>
              <w:rPr>
                <w:rFonts w:cs="Arial"/>
              </w:rPr>
            </w:pPr>
            <w:r w:rsidRPr="00EF5447">
              <w:rPr>
                <w:rFonts w:cs="Arial"/>
              </w:rPr>
              <w:t>5</w:t>
            </w:r>
          </w:p>
        </w:tc>
        <w:tc>
          <w:tcPr>
            <w:tcW w:w="588" w:type="pct"/>
            <w:shd w:val="clear" w:color="auto" w:fill="auto"/>
            <w:noWrap/>
          </w:tcPr>
          <w:p w14:paraId="1239904D" w14:textId="77777777" w:rsidR="002849BB" w:rsidRPr="00EF5447" w:rsidRDefault="002849BB" w:rsidP="00937E60">
            <w:pPr>
              <w:pStyle w:val="TAC"/>
              <w:rPr>
                <w:rFonts w:cs="Arial"/>
              </w:rPr>
            </w:pPr>
            <w:r w:rsidRPr="00EF5447">
              <w:rPr>
                <w:rFonts w:cs="Arial"/>
              </w:rPr>
              <w:t>838</w:t>
            </w:r>
          </w:p>
        </w:tc>
        <w:tc>
          <w:tcPr>
            <w:tcW w:w="503" w:type="pct"/>
            <w:shd w:val="clear" w:color="auto" w:fill="auto"/>
            <w:noWrap/>
          </w:tcPr>
          <w:p w14:paraId="456198B0" w14:textId="77777777" w:rsidR="002849BB" w:rsidRPr="00EF5447" w:rsidRDefault="002849BB" w:rsidP="00937E60">
            <w:pPr>
              <w:pStyle w:val="TAC"/>
              <w:rPr>
                <w:rFonts w:cs="Arial"/>
              </w:rPr>
            </w:pPr>
            <w:r w:rsidRPr="00EF5447">
              <w:rPr>
                <w:rFonts w:cs="Arial"/>
              </w:rPr>
              <w:t>5</w:t>
            </w:r>
          </w:p>
        </w:tc>
        <w:tc>
          <w:tcPr>
            <w:tcW w:w="395" w:type="pct"/>
            <w:shd w:val="clear" w:color="auto" w:fill="auto"/>
            <w:noWrap/>
          </w:tcPr>
          <w:p w14:paraId="4C2B730D" w14:textId="77777777" w:rsidR="002849BB" w:rsidRPr="00EF5447" w:rsidRDefault="002849BB" w:rsidP="00937E60">
            <w:pPr>
              <w:pStyle w:val="TAC"/>
              <w:rPr>
                <w:rFonts w:cs="Arial"/>
              </w:rPr>
            </w:pPr>
            <w:r w:rsidRPr="00EF5447">
              <w:rPr>
                <w:rFonts w:cs="Arial"/>
              </w:rPr>
              <w:t>25</w:t>
            </w:r>
          </w:p>
        </w:tc>
        <w:tc>
          <w:tcPr>
            <w:tcW w:w="616" w:type="pct"/>
            <w:shd w:val="clear" w:color="auto" w:fill="auto"/>
            <w:noWrap/>
          </w:tcPr>
          <w:p w14:paraId="39E98EC4" w14:textId="77777777" w:rsidR="002849BB" w:rsidRPr="00EF5447" w:rsidRDefault="002849BB" w:rsidP="00937E60">
            <w:pPr>
              <w:pStyle w:val="TAC"/>
              <w:rPr>
                <w:rFonts w:cs="Arial"/>
              </w:rPr>
            </w:pPr>
            <w:r w:rsidRPr="00EF5447">
              <w:rPr>
                <w:rFonts w:cs="Arial"/>
              </w:rPr>
              <w:t>883</w:t>
            </w:r>
          </w:p>
        </w:tc>
        <w:tc>
          <w:tcPr>
            <w:tcW w:w="478" w:type="pct"/>
            <w:shd w:val="clear" w:color="auto" w:fill="auto"/>
            <w:noWrap/>
          </w:tcPr>
          <w:p w14:paraId="5016D543" w14:textId="77777777" w:rsidR="002849BB" w:rsidRPr="00EF5447" w:rsidRDefault="002849BB" w:rsidP="00937E60">
            <w:pPr>
              <w:pStyle w:val="TAC"/>
              <w:rPr>
                <w:rFonts w:cs="Arial"/>
              </w:rPr>
            </w:pPr>
            <w:r w:rsidRPr="00EF5447">
              <w:rPr>
                <w:rFonts w:cs="Arial"/>
              </w:rPr>
              <w:t>N/A</w:t>
            </w:r>
          </w:p>
        </w:tc>
        <w:tc>
          <w:tcPr>
            <w:tcW w:w="491" w:type="pct"/>
          </w:tcPr>
          <w:p w14:paraId="17003FF0" w14:textId="77777777" w:rsidR="002849BB" w:rsidRPr="00EF5447" w:rsidRDefault="002849BB" w:rsidP="00937E60">
            <w:pPr>
              <w:pStyle w:val="TAC"/>
              <w:rPr>
                <w:rFonts w:cs="Arial"/>
              </w:rPr>
            </w:pPr>
            <w:r w:rsidRPr="00EF5447">
              <w:rPr>
                <w:rFonts w:cs="Arial"/>
              </w:rPr>
              <w:t>N/A</w:t>
            </w:r>
          </w:p>
        </w:tc>
      </w:tr>
      <w:tr w:rsidR="002849BB" w:rsidRPr="00EF5447" w14:paraId="10D46B5B" w14:textId="77777777" w:rsidTr="00937E60">
        <w:trPr>
          <w:trHeight w:val="187"/>
          <w:jc w:val="center"/>
        </w:trPr>
        <w:tc>
          <w:tcPr>
            <w:tcW w:w="1366" w:type="pct"/>
            <w:tcBorders>
              <w:top w:val="nil"/>
              <w:bottom w:val="nil"/>
            </w:tcBorders>
            <w:shd w:val="clear" w:color="auto" w:fill="auto"/>
          </w:tcPr>
          <w:p w14:paraId="742EDFA4" w14:textId="77777777" w:rsidR="002849BB" w:rsidRPr="00EF5447" w:rsidRDefault="002849BB" w:rsidP="00937E60">
            <w:pPr>
              <w:pStyle w:val="TAC"/>
            </w:pPr>
          </w:p>
        </w:tc>
        <w:tc>
          <w:tcPr>
            <w:tcW w:w="563" w:type="pct"/>
            <w:shd w:val="clear" w:color="auto" w:fill="auto"/>
            <w:vAlign w:val="center"/>
          </w:tcPr>
          <w:p w14:paraId="45469761" w14:textId="77777777" w:rsidR="002849BB" w:rsidRPr="00EF5447" w:rsidRDefault="002849BB" w:rsidP="00937E60">
            <w:pPr>
              <w:pStyle w:val="TAC"/>
              <w:rPr>
                <w:rFonts w:cs="Arial"/>
              </w:rPr>
            </w:pPr>
            <w:r>
              <w:rPr>
                <w:rFonts w:cs="Arial"/>
              </w:rPr>
              <w:t>n</w:t>
            </w:r>
            <w:r w:rsidRPr="00EF5447">
              <w:rPr>
                <w:rFonts w:cs="Arial"/>
              </w:rPr>
              <w:t>3</w:t>
            </w:r>
          </w:p>
        </w:tc>
        <w:tc>
          <w:tcPr>
            <w:tcW w:w="588" w:type="pct"/>
            <w:shd w:val="clear" w:color="auto" w:fill="auto"/>
            <w:noWrap/>
          </w:tcPr>
          <w:p w14:paraId="402A475E" w14:textId="77777777" w:rsidR="002849BB" w:rsidRPr="00EF5447" w:rsidRDefault="002849BB" w:rsidP="00937E60">
            <w:pPr>
              <w:pStyle w:val="TAC"/>
              <w:rPr>
                <w:rFonts w:cs="Arial"/>
              </w:rPr>
            </w:pPr>
            <w:r w:rsidRPr="00EF5447">
              <w:rPr>
                <w:rFonts w:cs="Arial"/>
              </w:rPr>
              <w:t>1771</w:t>
            </w:r>
          </w:p>
        </w:tc>
        <w:tc>
          <w:tcPr>
            <w:tcW w:w="503" w:type="pct"/>
            <w:shd w:val="clear" w:color="auto" w:fill="auto"/>
            <w:noWrap/>
          </w:tcPr>
          <w:p w14:paraId="3100C6E7" w14:textId="77777777" w:rsidR="002849BB" w:rsidRPr="00EF5447" w:rsidRDefault="002849BB" w:rsidP="00937E60">
            <w:pPr>
              <w:pStyle w:val="TAC"/>
              <w:rPr>
                <w:rFonts w:cs="Arial"/>
              </w:rPr>
            </w:pPr>
            <w:r w:rsidRPr="00EF5447">
              <w:rPr>
                <w:rFonts w:cs="Arial"/>
              </w:rPr>
              <w:t>10</w:t>
            </w:r>
          </w:p>
        </w:tc>
        <w:tc>
          <w:tcPr>
            <w:tcW w:w="395" w:type="pct"/>
            <w:shd w:val="clear" w:color="auto" w:fill="auto"/>
            <w:noWrap/>
          </w:tcPr>
          <w:p w14:paraId="05DB5906" w14:textId="77777777" w:rsidR="002849BB" w:rsidRPr="00EF5447" w:rsidRDefault="002849BB" w:rsidP="00937E60">
            <w:pPr>
              <w:pStyle w:val="TAC"/>
              <w:rPr>
                <w:rFonts w:cs="Arial"/>
              </w:rPr>
            </w:pPr>
            <w:r w:rsidRPr="00EF5447">
              <w:rPr>
                <w:rFonts w:cs="Arial"/>
              </w:rPr>
              <w:t>50</w:t>
            </w:r>
          </w:p>
        </w:tc>
        <w:tc>
          <w:tcPr>
            <w:tcW w:w="616" w:type="pct"/>
            <w:shd w:val="clear" w:color="auto" w:fill="auto"/>
            <w:noWrap/>
          </w:tcPr>
          <w:p w14:paraId="4AF2EB22" w14:textId="77777777" w:rsidR="002849BB" w:rsidRPr="00EF5447" w:rsidRDefault="002849BB" w:rsidP="00937E60">
            <w:pPr>
              <w:pStyle w:val="TAC"/>
              <w:rPr>
                <w:rFonts w:cs="Arial"/>
              </w:rPr>
            </w:pPr>
            <w:r w:rsidRPr="00EF5447">
              <w:rPr>
                <w:rFonts w:cs="Arial"/>
              </w:rPr>
              <w:t>1866</w:t>
            </w:r>
          </w:p>
        </w:tc>
        <w:tc>
          <w:tcPr>
            <w:tcW w:w="478" w:type="pct"/>
            <w:shd w:val="clear" w:color="auto" w:fill="auto"/>
            <w:noWrap/>
          </w:tcPr>
          <w:p w14:paraId="64335AC8" w14:textId="77777777" w:rsidR="002849BB" w:rsidRPr="00EF5447" w:rsidRDefault="002849BB" w:rsidP="00937E60">
            <w:pPr>
              <w:pStyle w:val="TAC"/>
              <w:rPr>
                <w:rFonts w:cs="Arial"/>
              </w:rPr>
            </w:pPr>
            <w:r w:rsidRPr="00EF5447">
              <w:rPr>
                <w:rFonts w:cs="Arial"/>
              </w:rPr>
              <w:t>4</w:t>
            </w:r>
          </w:p>
        </w:tc>
        <w:tc>
          <w:tcPr>
            <w:tcW w:w="491" w:type="pct"/>
          </w:tcPr>
          <w:p w14:paraId="212E85EC" w14:textId="77777777" w:rsidR="002849BB" w:rsidRPr="00EF5447" w:rsidRDefault="002849BB" w:rsidP="00937E60">
            <w:pPr>
              <w:pStyle w:val="TAC"/>
              <w:rPr>
                <w:rFonts w:cs="Arial"/>
              </w:rPr>
            </w:pPr>
            <w:r w:rsidRPr="00EF5447">
              <w:rPr>
                <w:rFonts w:cs="Arial"/>
              </w:rPr>
              <w:t>IMD4</w:t>
            </w:r>
          </w:p>
        </w:tc>
      </w:tr>
      <w:tr w:rsidR="002849BB" w:rsidRPr="00EF5447" w14:paraId="7DB3CB0A" w14:textId="77777777" w:rsidTr="00937E60">
        <w:trPr>
          <w:trHeight w:val="187"/>
          <w:jc w:val="center"/>
        </w:trPr>
        <w:tc>
          <w:tcPr>
            <w:tcW w:w="1366" w:type="pct"/>
            <w:tcBorders>
              <w:top w:val="nil"/>
              <w:bottom w:val="nil"/>
            </w:tcBorders>
            <w:shd w:val="clear" w:color="auto" w:fill="auto"/>
          </w:tcPr>
          <w:p w14:paraId="40273383" w14:textId="77777777" w:rsidR="002849BB" w:rsidRPr="00EF5447" w:rsidRDefault="002849BB" w:rsidP="00937E60">
            <w:pPr>
              <w:pStyle w:val="TAC"/>
            </w:pPr>
          </w:p>
        </w:tc>
        <w:tc>
          <w:tcPr>
            <w:tcW w:w="563" w:type="pct"/>
            <w:shd w:val="clear" w:color="auto" w:fill="auto"/>
            <w:vAlign w:val="center"/>
          </w:tcPr>
          <w:p w14:paraId="3AEFFDEF" w14:textId="77777777" w:rsidR="002849BB" w:rsidRPr="00EF5447" w:rsidRDefault="002849BB" w:rsidP="00937E60">
            <w:pPr>
              <w:pStyle w:val="TAC"/>
              <w:rPr>
                <w:rFonts w:cs="Arial"/>
              </w:rPr>
            </w:pPr>
            <w:r w:rsidRPr="00EF5447">
              <w:rPr>
                <w:rFonts w:cs="Arial"/>
              </w:rPr>
              <w:t>5</w:t>
            </w:r>
          </w:p>
        </w:tc>
        <w:tc>
          <w:tcPr>
            <w:tcW w:w="588" w:type="pct"/>
            <w:shd w:val="clear" w:color="auto" w:fill="auto"/>
            <w:noWrap/>
          </w:tcPr>
          <w:p w14:paraId="23ED8F65" w14:textId="77777777" w:rsidR="002849BB" w:rsidRPr="00EF5447" w:rsidRDefault="002849BB" w:rsidP="00937E60">
            <w:pPr>
              <w:pStyle w:val="TAC"/>
              <w:rPr>
                <w:rFonts w:cs="Arial"/>
              </w:rPr>
            </w:pPr>
            <w:r w:rsidRPr="00EF5447">
              <w:rPr>
                <w:rFonts w:cs="Arial"/>
              </w:rPr>
              <w:t>838</w:t>
            </w:r>
          </w:p>
        </w:tc>
        <w:tc>
          <w:tcPr>
            <w:tcW w:w="503" w:type="pct"/>
            <w:shd w:val="clear" w:color="auto" w:fill="auto"/>
            <w:noWrap/>
          </w:tcPr>
          <w:p w14:paraId="6BA2D9CD" w14:textId="77777777" w:rsidR="002849BB" w:rsidRPr="00EF5447" w:rsidRDefault="002849BB" w:rsidP="00937E60">
            <w:pPr>
              <w:pStyle w:val="TAC"/>
              <w:rPr>
                <w:rFonts w:cs="Arial"/>
              </w:rPr>
            </w:pPr>
            <w:r w:rsidRPr="00EF5447">
              <w:rPr>
                <w:rFonts w:cs="Arial"/>
              </w:rPr>
              <w:t>5</w:t>
            </w:r>
          </w:p>
        </w:tc>
        <w:tc>
          <w:tcPr>
            <w:tcW w:w="395" w:type="pct"/>
            <w:shd w:val="clear" w:color="auto" w:fill="auto"/>
            <w:noWrap/>
          </w:tcPr>
          <w:p w14:paraId="618A6B95" w14:textId="77777777" w:rsidR="002849BB" w:rsidRPr="00EF5447" w:rsidRDefault="002849BB" w:rsidP="00937E60">
            <w:pPr>
              <w:pStyle w:val="TAC"/>
              <w:rPr>
                <w:rFonts w:cs="Arial"/>
              </w:rPr>
            </w:pPr>
            <w:r w:rsidRPr="00EF5447">
              <w:rPr>
                <w:rFonts w:cs="Arial"/>
              </w:rPr>
              <w:t>25</w:t>
            </w:r>
          </w:p>
        </w:tc>
        <w:tc>
          <w:tcPr>
            <w:tcW w:w="616" w:type="pct"/>
            <w:shd w:val="clear" w:color="auto" w:fill="auto"/>
            <w:noWrap/>
          </w:tcPr>
          <w:p w14:paraId="164E125E" w14:textId="77777777" w:rsidR="002849BB" w:rsidRPr="00EF5447" w:rsidRDefault="002849BB" w:rsidP="00937E60">
            <w:pPr>
              <w:pStyle w:val="TAC"/>
              <w:rPr>
                <w:rFonts w:cs="Arial"/>
              </w:rPr>
            </w:pPr>
            <w:r w:rsidRPr="00EF5447">
              <w:rPr>
                <w:rFonts w:cs="Arial"/>
              </w:rPr>
              <w:t>883</w:t>
            </w:r>
          </w:p>
        </w:tc>
        <w:tc>
          <w:tcPr>
            <w:tcW w:w="478" w:type="pct"/>
            <w:shd w:val="clear" w:color="auto" w:fill="auto"/>
            <w:noWrap/>
          </w:tcPr>
          <w:p w14:paraId="4C234E74" w14:textId="77777777" w:rsidR="002849BB" w:rsidRPr="00EF5447" w:rsidRDefault="002849BB" w:rsidP="00937E60">
            <w:pPr>
              <w:pStyle w:val="TAC"/>
              <w:rPr>
                <w:rFonts w:cs="Arial"/>
              </w:rPr>
            </w:pPr>
            <w:r w:rsidRPr="00EF5447">
              <w:rPr>
                <w:rFonts w:cs="Arial"/>
              </w:rPr>
              <w:t>24</w:t>
            </w:r>
          </w:p>
        </w:tc>
        <w:tc>
          <w:tcPr>
            <w:tcW w:w="491" w:type="pct"/>
          </w:tcPr>
          <w:p w14:paraId="01859BB9" w14:textId="77777777" w:rsidR="002849BB" w:rsidRPr="00EF5447" w:rsidRDefault="002849BB" w:rsidP="00937E60">
            <w:pPr>
              <w:pStyle w:val="TAC"/>
              <w:rPr>
                <w:rFonts w:cs="Arial"/>
              </w:rPr>
            </w:pPr>
            <w:r w:rsidRPr="00EF5447">
              <w:rPr>
                <w:rFonts w:cs="Arial"/>
              </w:rPr>
              <w:t>IMD2</w:t>
            </w:r>
            <w:r w:rsidRPr="00EF5447">
              <w:rPr>
                <w:rFonts w:cs="Arial"/>
                <w:vertAlign w:val="superscript"/>
              </w:rPr>
              <w:t>3</w:t>
            </w:r>
          </w:p>
        </w:tc>
      </w:tr>
      <w:tr w:rsidR="002849BB" w:rsidRPr="00EF5447" w14:paraId="7E17148A" w14:textId="77777777" w:rsidTr="00937E60">
        <w:trPr>
          <w:trHeight w:val="187"/>
          <w:jc w:val="center"/>
        </w:trPr>
        <w:tc>
          <w:tcPr>
            <w:tcW w:w="1366" w:type="pct"/>
            <w:tcBorders>
              <w:top w:val="nil"/>
              <w:bottom w:val="single" w:sz="4" w:space="0" w:color="auto"/>
            </w:tcBorders>
            <w:shd w:val="clear" w:color="auto" w:fill="auto"/>
          </w:tcPr>
          <w:p w14:paraId="75813FBC" w14:textId="77777777" w:rsidR="002849BB" w:rsidRPr="00EF5447" w:rsidRDefault="002849BB" w:rsidP="00937E60">
            <w:pPr>
              <w:pStyle w:val="TAC"/>
            </w:pPr>
          </w:p>
        </w:tc>
        <w:tc>
          <w:tcPr>
            <w:tcW w:w="563" w:type="pct"/>
            <w:shd w:val="clear" w:color="auto" w:fill="auto"/>
            <w:vAlign w:val="center"/>
          </w:tcPr>
          <w:p w14:paraId="7A76F379" w14:textId="77777777" w:rsidR="002849BB" w:rsidRPr="00EF5447" w:rsidRDefault="002849BB" w:rsidP="00937E60">
            <w:pPr>
              <w:pStyle w:val="TAC"/>
              <w:rPr>
                <w:rFonts w:cs="Arial"/>
              </w:rPr>
            </w:pPr>
            <w:r>
              <w:t>n</w:t>
            </w:r>
            <w:r w:rsidRPr="00EF5447">
              <w:t>3</w:t>
            </w:r>
          </w:p>
        </w:tc>
        <w:tc>
          <w:tcPr>
            <w:tcW w:w="588" w:type="pct"/>
            <w:shd w:val="clear" w:color="auto" w:fill="auto"/>
            <w:noWrap/>
          </w:tcPr>
          <w:p w14:paraId="4067639D" w14:textId="77777777" w:rsidR="002849BB" w:rsidRPr="00EF5447" w:rsidRDefault="002849BB" w:rsidP="00937E60">
            <w:pPr>
              <w:pStyle w:val="TAC"/>
              <w:rPr>
                <w:rFonts w:cs="Arial"/>
              </w:rPr>
            </w:pPr>
            <w:r w:rsidRPr="00EF5447">
              <w:rPr>
                <w:rFonts w:cs="Arial"/>
              </w:rPr>
              <w:t>1721</w:t>
            </w:r>
          </w:p>
        </w:tc>
        <w:tc>
          <w:tcPr>
            <w:tcW w:w="503" w:type="pct"/>
            <w:shd w:val="clear" w:color="auto" w:fill="auto"/>
            <w:noWrap/>
          </w:tcPr>
          <w:p w14:paraId="59656536" w14:textId="77777777" w:rsidR="002849BB" w:rsidRPr="00EF5447" w:rsidRDefault="002849BB" w:rsidP="00937E60">
            <w:pPr>
              <w:pStyle w:val="TAC"/>
              <w:rPr>
                <w:rFonts w:cs="Arial"/>
              </w:rPr>
            </w:pPr>
            <w:r w:rsidRPr="00EF5447">
              <w:rPr>
                <w:rFonts w:cs="Arial"/>
              </w:rPr>
              <w:t>10</w:t>
            </w:r>
          </w:p>
        </w:tc>
        <w:tc>
          <w:tcPr>
            <w:tcW w:w="395" w:type="pct"/>
            <w:shd w:val="clear" w:color="auto" w:fill="auto"/>
            <w:noWrap/>
          </w:tcPr>
          <w:p w14:paraId="21E8A707" w14:textId="77777777" w:rsidR="002849BB" w:rsidRPr="00EF5447" w:rsidRDefault="002849BB" w:rsidP="00937E60">
            <w:pPr>
              <w:pStyle w:val="TAC"/>
              <w:rPr>
                <w:rFonts w:cs="Arial"/>
              </w:rPr>
            </w:pPr>
            <w:r w:rsidRPr="00EF5447">
              <w:rPr>
                <w:rFonts w:cs="Arial"/>
              </w:rPr>
              <w:t>50</w:t>
            </w:r>
          </w:p>
        </w:tc>
        <w:tc>
          <w:tcPr>
            <w:tcW w:w="616" w:type="pct"/>
            <w:shd w:val="clear" w:color="auto" w:fill="auto"/>
            <w:noWrap/>
          </w:tcPr>
          <w:p w14:paraId="755C8C49" w14:textId="77777777" w:rsidR="002849BB" w:rsidRPr="00EF5447" w:rsidRDefault="002849BB" w:rsidP="00937E60">
            <w:pPr>
              <w:pStyle w:val="TAC"/>
              <w:rPr>
                <w:rFonts w:cs="Arial"/>
              </w:rPr>
            </w:pPr>
            <w:r w:rsidRPr="00EF5447">
              <w:rPr>
                <w:rFonts w:cs="Arial"/>
              </w:rPr>
              <w:t>1816</w:t>
            </w:r>
          </w:p>
        </w:tc>
        <w:tc>
          <w:tcPr>
            <w:tcW w:w="478" w:type="pct"/>
            <w:shd w:val="clear" w:color="auto" w:fill="auto"/>
            <w:noWrap/>
          </w:tcPr>
          <w:p w14:paraId="7A7EB710" w14:textId="77777777" w:rsidR="002849BB" w:rsidRPr="00EF5447" w:rsidRDefault="002849BB" w:rsidP="00937E60">
            <w:pPr>
              <w:pStyle w:val="TAC"/>
              <w:rPr>
                <w:rFonts w:cs="Arial"/>
              </w:rPr>
            </w:pPr>
            <w:r w:rsidRPr="00EF5447">
              <w:rPr>
                <w:rFonts w:cs="Arial"/>
              </w:rPr>
              <w:t>N/A</w:t>
            </w:r>
          </w:p>
        </w:tc>
        <w:tc>
          <w:tcPr>
            <w:tcW w:w="491" w:type="pct"/>
          </w:tcPr>
          <w:p w14:paraId="6A41EC67" w14:textId="77777777" w:rsidR="002849BB" w:rsidRPr="00EF5447" w:rsidRDefault="002849BB" w:rsidP="00937E60">
            <w:pPr>
              <w:pStyle w:val="TAC"/>
              <w:rPr>
                <w:rFonts w:cs="Arial"/>
              </w:rPr>
            </w:pPr>
            <w:r w:rsidRPr="00EF5447">
              <w:rPr>
                <w:rFonts w:cs="Arial"/>
              </w:rPr>
              <w:t>N/A</w:t>
            </w:r>
          </w:p>
        </w:tc>
      </w:tr>
      <w:tr w:rsidR="002849BB" w:rsidRPr="00EF5447" w14:paraId="087C9DF5" w14:textId="77777777" w:rsidTr="00937E60">
        <w:trPr>
          <w:trHeight w:val="187"/>
          <w:jc w:val="center"/>
        </w:trPr>
        <w:tc>
          <w:tcPr>
            <w:tcW w:w="1366" w:type="pct"/>
            <w:tcBorders>
              <w:top w:val="single" w:sz="4" w:space="0" w:color="auto"/>
              <w:bottom w:val="nil"/>
            </w:tcBorders>
            <w:shd w:val="clear" w:color="auto" w:fill="auto"/>
          </w:tcPr>
          <w:p w14:paraId="567BEC44" w14:textId="77777777" w:rsidR="002849BB" w:rsidRPr="00EF5447" w:rsidRDefault="002849BB" w:rsidP="00937E60">
            <w:pPr>
              <w:pStyle w:val="TAC"/>
            </w:pPr>
            <w:r w:rsidRPr="00EF5447">
              <w:t>DC_5_n7</w:t>
            </w:r>
          </w:p>
        </w:tc>
        <w:tc>
          <w:tcPr>
            <w:tcW w:w="563" w:type="pct"/>
            <w:shd w:val="clear" w:color="auto" w:fill="auto"/>
          </w:tcPr>
          <w:p w14:paraId="6B23C989" w14:textId="77777777" w:rsidR="002849BB" w:rsidRPr="00EF5447" w:rsidRDefault="002849BB" w:rsidP="00937E60">
            <w:pPr>
              <w:pStyle w:val="TAC"/>
              <w:rPr>
                <w:rFonts w:eastAsia="MS Mincho"/>
              </w:rPr>
            </w:pPr>
            <w:r w:rsidRPr="00EF5447">
              <w:rPr>
                <w:rFonts w:cs="Arial"/>
              </w:rPr>
              <w:t>n7</w:t>
            </w:r>
          </w:p>
        </w:tc>
        <w:tc>
          <w:tcPr>
            <w:tcW w:w="588" w:type="pct"/>
            <w:shd w:val="clear" w:color="auto" w:fill="auto"/>
            <w:noWrap/>
          </w:tcPr>
          <w:p w14:paraId="56F78EFE" w14:textId="77777777" w:rsidR="002849BB" w:rsidRPr="00EF5447" w:rsidRDefault="002849BB" w:rsidP="00937E60">
            <w:pPr>
              <w:pStyle w:val="TAC"/>
            </w:pPr>
            <w:r w:rsidRPr="00EF5447">
              <w:rPr>
                <w:rFonts w:cs="Arial"/>
              </w:rPr>
              <w:t>2547</w:t>
            </w:r>
          </w:p>
        </w:tc>
        <w:tc>
          <w:tcPr>
            <w:tcW w:w="503" w:type="pct"/>
            <w:shd w:val="clear" w:color="auto" w:fill="auto"/>
            <w:noWrap/>
          </w:tcPr>
          <w:p w14:paraId="72359AC9" w14:textId="77777777" w:rsidR="002849BB" w:rsidRPr="00EF5447" w:rsidRDefault="002849BB" w:rsidP="00937E60">
            <w:pPr>
              <w:pStyle w:val="TAC"/>
              <w:rPr>
                <w:rFonts w:eastAsia="MS Mincho"/>
              </w:rPr>
            </w:pPr>
            <w:r w:rsidRPr="00EF5447">
              <w:rPr>
                <w:rFonts w:cs="Arial"/>
              </w:rPr>
              <w:t>10</w:t>
            </w:r>
          </w:p>
        </w:tc>
        <w:tc>
          <w:tcPr>
            <w:tcW w:w="395" w:type="pct"/>
            <w:shd w:val="clear" w:color="auto" w:fill="auto"/>
            <w:noWrap/>
          </w:tcPr>
          <w:p w14:paraId="0D7FFC2C" w14:textId="77777777" w:rsidR="002849BB" w:rsidRPr="00EF5447" w:rsidRDefault="002849BB" w:rsidP="00937E60">
            <w:pPr>
              <w:pStyle w:val="TAC"/>
            </w:pPr>
            <w:r w:rsidRPr="00EF5447">
              <w:rPr>
                <w:rFonts w:cs="Arial"/>
              </w:rPr>
              <w:t>50</w:t>
            </w:r>
          </w:p>
        </w:tc>
        <w:tc>
          <w:tcPr>
            <w:tcW w:w="616" w:type="pct"/>
            <w:shd w:val="clear" w:color="auto" w:fill="auto"/>
            <w:noWrap/>
          </w:tcPr>
          <w:p w14:paraId="01F9CDE0" w14:textId="77777777" w:rsidR="002849BB" w:rsidRPr="00EF5447" w:rsidRDefault="002849BB" w:rsidP="00937E60">
            <w:pPr>
              <w:pStyle w:val="TAC"/>
            </w:pPr>
            <w:r w:rsidRPr="00EF5447">
              <w:rPr>
                <w:rFonts w:cs="Arial"/>
              </w:rPr>
              <w:t>2667</w:t>
            </w:r>
          </w:p>
        </w:tc>
        <w:tc>
          <w:tcPr>
            <w:tcW w:w="478" w:type="pct"/>
            <w:shd w:val="clear" w:color="auto" w:fill="auto"/>
            <w:noWrap/>
          </w:tcPr>
          <w:p w14:paraId="675BAC17" w14:textId="77777777" w:rsidR="002849BB" w:rsidRPr="00EF5447" w:rsidRDefault="002849BB" w:rsidP="00937E60">
            <w:pPr>
              <w:pStyle w:val="TAC"/>
            </w:pPr>
            <w:r w:rsidRPr="00EF5447">
              <w:rPr>
                <w:rFonts w:cs="Arial"/>
              </w:rPr>
              <w:t>N/A</w:t>
            </w:r>
          </w:p>
        </w:tc>
        <w:tc>
          <w:tcPr>
            <w:tcW w:w="491" w:type="pct"/>
          </w:tcPr>
          <w:p w14:paraId="42E5E485" w14:textId="77777777" w:rsidR="002849BB" w:rsidRPr="00EF5447" w:rsidRDefault="002849BB" w:rsidP="00937E60">
            <w:pPr>
              <w:pStyle w:val="TAC"/>
            </w:pPr>
            <w:r w:rsidRPr="00EF5447">
              <w:rPr>
                <w:rFonts w:cs="Arial"/>
              </w:rPr>
              <w:t>N/A</w:t>
            </w:r>
          </w:p>
        </w:tc>
      </w:tr>
      <w:tr w:rsidR="002849BB" w:rsidRPr="00EF5447" w14:paraId="68017F9D" w14:textId="77777777" w:rsidTr="00937E60">
        <w:trPr>
          <w:trHeight w:val="187"/>
          <w:jc w:val="center"/>
        </w:trPr>
        <w:tc>
          <w:tcPr>
            <w:tcW w:w="1366" w:type="pct"/>
            <w:tcBorders>
              <w:top w:val="nil"/>
              <w:bottom w:val="single" w:sz="4" w:space="0" w:color="auto"/>
            </w:tcBorders>
            <w:shd w:val="clear" w:color="auto" w:fill="auto"/>
          </w:tcPr>
          <w:p w14:paraId="2FC4791A" w14:textId="77777777" w:rsidR="002849BB" w:rsidRPr="00EF5447" w:rsidRDefault="002849BB" w:rsidP="00937E60">
            <w:pPr>
              <w:pStyle w:val="TAC"/>
            </w:pPr>
          </w:p>
        </w:tc>
        <w:tc>
          <w:tcPr>
            <w:tcW w:w="563" w:type="pct"/>
            <w:shd w:val="clear" w:color="auto" w:fill="auto"/>
          </w:tcPr>
          <w:p w14:paraId="1F669DA9" w14:textId="77777777" w:rsidR="002849BB" w:rsidRPr="00EF5447" w:rsidRDefault="002849BB" w:rsidP="00937E60">
            <w:pPr>
              <w:pStyle w:val="TAC"/>
              <w:rPr>
                <w:rFonts w:eastAsia="MS Mincho"/>
              </w:rPr>
            </w:pPr>
            <w:r w:rsidRPr="00EF5447">
              <w:rPr>
                <w:rFonts w:cs="Arial"/>
              </w:rPr>
              <w:t>5</w:t>
            </w:r>
          </w:p>
        </w:tc>
        <w:tc>
          <w:tcPr>
            <w:tcW w:w="588" w:type="pct"/>
            <w:shd w:val="clear" w:color="auto" w:fill="auto"/>
            <w:noWrap/>
          </w:tcPr>
          <w:p w14:paraId="3EBB0D40" w14:textId="77777777" w:rsidR="002849BB" w:rsidRPr="00EF5447" w:rsidRDefault="002849BB" w:rsidP="00937E60">
            <w:pPr>
              <w:pStyle w:val="TAC"/>
            </w:pPr>
            <w:r w:rsidRPr="00EF5447">
              <w:rPr>
                <w:rFonts w:cs="Arial"/>
              </w:rPr>
              <w:t>834</w:t>
            </w:r>
          </w:p>
        </w:tc>
        <w:tc>
          <w:tcPr>
            <w:tcW w:w="503" w:type="pct"/>
            <w:shd w:val="clear" w:color="auto" w:fill="auto"/>
            <w:noWrap/>
          </w:tcPr>
          <w:p w14:paraId="28F81436" w14:textId="77777777" w:rsidR="002849BB" w:rsidRPr="00EF5447" w:rsidRDefault="002849BB" w:rsidP="00937E60">
            <w:pPr>
              <w:pStyle w:val="TAC"/>
              <w:rPr>
                <w:rFonts w:eastAsia="MS Mincho"/>
              </w:rPr>
            </w:pPr>
            <w:r w:rsidRPr="00EF5447">
              <w:rPr>
                <w:rFonts w:cs="Arial"/>
              </w:rPr>
              <w:t>5</w:t>
            </w:r>
          </w:p>
        </w:tc>
        <w:tc>
          <w:tcPr>
            <w:tcW w:w="395" w:type="pct"/>
            <w:shd w:val="clear" w:color="auto" w:fill="auto"/>
            <w:noWrap/>
          </w:tcPr>
          <w:p w14:paraId="502C2BCA" w14:textId="77777777" w:rsidR="002849BB" w:rsidRPr="00EF5447" w:rsidRDefault="002849BB" w:rsidP="00937E60">
            <w:pPr>
              <w:pStyle w:val="TAC"/>
            </w:pPr>
            <w:r w:rsidRPr="00EF5447">
              <w:rPr>
                <w:rFonts w:cs="Arial"/>
              </w:rPr>
              <w:t>25</w:t>
            </w:r>
          </w:p>
        </w:tc>
        <w:tc>
          <w:tcPr>
            <w:tcW w:w="616" w:type="pct"/>
            <w:shd w:val="clear" w:color="auto" w:fill="auto"/>
            <w:noWrap/>
          </w:tcPr>
          <w:p w14:paraId="4998CBDC" w14:textId="77777777" w:rsidR="002849BB" w:rsidRPr="00EF5447" w:rsidRDefault="002849BB" w:rsidP="00937E60">
            <w:pPr>
              <w:pStyle w:val="TAC"/>
            </w:pPr>
            <w:r w:rsidRPr="00EF5447">
              <w:rPr>
                <w:rFonts w:cs="Arial"/>
              </w:rPr>
              <w:t>879</w:t>
            </w:r>
          </w:p>
        </w:tc>
        <w:tc>
          <w:tcPr>
            <w:tcW w:w="478" w:type="pct"/>
            <w:shd w:val="clear" w:color="auto" w:fill="auto"/>
            <w:noWrap/>
          </w:tcPr>
          <w:p w14:paraId="05D18AD8" w14:textId="77777777" w:rsidR="002849BB" w:rsidRPr="00EF5447" w:rsidRDefault="002849BB" w:rsidP="00937E60">
            <w:pPr>
              <w:pStyle w:val="TAC"/>
            </w:pPr>
            <w:r w:rsidRPr="00EF5447">
              <w:rPr>
                <w:rFonts w:cs="Arial"/>
              </w:rPr>
              <w:t>12</w:t>
            </w:r>
          </w:p>
        </w:tc>
        <w:tc>
          <w:tcPr>
            <w:tcW w:w="491" w:type="pct"/>
          </w:tcPr>
          <w:p w14:paraId="52C844BA" w14:textId="77777777" w:rsidR="002849BB" w:rsidRPr="00EF5447" w:rsidRDefault="002849BB" w:rsidP="00937E60">
            <w:pPr>
              <w:pStyle w:val="TAC"/>
            </w:pPr>
            <w:r w:rsidRPr="00EF5447">
              <w:rPr>
                <w:rFonts w:cs="Arial"/>
              </w:rPr>
              <w:t>IMD3</w:t>
            </w:r>
            <w:r w:rsidRPr="00EF5447">
              <w:rPr>
                <w:rFonts w:cs="Arial"/>
                <w:vertAlign w:val="superscript"/>
              </w:rPr>
              <w:t>3</w:t>
            </w:r>
          </w:p>
        </w:tc>
      </w:tr>
      <w:tr w:rsidR="002849BB" w:rsidRPr="00EF5447" w14:paraId="7CAD3077" w14:textId="77777777" w:rsidTr="00937E60">
        <w:trPr>
          <w:trHeight w:val="187"/>
          <w:jc w:val="center"/>
        </w:trPr>
        <w:tc>
          <w:tcPr>
            <w:tcW w:w="1366" w:type="pct"/>
            <w:tcBorders>
              <w:bottom w:val="nil"/>
            </w:tcBorders>
            <w:shd w:val="clear" w:color="auto" w:fill="auto"/>
          </w:tcPr>
          <w:p w14:paraId="1C89A765" w14:textId="77777777" w:rsidR="002849BB" w:rsidRPr="00EF5447" w:rsidRDefault="002849BB" w:rsidP="00937E60">
            <w:pPr>
              <w:pStyle w:val="TAC"/>
            </w:pPr>
            <w:r w:rsidRPr="00EF5447">
              <w:t>DC_5_n38</w:t>
            </w:r>
          </w:p>
        </w:tc>
        <w:tc>
          <w:tcPr>
            <w:tcW w:w="563" w:type="pct"/>
            <w:shd w:val="clear" w:color="auto" w:fill="auto"/>
          </w:tcPr>
          <w:p w14:paraId="67E77CBF" w14:textId="77777777" w:rsidR="002849BB" w:rsidRPr="00EF5447" w:rsidRDefault="002849BB" w:rsidP="00937E60">
            <w:pPr>
              <w:pStyle w:val="TAC"/>
              <w:rPr>
                <w:rFonts w:cs="Arial"/>
              </w:rPr>
            </w:pPr>
            <w:r w:rsidRPr="00EF5447">
              <w:rPr>
                <w:rFonts w:cs="Arial"/>
              </w:rPr>
              <w:t>5</w:t>
            </w:r>
          </w:p>
        </w:tc>
        <w:tc>
          <w:tcPr>
            <w:tcW w:w="588" w:type="pct"/>
            <w:shd w:val="clear" w:color="auto" w:fill="auto"/>
            <w:noWrap/>
          </w:tcPr>
          <w:p w14:paraId="36A987ED" w14:textId="77777777" w:rsidR="002849BB" w:rsidRPr="00EF5447" w:rsidRDefault="002849BB" w:rsidP="00937E60">
            <w:pPr>
              <w:pStyle w:val="TAC"/>
              <w:rPr>
                <w:rFonts w:cs="Arial"/>
              </w:rPr>
            </w:pPr>
            <w:r w:rsidRPr="00EF5447">
              <w:rPr>
                <w:rFonts w:cs="Arial"/>
              </w:rPr>
              <w:t>844</w:t>
            </w:r>
          </w:p>
        </w:tc>
        <w:tc>
          <w:tcPr>
            <w:tcW w:w="503" w:type="pct"/>
            <w:shd w:val="clear" w:color="auto" w:fill="auto"/>
            <w:noWrap/>
          </w:tcPr>
          <w:p w14:paraId="20D04F17" w14:textId="77777777" w:rsidR="002849BB" w:rsidRPr="00EF5447" w:rsidRDefault="002849BB" w:rsidP="00937E60">
            <w:pPr>
              <w:pStyle w:val="TAC"/>
              <w:rPr>
                <w:rFonts w:cs="Arial"/>
              </w:rPr>
            </w:pPr>
            <w:r w:rsidRPr="00EF5447">
              <w:rPr>
                <w:rFonts w:cs="Arial"/>
              </w:rPr>
              <w:t>5</w:t>
            </w:r>
          </w:p>
        </w:tc>
        <w:tc>
          <w:tcPr>
            <w:tcW w:w="395" w:type="pct"/>
            <w:shd w:val="clear" w:color="auto" w:fill="auto"/>
            <w:noWrap/>
          </w:tcPr>
          <w:p w14:paraId="7276DD79" w14:textId="77777777" w:rsidR="002849BB" w:rsidRPr="00EF5447" w:rsidRDefault="002849BB" w:rsidP="00937E60">
            <w:pPr>
              <w:pStyle w:val="TAC"/>
              <w:rPr>
                <w:rFonts w:cs="Arial"/>
              </w:rPr>
            </w:pPr>
            <w:r w:rsidRPr="00EF5447">
              <w:rPr>
                <w:rFonts w:cs="Arial"/>
              </w:rPr>
              <w:t>25</w:t>
            </w:r>
          </w:p>
        </w:tc>
        <w:tc>
          <w:tcPr>
            <w:tcW w:w="616" w:type="pct"/>
            <w:shd w:val="clear" w:color="auto" w:fill="auto"/>
            <w:noWrap/>
          </w:tcPr>
          <w:p w14:paraId="551B6D08" w14:textId="77777777" w:rsidR="002849BB" w:rsidRPr="00EF5447" w:rsidRDefault="002849BB" w:rsidP="00937E60">
            <w:pPr>
              <w:pStyle w:val="TAC"/>
              <w:rPr>
                <w:rFonts w:cs="Arial"/>
              </w:rPr>
            </w:pPr>
            <w:r w:rsidRPr="00EF5447">
              <w:rPr>
                <w:rFonts w:cs="Arial"/>
              </w:rPr>
              <w:t>889</w:t>
            </w:r>
          </w:p>
        </w:tc>
        <w:tc>
          <w:tcPr>
            <w:tcW w:w="478" w:type="pct"/>
            <w:shd w:val="clear" w:color="auto" w:fill="auto"/>
            <w:noWrap/>
          </w:tcPr>
          <w:p w14:paraId="1832B256" w14:textId="77777777" w:rsidR="002849BB" w:rsidRPr="00EF5447" w:rsidRDefault="002849BB" w:rsidP="00937E60">
            <w:pPr>
              <w:pStyle w:val="TAC"/>
              <w:rPr>
                <w:rFonts w:cs="Arial"/>
              </w:rPr>
            </w:pPr>
            <w:r w:rsidRPr="00EF5447">
              <w:rPr>
                <w:rFonts w:cs="Arial"/>
              </w:rPr>
              <w:t>12</w:t>
            </w:r>
          </w:p>
        </w:tc>
        <w:tc>
          <w:tcPr>
            <w:tcW w:w="491" w:type="pct"/>
          </w:tcPr>
          <w:p w14:paraId="6BF04C54" w14:textId="77777777" w:rsidR="002849BB" w:rsidRPr="00EF5447" w:rsidRDefault="002849BB" w:rsidP="00937E60">
            <w:pPr>
              <w:pStyle w:val="TAC"/>
              <w:rPr>
                <w:rFonts w:cs="Arial"/>
              </w:rPr>
            </w:pPr>
            <w:r w:rsidRPr="00EF5447">
              <w:rPr>
                <w:rFonts w:cs="Arial"/>
              </w:rPr>
              <w:t>IMD3</w:t>
            </w:r>
            <w:r w:rsidRPr="00EF5447">
              <w:rPr>
                <w:rFonts w:cs="Arial"/>
                <w:vertAlign w:val="superscript"/>
              </w:rPr>
              <w:t>3</w:t>
            </w:r>
          </w:p>
        </w:tc>
      </w:tr>
      <w:tr w:rsidR="002849BB" w:rsidRPr="00EF5447" w14:paraId="445FF4FA" w14:textId="77777777" w:rsidTr="00937E60">
        <w:trPr>
          <w:trHeight w:val="187"/>
          <w:jc w:val="center"/>
        </w:trPr>
        <w:tc>
          <w:tcPr>
            <w:tcW w:w="1366" w:type="pct"/>
            <w:tcBorders>
              <w:top w:val="nil"/>
              <w:bottom w:val="single" w:sz="4" w:space="0" w:color="auto"/>
            </w:tcBorders>
            <w:shd w:val="clear" w:color="auto" w:fill="auto"/>
          </w:tcPr>
          <w:p w14:paraId="1B295279" w14:textId="77777777" w:rsidR="002849BB" w:rsidRPr="00EF5447" w:rsidRDefault="002849BB" w:rsidP="00937E60">
            <w:pPr>
              <w:pStyle w:val="TAC"/>
            </w:pPr>
          </w:p>
        </w:tc>
        <w:tc>
          <w:tcPr>
            <w:tcW w:w="563" w:type="pct"/>
            <w:shd w:val="clear" w:color="auto" w:fill="auto"/>
          </w:tcPr>
          <w:p w14:paraId="1B4DAE92" w14:textId="77777777" w:rsidR="002849BB" w:rsidRPr="00EF5447" w:rsidRDefault="002849BB" w:rsidP="00937E60">
            <w:pPr>
              <w:pStyle w:val="TAC"/>
              <w:rPr>
                <w:rFonts w:cs="Arial"/>
              </w:rPr>
            </w:pPr>
            <w:r w:rsidRPr="00EF5447">
              <w:rPr>
                <w:rFonts w:cs="Arial"/>
              </w:rPr>
              <w:t>n38</w:t>
            </w:r>
          </w:p>
        </w:tc>
        <w:tc>
          <w:tcPr>
            <w:tcW w:w="588" w:type="pct"/>
            <w:shd w:val="clear" w:color="auto" w:fill="auto"/>
            <w:noWrap/>
          </w:tcPr>
          <w:p w14:paraId="0E2EDCE0" w14:textId="77777777" w:rsidR="002849BB" w:rsidRPr="00EF5447" w:rsidRDefault="002849BB" w:rsidP="00937E60">
            <w:pPr>
              <w:pStyle w:val="TAC"/>
              <w:rPr>
                <w:rFonts w:cs="Arial"/>
              </w:rPr>
            </w:pPr>
            <w:r w:rsidRPr="00EF5447">
              <w:rPr>
                <w:rFonts w:cs="Arial"/>
              </w:rPr>
              <w:t>2577</w:t>
            </w:r>
          </w:p>
        </w:tc>
        <w:tc>
          <w:tcPr>
            <w:tcW w:w="503" w:type="pct"/>
            <w:shd w:val="clear" w:color="auto" w:fill="auto"/>
            <w:noWrap/>
          </w:tcPr>
          <w:p w14:paraId="36DC3BF1" w14:textId="77777777" w:rsidR="002849BB" w:rsidRPr="00EF5447" w:rsidRDefault="002849BB" w:rsidP="00937E60">
            <w:pPr>
              <w:pStyle w:val="TAC"/>
              <w:rPr>
                <w:rFonts w:cs="Arial"/>
              </w:rPr>
            </w:pPr>
            <w:r w:rsidRPr="00EF5447">
              <w:rPr>
                <w:rFonts w:cs="Arial"/>
              </w:rPr>
              <w:t>10</w:t>
            </w:r>
          </w:p>
        </w:tc>
        <w:tc>
          <w:tcPr>
            <w:tcW w:w="395" w:type="pct"/>
            <w:shd w:val="clear" w:color="auto" w:fill="auto"/>
            <w:noWrap/>
          </w:tcPr>
          <w:p w14:paraId="39F459BA" w14:textId="77777777" w:rsidR="002849BB" w:rsidRPr="00EF5447" w:rsidRDefault="002849BB" w:rsidP="00937E60">
            <w:pPr>
              <w:pStyle w:val="TAC"/>
              <w:rPr>
                <w:rFonts w:cs="Arial"/>
              </w:rPr>
            </w:pPr>
            <w:r w:rsidRPr="00EF5447">
              <w:rPr>
                <w:rFonts w:cs="Arial"/>
              </w:rPr>
              <w:t>50</w:t>
            </w:r>
          </w:p>
        </w:tc>
        <w:tc>
          <w:tcPr>
            <w:tcW w:w="616" w:type="pct"/>
            <w:shd w:val="clear" w:color="auto" w:fill="auto"/>
            <w:noWrap/>
          </w:tcPr>
          <w:p w14:paraId="6E2311DB" w14:textId="77777777" w:rsidR="002849BB" w:rsidRPr="00EF5447" w:rsidRDefault="002849BB" w:rsidP="00937E60">
            <w:pPr>
              <w:pStyle w:val="TAC"/>
              <w:rPr>
                <w:rFonts w:cs="Arial"/>
              </w:rPr>
            </w:pPr>
            <w:r w:rsidRPr="00EF5447">
              <w:rPr>
                <w:rFonts w:cs="Arial"/>
              </w:rPr>
              <w:t>2577</w:t>
            </w:r>
          </w:p>
        </w:tc>
        <w:tc>
          <w:tcPr>
            <w:tcW w:w="478" w:type="pct"/>
            <w:shd w:val="clear" w:color="auto" w:fill="auto"/>
            <w:noWrap/>
          </w:tcPr>
          <w:p w14:paraId="5270DDDE" w14:textId="77777777" w:rsidR="002849BB" w:rsidRPr="00EF5447" w:rsidRDefault="002849BB" w:rsidP="00937E60">
            <w:pPr>
              <w:pStyle w:val="TAC"/>
              <w:rPr>
                <w:rFonts w:cs="Arial"/>
              </w:rPr>
            </w:pPr>
            <w:r w:rsidRPr="00EF5447">
              <w:rPr>
                <w:rFonts w:cs="Arial"/>
              </w:rPr>
              <w:t>N/A</w:t>
            </w:r>
          </w:p>
        </w:tc>
        <w:tc>
          <w:tcPr>
            <w:tcW w:w="491" w:type="pct"/>
          </w:tcPr>
          <w:p w14:paraId="4EFC6949" w14:textId="77777777" w:rsidR="002849BB" w:rsidRPr="00EF5447" w:rsidRDefault="002849BB" w:rsidP="00937E60">
            <w:pPr>
              <w:pStyle w:val="TAC"/>
              <w:rPr>
                <w:rFonts w:cs="Arial"/>
              </w:rPr>
            </w:pPr>
            <w:r w:rsidRPr="00EF5447">
              <w:rPr>
                <w:rFonts w:cs="Arial"/>
              </w:rPr>
              <w:t>N/A</w:t>
            </w:r>
          </w:p>
        </w:tc>
      </w:tr>
      <w:tr w:rsidR="002849BB" w:rsidRPr="00EF5447" w14:paraId="526DBC67" w14:textId="77777777" w:rsidTr="00937E60">
        <w:trPr>
          <w:trHeight w:val="187"/>
          <w:jc w:val="center"/>
        </w:trPr>
        <w:tc>
          <w:tcPr>
            <w:tcW w:w="1366" w:type="pct"/>
            <w:tcBorders>
              <w:bottom w:val="nil"/>
            </w:tcBorders>
            <w:shd w:val="clear" w:color="auto" w:fill="auto"/>
          </w:tcPr>
          <w:p w14:paraId="30460465" w14:textId="77777777" w:rsidR="002849BB" w:rsidRPr="00EF5447" w:rsidRDefault="002849BB" w:rsidP="00937E60">
            <w:pPr>
              <w:pStyle w:val="TAC"/>
            </w:pPr>
            <w:r w:rsidRPr="00EF5447">
              <w:t>DC_5A_n66A</w:t>
            </w:r>
          </w:p>
        </w:tc>
        <w:tc>
          <w:tcPr>
            <w:tcW w:w="563" w:type="pct"/>
            <w:shd w:val="clear" w:color="auto" w:fill="auto"/>
          </w:tcPr>
          <w:p w14:paraId="09236DE9" w14:textId="77777777" w:rsidR="002849BB" w:rsidRPr="00EF5447" w:rsidRDefault="002849BB" w:rsidP="00937E60">
            <w:pPr>
              <w:pStyle w:val="TAC"/>
              <w:rPr>
                <w:rFonts w:eastAsia="MS Mincho"/>
              </w:rPr>
            </w:pPr>
            <w:r w:rsidRPr="00EF5447">
              <w:t>5</w:t>
            </w:r>
          </w:p>
        </w:tc>
        <w:tc>
          <w:tcPr>
            <w:tcW w:w="588" w:type="pct"/>
            <w:shd w:val="clear" w:color="auto" w:fill="auto"/>
            <w:noWrap/>
          </w:tcPr>
          <w:p w14:paraId="2F3C479B" w14:textId="77777777" w:rsidR="002849BB" w:rsidRPr="00EF5447" w:rsidRDefault="002849BB" w:rsidP="00937E60">
            <w:pPr>
              <w:pStyle w:val="TAC"/>
            </w:pPr>
            <w:r w:rsidRPr="00EF5447">
              <w:rPr>
                <w:rFonts w:cs="Arial"/>
                <w:lang w:eastAsia="ko-KR"/>
              </w:rPr>
              <w:t>838</w:t>
            </w:r>
          </w:p>
        </w:tc>
        <w:tc>
          <w:tcPr>
            <w:tcW w:w="503" w:type="pct"/>
            <w:shd w:val="clear" w:color="auto" w:fill="auto"/>
            <w:noWrap/>
          </w:tcPr>
          <w:p w14:paraId="3693D57C" w14:textId="77777777" w:rsidR="002849BB" w:rsidRPr="00EF5447" w:rsidRDefault="002849BB" w:rsidP="00937E60">
            <w:pPr>
              <w:pStyle w:val="TAC"/>
              <w:rPr>
                <w:rFonts w:eastAsia="MS Mincho"/>
              </w:rPr>
            </w:pPr>
            <w:r w:rsidRPr="00EF5447">
              <w:rPr>
                <w:rFonts w:cs="Arial"/>
                <w:lang w:eastAsia="ko-KR"/>
              </w:rPr>
              <w:t>5</w:t>
            </w:r>
          </w:p>
        </w:tc>
        <w:tc>
          <w:tcPr>
            <w:tcW w:w="395" w:type="pct"/>
            <w:shd w:val="clear" w:color="auto" w:fill="auto"/>
            <w:noWrap/>
          </w:tcPr>
          <w:p w14:paraId="6071B728" w14:textId="77777777" w:rsidR="002849BB" w:rsidRPr="00EF5447" w:rsidRDefault="002849BB" w:rsidP="00937E60">
            <w:pPr>
              <w:pStyle w:val="TAC"/>
            </w:pPr>
            <w:r w:rsidRPr="00EF5447">
              <w:rPr>
                <w:rFonts w:cs="Arial"/>
                <w:lang w:eastAsia="ko-KR"/>
              </w:rPr>
              <w:t>25</w:t>
            </w:r>
          </w:p>
        </w:tc>
        <w:tc>
          <w:tcPr>
            <w:tcW w:w="616" w:type="pct"/>
            <w:shd w:val="clear" w:color="auto" w:fill="auto"/>
            <w:noWrap/>
          </w:tcPr>
          <w:p w14:paraId="058C73D1" w14:textId="77777777" w:rsidR="002849BB" w:rsidRPr="00EF5447" w:rsidRDefault="002849BB" w:rsidP="00937E60">
            <w:pPr>
              <w:pStyle w:val="TAC"/>
            </w:pPr>
            <w:r w:rsidRPr="00EF5447">
              <w:rPr>
                <w:rFonts w:cs="Arial"/>
                <w:lang w:eastAsia="ko-KR"/>
              </w:rPr>
              <w:t>883</w:t>
            </w:r>
          </w:p>
        </w:tc>
        <w:tc>
          <w:tcPr>
            <w:tcW w:w="478" w:type="pct"/>
            <w:shd w:val="clear" w:color="auto" w:fill="auto"/>
            <w:noWrap/>
          </w:tcPr>
          <w:p w14:paraId="7843DD2F" w14:textId="77777777" w:rsidR="002849BB" w:rsidRPr="00EF5447" w:rsidRDefault="002849BB" w:rsidP="00937E60">
            <w:pPr>
              <w:pStyle w:val="TAC"/>
            </w:pPr>
            <w:r w:rsidRPr="00EF5447">
              <w:rPr>
                <w:rFonts w:cs="Arial"/>
                <w:lang w:eastAsia="ko-KR"/>
              </w:rPr>
              <w:t>30</w:t>
            </w:r>
          </w:p>
        </w:tc>
        <w:tc>
          <w:tcPr>
            <w:tcW w:w="491" w:type="pct"/>
          </w:tcPr>
          <w:p w14:paraId="5E89401F" w14:textId="77777777" w:rsidR="002849BB" w:rsidRPr="00EF5447" w:rsidRDefault="002849BB" w:rsidP="00937E60">
            <w:pPr>
              <w:pStyle w:val="TAC"/>
            </w:pPr>
            <w:r w:rsidRPr="00EF5447">
              <w:rPr>
                <w:rFonts w:cs="Arial"/>
                <w:lang w:eastAsia="ko-KR"/>
              </w:rPr>
              <w:t>IMD2</w:t>
            </w:r>
            <w:r w:rsidRPr="00EF5447">
              <w:rPr>
                <w:rFonts w:cs="Arial"/>
                <w:vertAlign w:val="superscript"/>
                <w:lang w:eastAsia="ko-KR"/>
              </w:rPr>
              <w:t>3</w:t>
            </w:r>
          </w:p>
        </w:tc>
      </w:tr>
      <w:tr w:rsidR="002849BB" w:rsidRPr="00EF5447" w14:paraId="66822AA0" w14:textId="77777777" w:rsidTr="00937E60">
        <w:trPr>
          <w:trHeight w:val="187"/>
          <w:jc w:val="center"/>
        </w:trPr>
        <w:tc>
          <w:tcPr>
            <w:tcW w:w="1366" w:type="pct"/>
            <w:tcBorders>
              <w:top w:val="nil"/>
              <w:bottom w:val="single" w:sz="4" w:space="0" w:color="auto"/>
            </w:tcBorders>
            <w:shd w:val="clear" w:color="auto" w:fill="auto"/>
          </w:tcPr>
          <w:p w14:paraId="56E19EC6" w14:textId="77777777" w:rsidR="002849BB" w:rsidRPr="00EF5447" w:rsidRDefault="002849BB" w:rsidP="00937E60">
            <w:pPr>
              <w:pStyle w:val="TAC"/>
            </w:pPr>
          </w:p>
        </w:tc>
        <w:tc>
          <w:tcPr>
            <w:tcW w:w="563" w:type="pct"/>
            <w:shd w:val="clear" w:color="auto" w:fill="auto"/>
          </w:tcPr>
          <w:p w14:paraId="2894E63A" w14:textId="77777777" w:rsidR="002849BB" w:rsidRPr="00EF5447" w:rsidRDefault="002849BB" w:rsidP="00937E60">
            <w:pPr>
              <w:pStyle w:val="TAC"/>
              <w:rPr>
                <w:rFonts w:eastAsia="MS Mincho"/>
              </w:rPr>
            </w:pPr>
            <w:r w:rsidRPr="00EF5447">
              <w:t>n66</w:t>
            </w:r>
          </w:p>
        </w:tc>
        <w:tc>
          <w:tcPr>
            <w:tcW w:w="588" w:type="pct"/>
            <w:shd w:val="clear" w:color="auto" w:fill="auto"/>
            <w:noWrap/>
          </w:tcPr>
          <w:p w14:paraId="7350FFCE" w14:textId="77777777" w:rsidR="002849BB" w:rsidRPr="00EF5447" w:rsidRDefault="002849BB" w:rsidP="00937E60">
            <w:pPr>
              <w:pStyle w:val="TAC"/>
            </w:pPr>
            <w:r w:rsidRPr="00EF5447">
              <w:rPr>
                <w:rFonts w:cs="Arial"/>
                <w:lang w:eastAsia="ko-KR"/>
              </w:rPr>
              <w:t>1721</w:t>
            </w:r>
          </w:p>
        </w:tc>
        <w:tc>
          <w:tcPr>
            <w:tcW w:w="503" w:type="pct"/>
            <w:shd w:val="clear" w:color="auto" w:fill="auto"/>
            <w:noWrap/>
          </w:tcPr>
          <w:p w14:paraId="05727FA5" w14:textId="77777777" w:rsidR="002849BB" w:rsidRPr="00EF5447" w:rsidRDefault="002849BB" w:rsidP="00937E60">
            <w:pPr>
              <w:pStyle w:val="TAC"/>
              <w:rPr>
                <w:rFonts w:eastAsia="MS Mincho"/>
              </w:rPr>
            </w:pPr>
            <w:r w:rsidRPr="00EF5447">
              <w:rPr>
                <w:rFonts w:cs="Arial"/>
                <w:lang w:eastAsia="ko-KR"/>
              </w:rPr>
              <w:t>5</w:t>
            </w:r>
          </w:p>
        </w:tc>
        <w:tc>
          <w:tcPr>
            <w:tcW w:w="395" w:type="pct"/>
            <w:shd w:val="clear" w:color="auto" w:fill="auto"/>
            <w:noWrap/>
          </w:tcPr>
          <w:p w14:paraId="14978F85" w14:textId="77777777" w:rsidR="002849BB" w:rsidRPr="00EF5447" w:rsidRDefault="002849BB" w:rsidP="00937E60">
            <w:pPr>
              <w:pStyle w:val="TAC"/>
            </w:pPr>
            <w:r w:rsidRPr="00EF5447">
              <w:rPr>
                <w:rFonts w:cs="Arial"/>
                <w:lang w:eastAsia="ko-KR"/>
              </w:rPr>
              <w:t>25</w:t>
            </w:r>
          </w:p>
        </w:tc>
        <w:tc>
          <w:tcPr>
            <w:tcW w:w="616" w:type="pct"/>
            <w:shd w:val="clear" w:color="auto" w:fill="auto"/>
            <w:noWrap/>
          </w:tcPr>
          <w:p w14:paraId="1569AC19" w14:textId="77777777" w:rsidR="002849BB" w:rsidRPr="00EF5447" w:rsidRDefault="002849BB" w:rsidP="00937E60">
            <w:pPr>
              <w:pStyle w:val="TAC"/>
            </w:pPr>
            <w:r w:rsidRPr="00EF5447">
              <w:rPr>
                <w:rFonts w:cs="Arial"/>
                <w:lang w:eastAsia="ko-KR"/>
              </w:rPr>
              <w:t>2121</w:t>
            </w:r>
          </w:p>
        </w:tc>
        <w:tc>
          <w:tcPr>
            <w:tcW w:w="478" w:type="pct"/>
            <w:shd w:val="clear" w:color="auto" w:fill="auto"/>
            <w:noWrap/>
          </w:tcPr>
          <w:p w14:paraId="11FBF933" w14:textId="77777777" w:rsidR="002849BB" w:rsidRPr="00EF5447" w:rsidRDefault="002849BB" w:rsidP="00937E60">
            <w:pPr>
              <w:pStyle w:val="TAC"/>
            </w:pPr>
            <w:r w:rsidRPr="00EF5447">
              <w:rPr>
                <w:rFonts w:cs="Arial"/>
                <w:lang w:eastAsia="ko-KR"/>
              </w:rPr>
              <w:t>N/A</w:t>
            </w:r>
          </w:p>
        </w:tc>
        <w:tc>
          <w:tcPr>
            <w:tcW w:w="491" w:type="pct"/>
          </w:tcPr>
          <w:p w14:paraId="0A93E343" w14:textId="77777777" w:rsidR="002849BB" w:rsidRPr="00EF5447" w:rsidRDefault="002849BB" w:rsidP="00937E60">
            <w:pPr>
              <w:pStyle w:val="TAC"/>
            </w:pPr>
            <w:r w:rsidRPr="00EF5447">
              <w:rPr>
                <w:rFonts w:cs="Arial"/>
                <w:lang w:eastAsia="ja-JP"/>
              </w:rPr>
              <w:t>N/A</w:t>
            </w:r>
          </w:p>
        </w:tc>
      </w:tr>
      <w:tr w:rsidR="002849BB" w:rsidRPr="00EF5447" w14:paraId="6ED0FF2B" w14:textId="77777777" w:rsidTr="00937E60">
        <w:trPr>
          <w:trHeight w:val="187"/>
          <w:jc w:val="center"/>
        </w:trPr>
        <w:tc>
          <w:tcPr>
            <w:tcW w:w="1366" w:type="pct"/>
            <w:tcBorders>
              <w:top w:val="nil"/>
              <w:bottom w:val="nil"/>
            </w:tcBorders>
            <w:shd w:val="clear" w:color="auto" w:fill="auto"/>
          </w:tcPr>
          <w:p w14:paraId="2AAA1930" w14:textId="77777777" w:rsidR="002849BB" w:rsidRDefault="002849BB" w:rsidP="00937E60">
            <w:pPr>
              <w:pStyle w:val="TAC"/>
              <w:rPr>
                <w:vertAlign w:val="superscript"/>
                <w:lang w:eastAsia="zh-TW"/>
              </w:rPr>
            </w:pPr>
            <w:r w:rsidRPr="00EF5447">
              <w:t>DC_5A_n77A</w:t>
            </w:r>
            <w:r w:rsidRPr="005E57C5">
              <w:rPr>
                <w:vertAlign w:val="superscript"/>
              </w:rPr>
              <w:t>8</w:t>
            </w:r>
          </w:p>
          <w:p w14:paraId="5A9510D7" w14:textId="77777777" w:rsidR="002849BB" w:rsidRDefault="002849BB" w:rsidP="00937E60">
            <w:pPr>
              <w:pStyle w:val="TAC"/>
              <w:rPr>
                <w:vertAlign w:val="superscript"/>
                <w:lang w:eastAsia="zh-TW"/>
              </w:rPr>
            </w:pPr>
            <w:r>
              <w:t>DC_5A_n77(2A)</w:t>
            </w:r>
            <w:r w:rsidRPr="005E57C5">
              <w:rPr>
                <w:vertAlign w:val="superscript"/>
              </w:rPr>
              <w:t>8</w:t>
            </w:r>
          </w:p>
          <w:p w14:paraId="23B3F01C" w14:textId="77777777" w:rsidR="002849BB" w:rsidRPr="00EF5447" w:rsidRDefault="002849BB" w:rsidP="00937E60">
            <w:pPr>
              <w:pStyle w:val="TAC"/>
            </w:pPr>
            <w:r>
              <w:t>DC_5A_n77(3A)</w:t>
            </w:r>
            <w:r w:rsidRPr="005E57C5">
              <w:rPr>
                <w:vertAlign w:val="superscript"/>
              </w:rPr>
              <w:t>8</w:t>
            </w:r>
          </w:p>
        </w:tc>
        <w:tc>
          <w:tcPr>
            <w:tcW w:w="563" w:type="pct"/>
            <w:shd w:val="clear" w:color="auto" w:fill="auto"/>
          </w:tcPr>
          <w:p w14:paraId="490F1A25" w14:textId="77777777" w:rsidR="002849BB" w:rsidRPr="00EF5447" w:rsidRDefault="002849BB" w:rsidP="00937E60">
            <w:pPr>
              <w:pStyle w:val="TAC"/>
            </w:pPr>
            <w:r w:rsidRPr="00EF5447">
              <w:t>5</w:t>
            </w:r>
          </w:p>
        </w:tc>
        <w:tc>
          <w:tcPr>
            <w:tcW w:w="588" w:type="pct"/>
            <w:shd w:val="clear" w:color="auto" w:fill="auto"/>
            <w:noWrap/>
          </w:tcPr>
          <w:p w14:paraId="636ACB37" w14:textId="77777777" w:rsidR="002849BB" w:rsidRPr="00EF5447" w:rsidRDefault="002849BB" w:rsidP="00937E60">
            <w:pPr>
              <w:pStyle w:val="TAC"/>
              <w:rPr>
                <w:lang w:eastAsia="ko-KR"/>
              </w:rPr>
            </w:pPr>
            <w:r w:rsidRPr="00EF5447">
              <w:t>844</w:t>
            </w:r>
          </w:p>
        </w:tc>
        <w:tc>
          <w:tcPr>
            <w:tcW w:w="503" w:type="pct"/>
            <w:shd w:val="clear" w:color="auto" w:fill="auto"/>
            <w:noWrap/>
          </w:tcPr>
          <w:p w14:paraId="1302EBA7" w14:textId="77777777" w:rsidR="002849BB" w:rsidRPr="00EF5447" w:rsidRDefault="002849BB" w:rsidP="00937E60">
            <w:pPr>
              <w:pStyle w:val="TAC"/>
              <w:rPr>
                <w:lang w:eastAsia="ko-KR"/>
              </w:rPr>
            </w:pPr>
            <w:r w:rsidRPr="00EF5447">
              <w:t>5</w:t>
            </w:r>
          </w:p>
        </w:tc>
        <w:tc>
          <w:tcPr>
            <w:tcW w:w="395" w:type="pct"/>
            <w:shd w:val="clear" w:color="auto" w:fill="auto"/>
            <w:noWrap/>
          </w:tcPr>
          <w:p w14:paraId="72172401" w14:textId="77777777" w:rsidR="002849BB" w:rsidRPr="00EF5447" w:rsidRDefault="002849BB" w:rsidP="00937E60">
            <w:pPr>
              <w:pStyle w:val="TAC"/>
              <w:rPr>
                <w:lang w:eastAsia="ko-KR"/>
              </w:rPr>
            </w:pPr>
            <w:r w:rsidRPr="00EF5447">
              <w:t>25</w:t>
            </w:r>
          </w:p>
        </w:tc>
        <w:tc>
          <w:tcPr>
            <w:tcW w:w="616" w:type="pct"/>
            <w:shd w:val="clear" w:color="auto" w:fill="auto"/>
            <w:noWrap/>
          </w:tcPr>
          <w:p w14:paraId="7CCD3F5C" w14:textId="77777777" w:rsidR="002849BB" w:rsidRPr="00EF5447" w:rsidRDefault="002849BB" w:rsidP="00937E60">
            <w:pPr>
              <w:pStyle w:val="TAC"/>
              <w:rPr>
                <w:lang w:eastAsia="ko-KR"/>
              </w:rPr>
            </w:pPr>
            <w:r w:rsidRPr="00EF5447">
              <w:t>889</w:t>
            </w:r>
          </w:p>
        </w:tc>
        <w:tc>
          <w:tcPr>
            <w:tcW w:w="478" w:type="pct"/>
            <w:shd w:val="clear" w:color="auto" w:fill="auto"/>
            <w:noWrap/>
          </w:tcPr>
          <w:p w14:paraId="69049625" w14:textId="77777777" w:rsidR="002849BB" w:rsidRPr="00EF5447" w:rsidRDefault="002849BB" w:rsidP="00937E60">
            <w:pPr>
              <w:pStyle w:val="TAC"/>
              <w:rPr>
                <w:lang w:eastAsia="ko-KR"/>
              </w:rPr>
            </w:pPr>
            <w:r w:rsidRPr="00EF5447">
              <w:t>8.3</w:t>
            </w:r>
          </w:p>
        </w:tc>
        <w:tc>
          <w:tcPr>
            <w:tcW w:w="491" w:type="pct"/>
          </w:tcPr>
          <w:p w14:paraId="7000EEAB" w14:textId="77777777" w:rsidR="002849BB" w:rsidRPr="00EF5447" w:rsidRDefault="002849BB" w:rsidP="00937E60">
            <w:pPr>
              <w:pStyle w:val="TAC"/>
              <w:rPr>
                <w:lang w:eastAsia="ja-JP"/>
              </w:rPr>
            </w:pPr>
            <w:r w:rsidRPr="00EF5447">
              <w:t>IMD4</w:t>
            </w:r>
          </w:p>
        </w:tc>
      </w:tr>
      <w:tr w:rsidR="002849BB" w:rsidRPr="00EF5447" w14:paraId="400A96B6" w14:textId="77777777" w:rsidTr="00937E60">
        <w:trPr>
          <w:trHeight w:val="187"/>
          <w:jc w:val="center"/>
        </w:trPr>
        <w:tc>
          <w:tcPr>
            <w:tcW w:w="1366" w:type="pct"/>
            <w:tcBorders>
              <w:top w:val="nil"/>
              <w:bottom w:val="nil"/>
            </w:tcBorders>
            <w:shd w:val="clear" w:color="auto" w:fill="auto"/>
          </w:tcPr>
          <w:p w14:paraId="62DA07EF" w14:textId="77777777" w:rsidR="002849BB" w:rsidRPr="00EF5447" w:rsidRDefault="002849BB" w:rsidP="00937E60">
            <w:pPr>
              <w:pStyle w:val="TAC"/>
            </w:pPr>
          </w:p>
        </w:tc>
        <w:tc>
          <w:tcPr>
            <w:tcW w:w="563" w:type="pct"/>
            <w:shd w:val="clear" w:color="auto" w:fill="auto"/>
          </w:tcPr>
          <w:p w14:paraId="616F4AA4" w14:textId="77777777" w:rsidR="002849BB" w:rsidRPr="00EF5447" w:rsidRDefault="002849BB" w:rsidP="00937E60">
            <w:pPr>
              <w:pStyle w:val="TAC"/>
            </w:pPr>
            <w:r w:rsidRPr="00EF5447">
              <w:t>n77</w:t>
            </w:r>
          </w:p>
        </w:tc>
        <w:tc>
          <w:tcPr>
            <w:tcW w:w="588" w:type="pct"/>
            <w:shd w:val="clear" w:color="auto" w:fill="auto"/>
            <w:noWrap/>
          </w:tcPr>
          <w:p w14:paraId="058F6839" w14:textId="77777777" w:rsidR="002849BB" w:rsidRPr="00EF5447" w:rsidRDefault="002849BB" w:rsidP="00937E60">
            <w:pPr>
              <w:pStyle w:val="TAC"/>
              <w:rPr>
                <w:lang w:eastAsia="ko-KR"/>
              </w:rPr>
            </w:pPr>
            <w:r w:rsidRPr="00EF5447">
              <w:t>3421</w:t>
            </w:r>
          </w:p>
        </w:tc>
        <w:tc>
          <w:tcPr>
            <w:tcW w:w="503" w:type="pct"/>
            <w:shd w:val="clear" w:color="auto" w:fill="auto"/>
            <w:noWrap/>
          </w:tcPr>
          <w:p w14:paraId="699E02BC" w14:textId="77777777" w:rsidR="002849BB" w:rsidRPr="00EF5447" w:rsidRDefault="002849BB" w:rsidP="00937E60">
            <w:pPr>
              <w:pStyle w:val="TAC"/>
              <w:rPr>
                <w:lang w:eastAsia="ko-KR"/>
              </w:rPr>
            </w:pPr>
            <w:r w:rsidRPr="00EF5447">
              <w:t>10</w:t>
            </w:r>
          </w:p>
        </w:tc>
        <w:tc>
          <w:tcPr>
            <w:tcW w:w="395" w:type="pct"/>
            <w:shd w:val="clear" w:color="auto" w:fill="auto"/>
            <w:noWrap/>
          </w:tcPr>
          <w:p w14:paraId="6DDBD0B1" w14:textId="77777777" w:rsidR="002849BB" w:rsidRPr="00EF5447" w:rsidRDefault="002849BB" w:rsidP="00937E60">
            <w:pPr>
              <w:pStyle w:val="TAC"/>
              <w:rPr>
                <w:lang w:eastAsia="ko-KR"/>
              </w:rPr>
            </w:pPr>
            <w:r w:rsidRPr="00EF5447">
              <w:t>50</w:t>
            </w:r>
          </w:p>
        </w:tc>
        <w:tc>
          <w:tcPr>
            <w:tcW w:w="616" w:type="pct"/>
            <w:shd w:val="clear" w:color="auto" w:fill="auto"/>
            <w:noWrap/>
          </w:tcPr>
          <w:p w14:paraId="24E213CF" w14:textId="77777777" w:rsidR="002849BB" w:rsidRPr="00EF5447" w:rsidRDefault="002849BB" w:rsidP="00937E60">
            <w:pPr>
              <w:pStyle w:val="TAC"/>
              <w:rPr>
                <w:lang w:eastAsia="ko-KR"/>
              </w:rPr>
            </w:pPr>
            <w:r w:rsidRPr="00EF5447">
              <w:t>3421</w:t>
            </w:r>
          </w:p>
        </w:tc>
        <w:tc>
          <w:tcPr>
            <w:tcW w:w="478" w:type="pct"/>
            <w:shd w:val="clear" w:color="auto" w:fill="auto"/>
            <w:noWrap/>
          </w:tcPr>
          <w:p w14:paraId="101EA945" w14:textId="77777777" w:rsidR="002849BB" w:rsidRPr="00EF5447" w:rsidRDefault="002849BB" w:rsidP="00937E60">
            <w:pPr>
              <w:pStyle w:val="TAC"/>
              <w:rPr>
                <w:lang w:eastAsia="ko-KR"/>
              </w:rPr>
            </w:pPr>
            <w:r w:rsidRPr="00EF5447">
              <w:t>N/A</w:t>
            </w:r>
          </w:p>
        </w:tc>
        <w:tc>
          <w:tcPr>
            <w:tcW w:w="491" w:type="pct"/>
          </w:tcPr>
          <w:p w14:paraId="035070F8" w14:textId="77777777" w:rsidR="002849BB" w:rsidRPr="00EF5447" w:rsidRDefault="002849BB" w:rsidP="00937E60">
            <w:pPr>
              <w:pStyle w:val="TAC"/>
              <w:rPr>
                <w:lang w:eastAsia="ja-JP"/>
              </w:rPr>
            </w:pPr>
            <w:r w:rsidRPr="00EF5447">
              <w:t>N/A</w:t>
            </w:r>
          </w:p>
        </w:tc>
      </w:tr>
      <w:tr w:rsidR="002849BB" w:rsidRPr="00EF5447" w14:paraId="5BD970D0" w14:textId="77777777" w:rsidTr="00937E60">
        <w:trPr>
          <w:trHeight w:val="187"/>
          <w:jc w:val="center"/>
        </w:trPr>
        <w:tc>
          <w:tcPr>
            <w:tcW w:w="1366" w:type="pct"/>
            <w:tcBorders>
              <w:top w:val="nil"/>
              <w:bottom w:val="nil"/>
            </w:tcBorders>
            <w:shd w:val="clear" w:color="auto" w:fill="auto"/>
          </w:tcPr>
          <w:p w14:paraId="71449BEF" w14:textId="77777777" w:rsidR="002849BB" w:rsidRPr="00EF5447" w:rsidRDefault="002849BB" w:rsidP="00937E60">
            <w:pPr>
              <w:pStyle w:val="TAC"/>
            </w:pPr>
          </w:p>
        </w:tc>
        <w:tc>
          <w:tcPr>
            <w:tcW w:w="563" w:type="pct"/>
            <w:shd w:val="clear" w:color="auto" w:fill="auto"/>
          </w:tcPr>
          <w:p w14:paraId="701F0C2B" w14:textId="77777777" w:rsidR="002849BB" w:rsidRPr="00EF5447" w:rsidRDefault="002849BB" w:rsidP="00937E60">
            <w:pPr>
              <w:pStyle w:val="TAC"/>
            </w:pPr>
            <w:r w:rsidRPr="00EF5447">
              <w:t>5</w:t>
            </w:r>
          </w:p>
        </w:tc>
        <w:tc>
          <w:tcPr>
            <w:tcW w:w="588" w:type="pct"/>
            <w:shd w:val="clear" w:color="auto" w:fill="auto"/>
            <w:noWrap/>
          </w:tcPr>
          <w:p w14:paraId="7222C0A2" w14:textId="77777777" w:rsidR="002849BB" w:rsidRPr="00EF5447" w:rsidRDefault="002849BB" w:rsidP="00937E60">
            <w:pPr>
              <w:pStyle w:val="TAC"/>
              <w:rPr>
                <w:lang w:eastAsia="ko-KR"/>
              </w:rPr>
            </w:pPr>
            <w:r w:rsidRPr="00EF5447">
              <w:t>826.5</w:t>
            </w:r>
          </w:p>
        </w:tc>
        <w:tc>
          <w:tcPr>
            <w:tcW w:w="503" w:type="pct"/>
            <w:shd w:val="clear" w:color="auto" w:fill="auto"/>
            <w:noWrap/>
          </w:tcPr>
          <w:p w14:paraId="3A450029" w14:textId="77777777" w:rsidR="002849BB" w:rsidRPr="00EF5447" w:rsidRDefault="002849BB" w:rsidP="00937E60">
            <w:pPr>
              <w:pStyle w:val="TAC"/>
              <w:rPr>
                <w:lang w:eastAsia="ko-KR"/>
              </w:rPr>
            </w:pPr>
            <w:r w:rsidRPr="00EF5447">
              <w:t>5</w:t>
            </w:r>
          </w:p>
        </w:tc>
        <w:tc>
          <w:tcPr>
            <w:tcW w:w="395" w:type="pct"/>
            <w:shd w:val="clear" w:color="auto" w:fill="auto"/>
            <w:noWrap/>
          </w:tcPr>
          <w:p w14:paraId="042401BC" w14:textId="77777777" w:rsidR="002849BB" w:rsidRPr="00EF5447" w:rsidRDefault="002849BB" w:rsidP="00937E60">
            <w:pPr>
              <w:pStyle w:val="TAC"/>
              <w:rPr>
                <w:lang w:eastAsia="ko-KR"/>
              </w:rPr>
            </w:pPr>
            <w:r w:rsidRPr="00EF5447">
              <w:t>25</w:t>
            </w:r>
          </w:p>
        </w:tc>
        <w:tc>
          <w:tcPr>
            <w:tcW w:w="616" w:type="pct"/>
            <w:shd w:val="clear" w:color="auto" w:fill="auto"/>
            <w:noWrap/>
          </w:tcPr>
          <w:p w14:paraId="74633ECB" w14:textId="77777777" w:rsidR="002849BB" w:rsidRPr="00EF5447" w:rsidRDefault="002849BB" w:rsidP="00937E60">
            <w:pPr>
              <w:pStyle w:val="TAC"/>
              <w:rPr>
                <w:lang w:eastAsia="ko-KR"/>
              </w:rPr>
            </w:pPr>
            <w:r w:rsidRPr="00EF5447">
              <w:t>871.5</w:t>
            </w:r>
          </w:p>
        </w:tc>
        <w:tc>
          <w:tcPr>
            <w:tcW w:w="478" w:type="pct"/>
            <w:shd w:val="clear" w:color="auto" w:fill="auto"/>
            <w:noWrap/>
          </w:tcPr>
          <w:p w14:paraId="1E6CE61D" w14:textId="77777777" w:rsidR="002849BB" w:rsidRPr="00EF5447" w:rsidRDefault="002849BB" w:rsidP="00937E60">
            <w:pPr>
              <w:pStyle w:val="TAC"/>
              <w:rPr>
                <w:lang w:eastAsia="ko-KR"/>
              </w:rPr>
            </w:pPr>
            <w:r w:rsidRPr="00EF5447">
              <w:t>5.5</w:t>
            </w:r>
          </w:p>
        </w:tc>
        <w:tc>
          <w:tcPr>
            <w:tcW w:w="491" w:type="pct"/>
          </w:tcPr>
          <w:p w14:paraId="52C49D75" w14:textId="77777777" w:rsidR="002849BB" w:rsidRPr="00EF5447" w:rsidRDefault="002849BB" w:rsidP="00937E60">
            <w:pPr>
              <w:pStyle w:val="TAC"/>
              <w:rPr>
                <w:lang w:eastAsia="ja-JP"/>
              </w:rPr>
            </w:pPr>
            <w:r w:rsidRPr="00EF5447">
              <w:t>IMD5</w:t>
            </w:r>
          </w:p>
        </w:tc>
      </w:tr>
      <w:tr w:rsidR="002849BB" w:rsidRPr="00EF5447" w14:paraId="0F794D5A" w14:textId="77777777" w:rsidTr="00937E60">
        <w:trPr>
          <w:trHeight w:val="187"/>
          <w:jc w:val="center"/>
        </w:trPr>
        <w:tc>
          <w:tcPr>
            <w:tcW w:w="1366" w:type="pct"/>
            <w:tcBorders>
              <w:top w:val="nil"/>
              <w:bottom w:val="single" w:sz="4" w:space="0" w:color="auto"/>
            </w:tcBorders>
            <w:shd w:val="clear" w:color="auto" w:fill="auto"/>
          </w:tcPr>
          <w:p w14:paraId="3FC9B733" w14:textId="77777777" w:rsidR="002849BB" w:rsidRPr="00EF5447" w:rsidRDefault="002849BB" w:rsidP="00937E60">
            <w:pPr>
              <w:pStyle w:val="TAC"/>
            </w:pPr>
          </w:p>
        </w:tc>
        <w:tc>
          <w:tcPr>
            <w:tcW w:w="563" w:type="pct"/>
            <w:shd w:val="clear" w:color="auto" w:fill="auto"/>
          </w:tcPr>
          <w:p w14:paraId="3885FEFD" w14:textId="77777777" w:rsidR="002849BB" w:rsidRPr="00EF5447" w:rsidRDefault="002849BB" w:rsidP="00937E60">
            <w:pPr>
              <w:pStyle w:val="TAC"/>
            </w:pPr>
            <w:r w:rsidRPr="00EF5447">
              <w:t>n77</w:t>
            </w:r>
          </w:p>
        </w:tc>
        <w:tc>
          <w:tcPr>
            <w:tcW w:w="588" w:type="pct"/>
            <w:shd w:val="clear" w:color="auto" w:fill="auto"/>
            <w:noWrap/>
          </w:tcPr>
          <w:p w14:paraId="0793F320" w14:textId="77777777" w:rsidR="002849BB" w:rsidRPr="00EF5447" w:rsidRDefault="002849BB" w:rsidP="00937E60">
            <w:pPr>
              <w:pStyle w:val="TAC"/>
              <w:rPr>
                <w:lang w:eastAsia="ko-KR"/>
              </w:rPr>
            </w:pPr>
            <w:r w:rsidRPr="00EF5447">
              <w:t>4177.5</w:t>
            </w:r>
          </w:p>
        </w:tc>
        <w:tc>
          <w:tcPr>
            <w:tcW w:w="503" w:type="pct"/>
            <w:shd w:val="clear" w:color="auto" w:fill="auto"/>
            <w:noWrap/>
          </w:tcPr>
          <w:p w14:paraId="51E2C37A" w14:textId="77777777" w:rsidR="002849BB" w:rsidRPr="00EF5447" w:rsidRDefault="002849BB" w:rsidP="00937E60">
            <w:pPr>
              <w:pStyle w:val="TAC"/>
              <w:rPr>
                <w:lang w:eastAsia="ko-KR"/>
              </w:rPr>
            </w:pPr>
            <w:r w:rsidRPr="00EF5447">
              <w:t>10</w:t>
            </w:r>
          </w:p>
        </w:tc>
        <w:tc>
          <w:tcPr>
            <w:tcW w:w="395" w:type="pct"/>
            <w:shd w:val="clear" w:color="auto" w:fill="auto"/>
            <w:noWrap/>
          </w:tcPr>
          <w:p w14:paraId="037209A6" w14:textId="77777777" w:rsidR="002849BB" w:rsidRPr="00EF5447" w:rsidRDefault="002849BB" w:rsidP="00937E60">
            <w:pPr>
              <w:pStyle w:val="TAC"/>
              <w:rPr>
                <w:lang w:eastAsia="ko-KR"/>
              </w:rPr>
            </w:pPr>
            <w:r w:rsidRPr="00EF5447">
              <w:t>50</w:t>
            </w:r>
          </w:p>
        </w:tc>
        <w:tc>
          <w:tcPr>
            <w:tcW w:w="616" w:type="pct"/>
            <w:shd w:val="clear" w:color="auto" w:fill="auto"/>
            <w:noWrap/>
          </w:tcPr>
          <w:p w14:paraId="48E8CF1D" w14:textId="77777777" w:rsidR="002849BB" w:rsidRPr="00EF5447" w:rsidRDefault="002849BB" w:rsidP="00937E60">
            <w:pPr>
              <w:pStyle w:val="TAC"/>
              <w:rPr>
                <w:lang w:eastAsia="ko-KR"/>
              </w:rPr>
            </w:pPr>
            <w:r w:rsidRPr="00EF5447">
              <w:t>4177.5</w:t>
            </w:r>
          </w:p>
        </w:tc>
        <w:tc>
          <w:tcPr>
            <w:tcW w:w="478" w:type="pct"/>
            <w:shd w:val="clear" w:color="auto" w:fill="auto"/>
            <w:noWrap/>
          </w:tcPr>
          <w:p w14:paraId="265E7303" w14:textId="77777777" w:rsidR="002849BB" w:rsidRPr="00EF5447" w:rsidRDefault="002849BB" w:rsidP="00937E60">
            <w:pPr>
              <w:pStyle w:val="TAC"/>
              <w:rPr>
                <w:lang w:eastAsia="ko-KR"/>
              </w:rPr>
            </w:pPr>
            <w:r w:rsidRPr="00EF5447">
              <w:t>N/A</w:t>
            </w:r>
          </w:p>
        </w:tc>
        <w:tc>
          <w:tcPr>
            <w:tcW w:w="491" w:type="pct"/>
          </w:tcPr>
          <w:p w14:paraId="106F0E03" w14:textId="77777777" w:rsidR="002849BB" w:rsidRPr="00EF5447" w:rsidRDefault="002849BB" w:rsidP="00937E60">
            <w:pPr>
              <w:pStyle w:val="TAC"/>
              <w:rPr>
                <w:lang w:eastAsia="ja-JP"/>
              </w:rPr>
            </w:pPr>
            <w:r w:rsidRPr="00EF5447">
              <w:t>N/A</w:t>
            </w:r>
          </w:p>
        </w:tc>
      </w:tr>
      <w:tr w:rsidR="002849BB" w:rsidRPr="00EF5447" w14:paraId="301E4E09" w14:textId="77777777" w:rsidTr="00937E60">
        <w:trPr>
          <w:trHeight w:val="187"/>
          <w:jc w:val="center"/>
        </w:trPr>
        <w:tc>
          <w:tcPr>
            <w:tcW w:w="1366" w:type="pct"/>
            <w:tcBorders>
              <w:bottom w:val="nil"/>
            </w:tcBorders>
            <w:shd w:val="clear" w:color="auto" w:fill="auto"/>
          </w:tcPr>
          <w:p w14:paraId="3B993B61" w14:textId="77777777" w:rsidR="002849BB" w:rsidRPr="00EF5447" w:rsidRDefault="002849BB" w:rsidP="00937E60">
            <w:pPr>
              <w:pStyle w:val="TAC"/>
              <w:rPr>
                <w:lang w:eastAsia="zh-TW"/>
              </w:rPr>
            </w:pPr>
            <w:r w:rsidRPr="00EF5447">
              <w:t>DC_5A_n78A</w:t>
            </w:r>
          </w:p>
          <w:p w14:paraId="0087CF3C" w14:textId="77777777" w:rsidR="002849BB" w:rsidRDefault="002849BB" w:rsidP="00937E60">
            <w:pPr>
              <w:pStyle w:val="TAC"/>
              <w:rPr>
                <w:lang w:eastAsia="zh-TW"/>
              </w:rPr>
            </w:pPr>
            <w:r w:rsidRPr="00EF5447">
              <w:t>DC_5A_n78(2A)</w:t>
            </w:r>
          </w:p>
          <w:p w14:paraId="7525DFD9" w14:textId="77777777" w:rsidR="002849BB" w:rsidRPr="00EF5447" w:rsidRDefault="002849BB" w:rsidP="00937E60">
            <w:pPr>
              <w:pStyle w:val="TAC"/>
              <w:rPr>
                <w:lang w:eastAsia="zh-TW"/>
              </w:rPr>
            </w:pPr>
            <w:r w:rsidRPr="004A235A">
              <w:t>DC_5A_n78(A-C)</w:t>
            </w:r>
          </w:p>
          <w:p w14:paraId="49098ABC" w14:textId="77777777" w:rsidR="002849BB" w:rsidRPr="00EF5447" w:rsidRDefault="002849BB" w:rsidP="00937E60">
            <w:pPr>
              <w:pStyle w:val="TAC"/>
              <w:rPr>
                <w:lang w:eastAsia="zh-TW"/>
              </w:rPr>
            </w:pPr>
            <w:r w:rsidRPr="00EF5447">
              <w:rPr>
                <w:lang w:eastAsia="zh-CN"/>
              </w:rPr>
              <w:t>DC_5A_n78C</w:t>
            </w:r>
          </w:p>
        </w:tc>
        <w:tc>
          <w:tcPr>
            <w:tcW w:w="563" w:type="pct"/>
            <w:shd w:val="clear" w:color="auto" w:fill="auto"/>
          </w:tcPr>
          <w:p w14:paraId="0E1C19E7" w14:textId="77777777" w:rsidR="002849BB" w:rsidRPr="00EF5447" w:rsidRDefault="002849BB" w:rsidP="00937E60">
            <w:pPr>
              <w:pStyle w:val="TAC"/>
              <w:rPr>
                <w:rFonts w:eastAsia="MS Mincho"/>
              </w:rPr>
            </w:pPr>
            <w:r w:rsidRPr="00EF5447">
              <w:t>5</w:t>
            </w:r>
          </w:p>
        </w:tc>
        <w:tc>
          <w:tcPr>
            <w:tcW w:w="588" w:type="pct"/>
            <w:shd w:val="clear" w:color="auto" w:fill="auto"/>
            <w:noWrap/>
          </w:tcPr>
          <w:p w14:paraId="671A70F5" w14:textId="77777777" w:rsidR="002849BB" w:rsidRPr="00EF5447" w:rsidRDefault="002849BB" w:rsidP="00937E60">
            <w:pPr>
              <w:pStyle w:val="TAC"/>
            </w:pPr>
            <w:r w:rsidRPr="00EF5447">
              <w:t>844</w:t>
            </w:r>
          </w:p>
        </w:tc>
        <w:tc>
          <w:tcPr>
            <w:tcW w:w="503" w:type="pct"/>
            <w:shd w:val="clear" w:color="auto" w:fill="auto"/>
            <w:noWrap/>
          </w:tcPr>
          <w:p w14:paraId="7C6C5020" w14:textId="77777777" w:rsidR="002849BB" w:rsidRPr="00EF5447" w:rsidRDefault="002849BB" w:rsidP="00937E60">
            <w:pPr>
              <w:pStyle w:val="TAC"/>
              <w:rPr>
                <w:rFonts w:eastAsia="MS Mincho"/>
              </w:rPr>
            </w:pPr>
            <w:r w:rsidRPr="00EF5447">
              <w:t>5</w:t>
            </w:r>
          </w:p>
        </w:tc>
        <w:tc>
          <w:tcPr>
            <w:tcW w:w="395" w:type="pct"/>
            <w:shd w:val="clear" w:color="auto" w:fill="auto"/>
            <w:noWrap/>
          </w:tcPr>
          <w:p w14:paraId="624AD5C2" w14:textId="77777777" w:rsidR="002849BB" w:rsidRPr="00EF5447" w:rsidRDefault="002849BB" w:rsidP="00937E60">
            <w:pPr>
              <w:pStyle w:val="TAC"/>
            </w:pPr>
            <w:r w:rsidRPr="00EF5447">
              <w:t>25</w:t>
            </w:r>
          </w:p>
        </w:tc>
        <w:tc>
          <w:tcPr>
            <w:tcW w:w="616" w:type="pct"/>
            <w:shd w:val="clear" w:color="auto" w:fill="auto"/>
            <w:noWrap/>
          </w:tcPr>
          <w:p w14:paraId="6BF7504F" w14:textId="77777777" w:rsidR="002849BB" w:rsidRPr="00EF5447" w:rsidRDefault="002849BB" w:rsidP="00937E60">
            <w:pPr>
              <w:pStyle w:val="TAC"/>
            </w:pPr>
            <w:r w:rsidRPr="00EF5447">
              <w:t>889</w:t>
            </w:r>
          </w:p>
        </w:tc>
        <w:tc>
          <w:tcPr>
            <w:tcW w:w="478" w:type="pct"/>
            <w:shd w:val="clear" w:color="auto" w:fill="auto"/>
            <w:noWrap/>
          </w:tcPr>
          <w:p w14:paraId="09D0E8EE" w14:textId="77777777" w:rsidR="002849BB" w:rsidRPr="00EF5447" w:rsidRDefault="002849BB" w:rsidP="00937E60">
            <w:pPr>
              <w:pStyle w:val="TAC"/>
            </w:pPr>
            <w:r w:rsidRPr="00EF5447">
              <w:t>8.3</w:t>
            </w:r>
          </w:p>
        </w:tc>
        <w:tc>
          <w:tcPr>
            <w:tcW w:w="491" w:type="pct"/>
          </w:tcPr>
          <w:p w14:paraId="2E849A40" w14:textId="77777777" w:rsidR="002849BB" w:rsidRPr="00EF5447" w:rsidRDefault="002849BB" w:rsidP="00937E60">
            <w:pPr>
              <w:pStyle w:val="TAC"/>
            </w:pPr>
            <w:r w:rsidRPr="00EF5447">
              <w:t>IMD4</w:t>
            </w:r>
          </w:p>
        </w:tc>
      </w:tr>
      <w:tr w:rsidR="002849BB" w:rsidRPr="00EF5447" w14:paraId="7F56A768" w14:textId="77777777" w:rsidTr="00937E60">
        <w:trPr>
          <w:trHeight w:val="187"/>
          <w:jc w:val="center"/>
        </w:trPr>
        <w:tc>
          <w:tcPr>
            <w:tcW w:w="1366" w:type="pct"/>
            <w:tcBorders>
              <w:top w:val="nil"/>
              <w:bottom w:val="single" w:sz="4" w:space="0" w:color="auto"/>
            </w:tcBorders>
            <w:shd w:val="clear" w:color="auto" w:fill="auto"/>
          </w:tcPr>
          <w:p w14:paraId="15A47F5F" w14:textId="77777777" w:rsidR="002849BB" w:rsidRPr="00EF5447" w:rsidRDefault="002849BB" w:rsidP="00937E60">
            <w:pPr>
              <w:pStyle w:val="TAC"/>
            </w:pPr>
          </w:p>
        </w:tc>
        <w:tc>
          <w:tcPr>
            <w:tcW w:w="563" w:type="pct"/>
            <w:shd w:val="clear" w:color="auto" w:fill="auto"/>
          </w:tcPr>
          <w:p w14:paraId="62B719A7" w14:textId="77777777" w:rsidR="002849BB" w:rsidRPr="00EF5447" w:rsidRDefault="002849BB" w:rsidP="00937E60">
            <w:pPr>
              <w:pStyle w:val="TAC"/>
              <w:rPr>
                <w:rFonts w:eastAsia="MS Mincho"/>
              </w:rPr>
            </w:pPr>
            <w:r w:rsidRPr="00EF5447">
              <w:t>n78</w:t>
            </w:r>
          </w:p>
        </w:tc>
        <w:tc>
          <w:tcPr>
            <w:tcW w:w="588" w:type="pct"/>
            <w:shd w:val="clear" w:color="auto" w:fill="auto"/>
            <w:noWrap/>
          </w:tcPr>
          <w:p w14:paraId="25601A13" w14:textId="77777777" w:rsidR="002849BB" w:rsidRPr="00EF5447" w:rsidRDefault="002849BB" w:rsidP="00937E60">
            <w:pPr>
              <w:pStyle w:val="TAC"/>
            </w:pPr>
            <w:r w:rsidRPr="00EF5447">
              <w:t>3421</w:t>
            </w:r>
          </w:p>
        </w:tc>
        <w:tc>
          <w:tcPr>
            <w:tcW w:w="503" w:type="pct"/>
            <w:shd w:val="clear" w:color="auto" w:fill="auto"/>
            <w:noWrap/>
          </w:tcPr>
          <w:p w14:paraId="72D50EC9" w14:textId="77777777" w:rsidR="002849BB" w:rsidRPr="00EF5447" w:rsidRDefault="002849BB" w:rsidP="00937E60">
            <w:pPr>
              <w:pStyle w:val="TAC"/>
              <w:rPr>
                <w:rFonts w:eastAsia="MS Mincho"/>
              </w:rPr>
            </w:pPr>
            <w:r w:rsidRPr="00EF5447">
              <w:t>10</w:t>
            </w:r>
          </w:p>
        </w:tc>
        <w:tc>
          <w:tcPr>
            <w:tcW w:w="395" w:type="pct"/>
            <w:shd w:val="clear" w:color="auto" w:fill="auto"/>
            <w:noWrap/>
          </w:tcPr>
          <w:p w14:paraId="72A52496" w14:textId="77777777" w:rsidR="002849BB" w:rsidRPr="00EF5447" w:rsidRDefault="002849BB" w:rsidP="00937E60">
            <w:pPr>
              <w:pStyle w:val="TAC"/>
            </w:pPr>
            <w:r w:rsidRPr="00EF5447">
              <w:t>50</w:t>
            </w:r>
          </w:p>
        </w:tc>
        <w:tc>
          <w:tcPr>
            <w:tcW w:w="616" w:type="pct"/>
            <w:shd w:val="clear" w:color="auto" w:fill="auto"/>
            <w:noWrap/>
          </w:tcPr>
          <w:p w14:paraId="44797A2A" w14:textId="77777777" w:rsidR="002849BB" w:rsidRPr="00EF5447" w:rsidRDefault="002849BB" w:rsidP="00937E60">
            <w:pPr>
              <w:pStyle w:val="TAC"/>
            </w:pPr>
            <w:r w:rsidRPr="00EF5447">
              <w:t>3421</w:t>
            </w:r>
          </w:p>
        </w:tc>
        <w:tc>
          <w:tcPr>
            <w:tcW w:w="478" w:type="pct"/>
            <w:shd w:val="clear" w:color="auto" w:fill="auto"/>
            <w:noWrap/>
          </w:tcPr>
          <w:p w14:paraId="035077DA" w14:textId="77777777" w:rsidR="002849BB" w:rsidRPr="00EF5447" w:rsidRDefault="002849BB" w:rsidP="00937E60">
            <w:pPr>
              <w:pStyle w:val="TAC"/>
            </w:pPr>
            <w:r w:rsidRPr="00EF5447">
              <w:t>N/A</w:t>
            </w:r>
          </w:p>
        </w:tc>
        <w:tc>
          <w:tcPr>
            <w:tcW w:w="491" w:type="pct"/>
          </w:tcPr>
          <w:p w14:paraId="41128A76" w14:textId="77777777" w:rsidR="002849BB" w:rsidRPr="00EF5447" w:rsidRDefault="002849BB" w:rsidP="00937E60">
            <w:pPr>
              <w:pStyle w:val="TAC"/>
            </w:pPr>
            <w:r w:rsidRPr="00EF5447">
              <w:t>N/A</w:t>
            </w:r>
          </w:p>
        </w:tc>
      </w:tr>
      <w:tr w:rsidR="002849BB" w:rsidRPr="00EF5447" w14:paraId="540242FE" w14:textId="77777777" w:rsidTr="00937E60">
        <w:trPr>
          <w:trHeight w:val="187"/>
          <w:jc w:val="center"/>
        </w:trPr>
        <w:tc>
          <w:tcPr>
            <w:tcW w:w="1366" w:type="pct"/>
            <w:tcBorders>
              <w:bottom w:val="nil"/>
            </w:tcBorders>
            <w:shd w:val="clear" w:color="auto" w:fill="auto"/>
          </w:tcPr>
          <w:p w14:paraId="3A61501F" w14:textId="77777777" w:rsidR="002849BB" w:rsidRPr="00EF5447" w:rsidRDefault="002849BB" w:rsidP="00937E60">
            <w:pPr>
              <w:pStyle w:val="TAC"/>
            </w:pPr>
            <w:r w:rsidRPr="00EF5447">
              <w:rPr>
                <w:rFonts w:eastAsia="MS Mincho"/>
              </w:rPr>
              <w:t>DC_7_n3</w:t>
            </w:r>
          </w:p>
        </w:tc>
        <w:tc>
          <w:tcPr>
            <w:tcW w:w="563" w:type="pct"/>
            <w:shd w:val="clear" w:color="auto" w:fill="auto"/>
          </w:tcPr>
          <w:p w14:paraId="424B7B2C" w14:textId="77777777" w:rsidR="002849BB" w:rsidRPr="00EF5447" w:rsidRDefault="002849BB" w:rsidP="00937E60">
            <w:pPr>
              <w:pStyle w:val="TAC"/>
              <w:rPr>
                <w:rFonts w:eastAsia="MS Mincho"/>
              </w:rPr>
            </w:pPr>
            <w:r w:rsidRPr="00EF5447">
              <w:t>7</w:t>
            </w:r>
          </w:p>
        </w:tc>
        <w:tc>
          <w:tcPr>
            <w:tcW w:w="588" w:type="pct"/>
            <w:shd w:val="clear" w:color="auto" w:fill="auto"/>
            <w:noWrap/>
          </w:tcPr>
          <w:p w14:paraId="64C10C84" w14:textId="77777777" w:rsidR="002849BB" w:rsidRPr="00EF5447" w:rsidRDefault="002849BB" w:rsidP="00937E60">
            <w:pPr>
              <w:pStyle w:val="TAC"/>
            </w:pPr>
            <w:r w:rsidRPr="00EF5447">
              <w:t>2535</w:t>
            </w:r>
          </w:p>
        </w:tc>
        <w:tc>
          <w:tcPr>
            <w:tcW w:w="503" w:type="pct"/>
            <w:shd w:val="clear" w:color="auto" w:fill="auto"/>
            <w:noWrap/>
          </w:tcPr>
          <w:p w14:paraId="5D0A135F" w14:textId="77777777" w:rsidR="002849BB" w:rsidRPr="00EF5447" w:rsidRDefault="002849BB" w:rsidP="00937E60">
            <w:pPr>
              <w:pStyle w:val="TAC"/>
              <w:rPr>
                <w:rFonts w:eastAsia="MS Mincho"/>
              </w:rPr>
            </w:pPr>
            <w:r w:rsidRPr="00EF5447">
              <w:t>10</w:t>
            </w:r>
          </w:p>
        </w:tc>
        <w:tc>
          <w:tcPr>
            <w:tcW w:w="395" w:type="pct"/>
            <w:shd w:val="clear" w:color="auto" w:fill="auto"/>
            <w:noWrap/>
          </w:tcPr>
          <w:p w14:paraId="6696012C" w14:textId="77777777" w:rsidR="002849BB" w:rsidRPr="00EF5447" w:rsidRDefault="002849BB" w:rsidP="00937E60">
            <w:pPr>
              <w:pStyle w:val="TAC"/>
            </w:pPr>
            <w:r w:rsidRPr="00EF5447">
              <w:t>50</w:t>
            </w:r>
          </w:p>
        </w:tc>
        <w:tc>
          <w:tcPr>
            <w:tcW w:w="616" w:type="pct"/>
            <w:shd w:val="clear" w:color="auto" w:fill="auto"/>
            <w:noWrap/>
          </w:tcPr>
          <w:p w14:paraId="23B7D0C6" w14:textId="77777777" w:rsidR="002849BB" w:rsidRPr="00EF5447" w:rsidRDefault="002849BB" w:rsidP="00937E60">
            <w:pPr>
              <w:pStyle w:val="TAC"/>
            </w:pPr>
            <w:r w:rsidRPr="00EF5447">
              <w:t>2655</w:t>
            </w:r>
          </w:p>
        </w:tc>
        <w:tc>
          <w:tcPr>
            <w:tcW w:w="478" w:type="pct"/>
            <w:shd w:val="clear" w:color="auto" w:fill="auto"/>
            <w:noWrap/>
          </w:tcPr>
          <w:p w14:paraId="5DD102F6" w14:textId="77777777" w:rsidR="002849BB" w:rsidRPr="00EF5447" w:rsidRDefault="002849BB" w:rsidP="00937E60">
            <w:pPr>
              <w:pStyle w:val="TAC"/>
            </w:pPr>
            <w:r w:rsidRPr="00EF5447">
              <w:t>13</w:t>
            </w:r>
          </w:p>
        </w:tc>
        <w:tc>
          <w:tcPr>
            <w:tcW w:w="491" w:type="pct"/>
          </w:tcPr>
          <w:p w14:paraId="366B78B3" w14:textId="77777777" w:rsidR="002849BB" w:rsidRPr="00EF5447" w:rsidRDefault="002849BB" w:rsidP="00937E60">
            <w:pPr>
              <w:pStyle w:val="TAC"/>
            </w:pPr>
            <w:r w:rsidRPr="00EF5447">
              <w:t>IMD4</w:t>
            </w:r>
          </w:p>
        </w:tc>
      </w:tr>
      <w:tr w:rsidR="002849BB" w:rsidRPr="00EF5447" w14:paraId="5E171018" w14:textId="77777777" w:rsidTr="00937E60">
        <w:trPr>
          <w:trHeight w:val="187"/>
          <w:jc w:val="center"/>
        </w:trPr>
        <w:tc>
          <w:tcPr>
            <w:tcW w:w="1366" w:type="pct"/>
            <w:tcBorders>
              <w:top w:val="nil"/>
              <w:bottom w:val="single" w:sz="4" w:space="0" w:color="auto"/>
            </w:tcBorders>
            <w:shd w:val="clear" w:color="auto" w:fill="auto"/>
          </w:tcPr>
          <w:p w14:paraId="75D0ED8D" w14:textId="77777777" w:rsidR="002849BB" w:rsidRPr="00EF5447" w:rsidRDefault="002849BB" w:rsidP="00937E60">
            <w:pPr>
              <w:pStyle w:val="TAC"/>
            </w:pPr>
          </w:p>
        </w:tc>
        <w:tc>
          <w:tcPr>
            <w:tcW w:w="563" w:type="pct"/>
            <w:shd w:val="clear" w:color="auto" w:fill="auto"/>
          </w:tcPr>
          <w:p w14:paraId="6B362DE9" w14:textId="77777777" w:rsidR="002849BB" w:rsidRPr="00EF5447" w:rsidRDefault="002849BB" w:rsidP="00937E60">
            <w:pPr>
              <w:pStyle w:val="TAC"/>
              <w:rPr>
                <w:rFonts w:eastAsia="MS Mincho"/>
              </w:rPr>
            </w:pPr>
            <w:r w:rsidRPr="00EF5447">
              <w:t>n3</w:t>
            </w:r>
          </w:p>
        </w:tc>
        <w:tc>
          <w:tcPr>
            <w:tcW w:w="588" w:type="pct"/>
            <w:shd w:val="clear" w:color="auto" w:fill="auto"/>
            <w:noWrap/>
          </w:tcPr>
          <w:p w14:paraId="188C2EDF" w14:textId="77777777" w:rsidR="002849BB" w:rsidRPr="00EF5447" w:rsidRDefault="002849BB" w:rsidP="00937E60">
            <w:pPr>
              <w:pStyle w:val="TAC"/>
            </w:pPr>
            <w:r w:rsidRPr="00EF5447">
              <w:t>1730</w:t>
            </w:r>
          </w:p>
        </w:tc>
        <w:tc>
          <w:tcPr>
            <w:tcW w:w="503" w:type="pct"/>
            <w:shd w:val="clear" w:color="auto" w:fill="auto"/>
            <w:noWrap/>
          </w:tcPr>
          <w:p w14:paraId="54EED1CA" w14:textId="77777777" w:rsidR="002849BB" w:rsidRPr="00EF5447" w:rsidRDefault="002849BB" w:rsidP="00937E60">
            <w:pPr>
              <w:pStyle w:val="TAC"/>
              <w:rPr>
                <w:rFonts w:eastAsia="MS Mincho"/>
              </w:rPr>
            </w:pPr>
            <w:r w:rsidRPr="00EF5447">
              <w:t>5</w:t>
            </w:r>
          </w:p>
        </w:tc>
        <w:tc>
          <w:tcPr>
            <w:tcW w:w="395" w:type="pct"/>
            <w:shd w:val="clear" w:color="auto" w:fill="auto"/>
            <w:noWrap/>
          </w:tcPr>
          <w:p w14:paraId="68F315BC" w14:textId="77777777" w:rsidR="002849BB" w:rsidRPr="00EF5447" w:rsidRDefault="002849BB" w:rsidP="00937E60">
            <w:pPr>
              <w:pStyle w:val="TAC"/>
            </w:pPr>
            <w:r w:rsidRPr="00EF5447">
              <w:t>25</w:t>
            </w:r>
          </w:p>
        </w:tc>
        <w:tc>
          <w:tcPr>
            <w:tcW w:w="616" w:type="pct"/>
            <w:shd w:val="clear" w:color="auto" w:fill="auto"/>
            <w:noWrap/>
          </w:tcPr>
          <w:p w14:paraId="5095C7F4" w14:textId="77777777" w:rsidR="002849BB" w:rsidRPr="00EF5447" w:rsidRDefault="002849BB" w:rsidP="00937E60">
            <w:pPr>
              <w:pStyle w:val="TAC"/>
            </w:pPr>
            <w:r w:rsidRPr="00EF5447">
              <w:t>1825</w:t>
            </w:r>
          </w:p>
        </w:tc>
        <w:tc>
          <w:tcPr>
            <w:tcW w:w="478" w:type="pct"/>
            <w:shd w:val="clear" w:color="auto" w:fill="auto"/>
            <w:noWrap/>
          </w:tcPr>
          <w:p w14:paraId="1D24C2BF" w14:textId="77777777" w:rsidR="002849BB" w:rsidRPr="00EF5447" w:rsidRDefault="002849BB" w:rsidP="00937E60">
            <w:pPr>
              <w:pStyle w:val="TAC"/>
            </w:pPr>
            <w:r w:rsidRPr="00EF5447">
              <w:t>N/A</w:t>
            </w:r>
          </w:p>
        </w:tc>
        <w:tc>
          <w:tcPr>
            <w:tcW w:w="491" w:type="pct"/>
          </w:tcPr>
          <w:p w14:paraId="264FCA77" w14:textId="77777777" w:rsidR="002849BB" w:rsidRPr="00EF5447" w:rsidRDefault="002849BB" w:rsidP="00937E60">
            <w:pPr>
              <w:pStyle w:val="TAC"/>
            </w:pPr>
            <w:r w:rsidRPr="00EF5447">
              <w:t>N/A</w:t>
            </w:r>
          </w:p>
        </w:tc>
      </w:tr>
      <w:tr w:rsidR="002849BB" w:rsidRPr="00EF5447" w14:paraId="17E2A706" w14:textId="77777777" w:rsidTr="00937E60">
        <w:trPr>
          <w:trHeight w:val="187"/>
          <w:jc w:val="center"/>
        </w:trPr>
        <w:tc>
          <w:tcPr>
            <w:tcW w:w="1366" w:type="pct"/>
            <w:tcBorders>
              <w:bottom w:val="nil"/>
            </w:tcBorders>
            <w:shd w:val="clear" w:color="auto" w:fill="auto"/>
          </w:tcPr>
          <w:p w14:paraId="35D152E5" w14:textId="77777777" w:rsidR="002849BB" w:rsidRPr="00EF5447" w:rsidRDefault="002849BB" w:rsidP="00937E60">
            <w:pPr>
              <w:pStyle w:val="TAC"/>
            </w:pPr>
            <w:r w:rsidRPr="00EF5447">
              <w:rPr>
                <w:rFonts w:eastAsia="MS Mincho"/>
              </w:rPr>
              <w:t>DC_7_n5</w:t>
            </w:r>
          </w:p>
        </w:tc>
        <w:tc>
          <w:tcPr>
            <w:tcW w:w="563" w:type="pct"/>
            <w:shd w:val="clear" w:color="auto" w:fill="auto"/>
          </w:tcPr>
          <w:p w14:paraId="3A65DD6E" w14:textId="77777777" w:rsidR="002849BB" w:rsidRPr="00EF5447" w:rsidRDefault="002849BB" w:rsidP="00937E60">
            <w:pPr>
              <w:pStyle w:val="TAC"/>
              <w:rPr>
                <w:rFonts w:eastAsia="MS Mincho"/>
              </w:rPr>
            </w:pPr>
            <w:r w:rsidRPr="00EF5447">
              <w:rPr>
                <w:rFonts w:cs="Arial"/>
              </w:rPr>
              <w:t>7</w:t>
            </w:r>
          </w:p>
        </w:tc>
        <w:tc>
          <w:tcPr>
            <w:tcW w:w="588" w:type="pct"/>
            <w:shd w:val="clear" w:color="auto" w:fill="auto"/>
            <w:noWrap/>
          </w:tcPr>
          <w:p w14:paraId="70EC8E50" w14:textId="77777777" w:rsidR="002849BB" w:rsidRPr="00EF5447" w:rsidRDefault="002849BB" w:rsidP="00937E60">
            <w:pPr>
              <w:pStyle w:val="TAC"/>
            </w:pPr>
            <w:r w:rsidRPr="00EF5447">
              <w:rPr>
                <w:rFonts w:cs="Arial"/>
              </w:rPr>
              <w:t>2547</w:t>
            </w:r>
          </w:p>
        </w:tc>
        <w:tc>
          <w:tcPr>
            <w:tcW w:w="503" w:type="pct"/>
            <w:shd w:val="clear" w:color="auto" w:fill="auto"/>
            <w:noWrap/>
          </w:tcPr>
          <w:p w14:paraId="3E1C8C99" w14:textId="77777777" w:rsidR="002849BB" w:rsidRPr="00EF5447" w:rsidRDefault="002849BB" w:rsidP="00937E60">
            <w:pPr>
              <w:pStyle w:val="TAC"/>
              <w:rPr>
                <w:rFonts w:eastAsia="MS Mincho"/>
              </w:rPr>
            </w:pPr>
            <w:r w:rsidRPr="00EF5447">
              <w:rPr>
                <w:rFonts w:cs="Arial"/>
              </w:rPr>
              <w:t>10</w:t>
            </w:r>
          </w:p>
        </w:tc>
        <w:tc>
          <w:tcPr>
            <w:tcW w:w="395" w:type="pct"/>
            <w:shd w:val="clear" w:color="auto" w:fill="auto"/>
            <w:noWrap/>
          </w:tcPr>
          <w:p w14:paraId="684A9508" w14:textId="77777777" w:rsidR="002849BB" w:rsidRPr="00EF5447" w:rsidRDefault="002849BB" w:rsidP="00937E60">
            <w:pPr>
              <w:pStyle w:val="TAC"/>
            </w:pPr>
            <w:r w:rsidRPr="00EF5447">
              <w:rPr>
                <w:rFonts w:cs="Arial"/>
              </w:rPr>
              <w:t>50</w:t>
            </w:r>
          </w:p>
        </w:tc>
        <w:tc>
          <w:tcPr>
            <w:tcW w:w="616" w:type="pct"/>
            <w:shd w:val="clear" w:color="auto" w:fill="auto"/>
            <w:noWrap/>
          </w:tcPr>
          <w:p w14:paraId="104450BD" w14:textId="77777777" w:rsidR="002849BB" w:rsidRPr="00EF5447" w:rsidRDefault="002849BB" w:rsidP="00937E60">
            <w:pPr>
              <w:pStyle w:val="TAC"/>
            </w:pPr>
            <w:r w:rsidRPr="00EF5447">
              <w:rPr>
                <w:rFonts w:cs="Arial"/>
              </w:rPr>
              <w:t>2667</w:t>
            </w:r>
          </w:p>
        </w:tc>
        <w:tc>
          <w:tcPr>
            <w:tcW w:w="478" w:type="pct"/>
            <w:shd w:val="clear" w:color="auto" w:fill="auto"/>
            <w:noWrap/>
          </w:tcPr>
          <w:p w14:paraId="27DA2DAA" w14:textId="77777777" w:rsidR="002849BB" w:rsidRPr="00EF5447" w:rsidRDefault="002849BB" w:rsidP="00937E60">
            <w:pPr>
              <w:pStyle w:val="TAC"/>
            </w:pPr>
            <w:r w:rsidRPr="00EF5447">
              <w:rPr>
                <w:rFonts w:cs="Arial"/>
              </w:rPr>
              <w:t>N/A</w:t>
            </w:r>
          </w:p>
        </w:tc>
        <w:tc>
          <w:tcPr>
            <w:tcW w:w="491" w:type="pct"/>
          </w:tcPr>
          <w:p w14:paraId="7816A5C6" w14:textId="77777777" w:rsidR="002849BB" w:rsidRPr="00EF5447" w:rsidRDefault="002849BB" w:rsidP="00937E60">
            <w:pPr>
              <w:pStyle w:val="TAC"/>
            </w:pPr>
            <w:r w:rsidRPr="00EF5447">
              <w:rPr>
                <w:rFonts w:cs="Arial"/>
              </w:rPr>
              <w:t>N/A</w:t>
            </w:r>
          </w:p>
        </w:tc>
      </w:tr>
      <w:tr w:rsidR="002849BB" w:rsidRPr="00EF5447" w14:paraId="1CE3134A" w14:textId="77777777" w:rsidTr="00937E60">
        <w:trPr>
          <w:trHeight w:val="187"/>
          <w:jc w:val="center"/>
        </w:trPr>
        <w:tc>
          <w:tcPr>
            <w:tcW w:w="1366" w:type="pct"/>
            <w:tcBorders>
              <w:top w:val="nil"/>
              <w:bottom w:val="single" w:sz="4" w:space="0" w:color="auto"/>
            </w:tcBorders>
            <w:shd w:val="clear" w:color="auto" w:fill="auto"/>
          </w:tcPr>
          <w:p w14:paraId="6D2E6206" w14:textId="77777777" w:rsidR="002849BB" w:rsidRPr="00EF5447" w:rsidRDefault="002849BB" w:rsidP="00937E60">
            <w:pPr>
              <w:pStyle w:val="TAC"/>
            </w:pPr>
          </w:p>
        </w:tc>
        <w:tc>
          <w:tcPr>
            <w:tcW w:w="563" w:type="pct"/>
            <w:shd w:val="clear" w:color="auto" w:fill="auto"/>
          </w:tcPr>
          <w:p w14:paraId="27738002" w14:textId="77777777" w:rsidR="002849BB" w:rsidRPr="00EF5447" w:rsidRDefault="002849BB" w:rsidP="00937E60">
            <w:pPr>
              <w:pStyle w:val="TAC"/>
              <w:rPr>
                <w:rFonts w:eastAsia="MS Mincho"/>
              </w:rPr>
            </w:pPr>
            <w:r w:rsidRPr="00EF5447">
              <w:rPr>
                <w:rFonts w:cs="Arial"/>
              </w:rPr>
              <w:t>n5</w:t>
            </w:r>
          </w:p>
        </w:tc>
        <w:tc>
          <w:tcPr>
            <w:tcW w:w="588" w:type="pct"/>
            <w:shd w:val="clear" w:color="auto" w:fill="auto"/>
            <w:noWrap/>
          </w:tcPr>
          <w:p w14:paraId="1502A213" w14:textId="77777777" w:rsidR="002849BB" w:rsidRPr="00EF5447" w:rsidRDefault="002849BB" w:rsidP="00937E60">
            <w:pPr>
              <w:pStyle w:val="TAC"/>
            </w:pPr>
            <w:r w:rsidRPr="00EF5447">
              <w:rPr>
                <w:rFonts w:cs="Arial"/>
              </w:rPr>
              <w:t>834</w:t>
            </w:r>
          </w:p>
        </w:tc>
        <w:tc>
          <w:tcPr>
            <w:tcW w:w="503" w:type="pct"/>
            <w:shd w:val="clear" w:color="auto" w:fill="auto"/>
            <w:noWrap/>
          </w:tcPr>
          <w:p w14:paraId="2110621C" w14:textId="77777777" w:rsidR="002849BB" w:rsidRPr="00EF5447" w:rsidRDefault="002849BB" w:rsidP="00937E60">
            <w:pPr>
              <w:pStyle w:val="TAC"/>
              <w:rPr>
                <w:rFonts w:eastAsia="MS Mincho"/>
              </w:rPr>
            </w:pPr>
            <w:r w:rsidRPr="00EF5447">
              <w:rPr>
                <w:rFonts w:cs="Arial"/>
              </w:rPr>
              <w:t>5</w:t>
            </w:r>
          </w:p>
        </w:tc>
        <w:tc>
          <w:tcPr>
            <w:tcW w:w="395" w:type="pct"/>
            <w:shd w:val="clear" w:color="auto" w:fill="auto"/>
            <w:noWrap/>
          </w:tcPr>
          <w:p w14:paraId="0C909049" w14:textId="77777777" w:rsidR="002849BB" w:rsidRPr="00EF5447" w:rsidRDefault="002849BB" w:rsidP="00937E60">
            <w:pPr>
              <w:pStyle w:val="TAC"/>
            </w:pPr>
            <w:r w:rsidRPr="00EF5447">
              <w:rPr>
                <w:rFonts w:cs="Arial"/>
              </w:rPr>
              <w:t>25</w:t>
            </w:r>
          </w:p>
        </w:tc>
        <w:tc>
          <w:tcPr>
            <w:tcW w:w="616" w:type="pct"/>
            <w:shd w:val="clear" w:color="auto" w:fill="auto"/>
            <w:noWrap/>
          </w:tcPr>
          <w:p w14:paraId="20FBF845" w14:textId="77777777" w:rsidR="002849BB" w:rsidRPr="00EF5447" w:rsidRDefault="002849BB" w:rsidP="00937E60">
            <w:pPr>
              <w:pStyle w:val="TAC"/>
            </w:pPr>
            <w:r w:rsidRPr="00EF5447">
              <w:rPr>
                <w:rFonts w:cs="Arial"/>
              </w:rPr>
              <w:t>879</w:t>
            </w:r>
          </w:p>
        </w:tc>
        <w:tc>
          <w:tcPr>
            <w:tcW w:w="478" w:type="pct"/>
            <w:shd w:val="clear" w:color="auto" w:fill="auto"/>
            <w:noWrap/>
          </w:tcPr>
          <w:p w14:paraId="7D7027EF" w14:textId="77777777" w:rsidR="002849BB" w:rsidRPr="00EF5447" w:rsidRDefault="002849BB" w:rsidP="00937E60">
            <w:pPr>
              <w:pStyle w:val="TAC"/>
            </w:pPr>
            <w:r w:rsidRPr="00EF5447">
              <w:rPr>
                <w:rFonts w:cs="Arial"/>
              </w:rPr>
              <w:t>12</w:t>
            </w:r>
          </w:p>
        </w:tc>
        <w:tc>
          <w:tcPr>
            <w:tcW w:w="491" w:type="pct"/>
          </w:tcPr>
          <w:p w14:paraId="52B8F6DB" w14:textId="77777777" w:rsidR="002849BB" w:rsidRPr="00EF5447" w:rsidRDefault="002849BB" w:rsidP="00937E60">
            <w:pPr>
              <w:pStyle w:val="TAC"/>
            </w:pPr>
            <w:r w:rsidRPr="00EF5447">
              <w:rPr>
                <w:rFonts w:cs="Arial"/>
              </w:rPr>
              <w:t>IMD3</w:t>
            </w:r>
            <w:r w:rsidRPr="00EF5447">
              <w:rPr>
                <w:rFonts w:cs="Arial"/>
                <w:vertAlign w:val="superscript"/>
              </w:rPr>
              <w:t>3</w:t>
            </w:r>
          </w:p>
        </w:tc>
      </w:tr>
      <w:tr w:rsidR="002849BB" w:rsidRPr="00EF5447" w14:paraId="25487B0F" w14:textId="77777777" w:rsidTr="00937E60">
        <w:trPr>
          <w:trHeight w:val="187"/>
          <w:jc w:val="center"/>
        </w:trPr>
        <w:tc>
          <w:tcPr>
            <w:tcW w:w="1366" w:type="pct"/>
            <w:tcBorders>
              <w:bottom w:val="nil"/>
            </w:tcBorders>
            <w:shd w:val="clear" w:color="auto" w:fill="auto"/>
          </w:tcPr>
          <w:p w14:paraId="4E67CEA8" w14:textId="77777777" w:rsidR="002849BB" w:rsidRPr="00EF5447" w:rsidRDefault="002849BB" w:rsidP="00937E60">
            <w:pPr>
              <w:pStyle w:val="TAC"/>
              <w:rPr>
                <w:rFonts w:cs="Arial"/>
                <w:lang w:eastAsia="zh-CN"/>
              </w:rPr>
            </w:pPr>
            <w:r w:rsidRPr="00EF5447">
              <w:rPr>
                <w:rFonts w:cs="Arial"/>
                <w:lang w:eastAsia="zh-CN"/>
              </w:rPr>
              <w:t>DC_7A_n20A</w:t>
            </w:r>
          </w:p>
        </w:tc>
        <w:tc>
          <w:tcPr>
            <w:tcW w:w="563" w:type="pct"/>
            <w:shd w:val="clear" w:color="auto" w:fill="auto"/>
          </w:tcPr>
          <w:p w14:paraId="7F6FD586" w14:textId="77777777" w:rsidR="002849BB" w:rsidRPr="00EF5447" w:rsidRDefault="002849BB" w:rsidP="00937E60">
            <w:pPr>
              <w:pStyle w:val="TAC"/>
              <w:rPr>
                <w:rFonts w:cs="Arial"/>
                <w:lang w:eastAsia="ko-KR"/>
              </w:rPr>
            </w:pPr>
            <w:r w:rsidRPr="00EF5447">
              <w:rPr>
                <w:lang w:eastAsia="zh-TW"/>
              </w:rPr>
              <w:t>7</w:t>
            </w:r>
          </w:p>
        </w:tc>
        <w:tc>
          <w:tcPr>
            <w:tcW w:w="588" w:type="pct"/>
            <w:shd w:val="clear" w:color="auto" w:fill="auto"/>
            <w:noWrap/>
          </w:tcPr>
          <w:p w14:paraId="005F755D" w14:textId="77777777" w:rsidR="002849BB" w:rsidRPr="00EF5447" w:rsidRDefault="002849BB" w:rsidP="00937E60">
            <w:pPr>
              <w:pStyle w:val="TAC"/>
              <w:rPr>
                <w:rFonts w:cs="Arial"/>
                <w:lang w:eastAsia="ko-KR"/>
              </w:rPr>
            </w:pPr>
            <w:r w:rsidRPr="00EF5447">
              <w:rPr>
                <w:lang w:eastAsia="zh-TW"/>
              </w:rPr>
              <w:t>2512</w:t>
            </w:r>
          </w:p>
        </w:tc>
        <w:tc>
          <w:tcPr>
            <w:tcW w:w="503" w:type="pct"/>
            <w:shd w:val="clear" w:color="auto" w:fill="auto"/>
            <w:noWrap/>
          </w:tcPr>
          <w:p w14:paraId="692611AD" w14:textId="77777777" w:rsidR="002849BB" w:rsidRPr="00EF5447" w:rsidRDefault="002849BB" w:rsidP="00937E60">
            <w:pPr>
              <w:pStyle w:val="TAC"/>
              <w:rPr>
                <w:rFonts w:cs="Arial"/>
                <w:lang w:eastAsia="ko-KR"/>
              </w:rPr>
            </w:pPr>
            <w:r w:rsidRPr="00EF5447">
              <w:rPr>
                <w:lang w:eastAsia="zh-TW"/>
              </w:rPr>
              <w:t>10</w:t>
            </w:r>
          </w:p>
        </w:tc>
        <w:tc>
          <w:tcPr>
            <w:tcW w:w="395" w:type="pct"/>
            <w:shd w:val="clear" w:color="auto" w:fill="auto"/>
            <w:noWrap/>
          </w:tcPr>
          <w:p w14:paraId="74811015" w14:textId="77777777" w:rsidR="002849BB" w:rsidRPr="00EF5447" w:rsidRDefault="002849BB" w:rsidP="00937E60">
            <w:pPr>
              <w:pStyle w:val="TAC"/>
              <w:rPr>
                <w:rFonts w:cs="Arial"/>
                <w:lang w:eastAsia="ko-KR"/>
              </w:rPr>
            </w:pPr>
            <w:r w:rsidRPr="00EF5447">
              <w:rPr>
                <w:lang w:eastAsia="zh-TW"/>
              </w:rPr>
              <w:t>50</w:t>
            </w:r>
          </w:p>
        </w:tc>
        <w:tc>
          <w:tcPr>
            <w:tcW w:w="616" w:type="pct"/>
            <w:shd w:val="clear" w:color="auto" w:fill="auto"/>
            <w:noWrap/>
          </w:tcPr>
          <w:p w14:paraId="1652F5FC" w14:textId="77777777" w:rsidR="002849BB" w:rsidRPr="00EF5447" w:rsidRDefault="002849BB" w:rsidP="00937E60">
            <w:pPr>
              <w:pStyle w:val="TAC"/>
              <w:rPr>
                <w:rFonts w:cs="Arial"/>
                <w:lang w:eastAsia="ko-KR"/>
              </w:rPr>
            </w:pPr>
            <w:r w:rsidRPr="00EF5447">
              <w:rPr>
                <w:lang w:eastAsia="zh-TW"/>
              </w:rPr>
              <w:t>2632</w:t>
            </w:r>
          </w:p>
        </w:tc>
        <w:tc>
          <w:tcPr>
            <w:tcW w:w="478" w:type="pct"/>
            <w:shd w:val="clear" w:color="auto" w:fill="auto"/>
            <w:noWrap/>
          </w:tcPr>
          <w:p w14:paraId="07B37DDF" w14:textId="77777777" w:rsidR="002849BB" w:rsidRPr="00EF5447" w:rsidRDefault="002849BB" w:rsidP="00937E60">
            <w:pPr>
              <w:pStyle w:val="TAC"/>
              <w:rPr>
                <w:rFonts w:cs="Arial"/>
                <w:lang w:eastAsia="ko-KR"/>
              </w:rPr>
            </w:pPr>
            <w:r w:rsidRPr="00EF5447">
              <w:rPr>
                <w:lang w:eastAsia="zh-TW"/>
              </w:rPr>
              <w:t>N/A</w:t>
            </w:r>
          </w:p>
        </w:tc>
        <w:tc>
          <w:tcPr>
            <w:tcW w:w="491" w:type="pct"/>
          </w:tcPr>
          <w:p w14:paraId="0BF085C5" w14:textId="77777777" w:rsidR="002849BB" w:rsidRPr="00EF5447" w:rsidRDefault="002849BB" w:rsidP="00937E60">
            <w:pPr>
              <w:pStyle w:val="TAC"/>
              <w:rPr>
                <w:rFonts w:cs="Arial"/>
                <w:lang w:eastAsia="ko-KR"/>
              </w:rPr>
            </w:pPr>
            <w:r w:rsidRPr="00EF5447">
              <w:rPr>
                <w:lang w:eastAsia="zh-TW"/>
              </w:rPr>
              <w:t>N/A</w:t>
            </w:r>
          </w:p>
        </w:tc>
      </w:tr>
      <w:tr w:rsidR="002849BB" w:rsidRPr="00EF5447" w14:paraId="61225C55" w14:textId="77777777" w:rsidTr="00937E60">
        <w:trPr>
          <w:trHeight w:val="187"/>
          <w:jc w:val="center"/>
        </w:trPr>
        <w:tc>
          <w:tcPr>
            <w:tcW w:w="1366" w:type="pct"/>
            <w:tcBorders>
              <w:top w:val="nil"/>
              <w:bottom w:val="single" w:sz="4" w:space="0" w:color="auto"/>
            </w:tcBorders>
            <w:shd w:val="clear" w:color="auto" w:fill="auto"/>
          </w:tcPr>
          <w:p w14:paraId="68A5B388" w14:textId="77777777" w:rsidR="002849BB" w:rsidRPr="00EF5447" w:rsidRDefault="002849BB" w:rsidP="00937E60">
            <w:pPr>
              <w:pStyle w:val="TAC"/>
              <w:rPr>
                <w:rFonts w:cs="Arial"/>
                <w:lang w:eastAsia="zh-CN"/>
              </w:rPr>
            </w:pPr>
          </w:p>
        </w:tc>
        <w:tc>
          <w:tcPr>
            <w:tcW w:w="563" w:type="pct"/>
            <w:shd w:val="clear" w:color="auto" w:fill="auto"/>
          </w:tcPr>
          <w:p w14:paraId="37E55461" w14:textId="77777777" w:rsidR="002849BB" w:rsidRPr="00EF5447" w:rsidRDefault="002849BB" w:rsidP="00937E60">
            <w:pPr>
              <w:pStyle w:val="TAC"/>
              <w:rPr>
                <w:rFonts w:cs="Arial"/>
                <w:lang w:eastAsia="ko-KR"/>
              </w:rPr>
            </w:pPr>
            <w:r w:rsidRPr="00EF5447">
              <w:rPr>
                <w:lang w:eastAsia="zh-TW"/>
              </w:rPr>
              <w:t>n20</w:t>
            </w:r>
          </w:p>
        </w:tc>
        <w:tc>
          <w:tcPr>
            <w:tcW w:w="588" w:type="pct"/>
            <w:shd w:val="clear" w:color="auto" w:fill="auto"/>
            <w:noWrap/>
          </w:tcPr>
          <w:p w14:paraId="73E2DD42" w14:textId="77777777" w:rsidR="002849BB" w:rsidRPr="00EF5447" w:rsidRDefault="002849BB" w:rsidP="00937E60">
            <w:pPr>
              <w:pStyle w:val="TAC"/>
              <w:rPr>
                <w:rFonts w:cs="Arial"/>
                <w:lang w:eastAsia="ko-KR"/>
              </w:rPr>
            </w:pPr>
            <w:r w:rsidRPr="00EF5447">
              <w:rPr>
                <w:lang w:eastAsia="zh-TW"/>
              </w:rPr>
              <w:t>851</w:t>
            </w:r>
          </w:p>
        </w:tc>
        <w:tc>
          <w:tcPr>
            <w:tcW w:w="503" w:type="pct"/>
            <w:shd w:val="clear" w:color="auto" w:fill="auto"/>
            <w:noWrap/>
          </w:tcPr>
          <w:p w14:paraId="614F2CE1" w14:textId="77777777" w:rsidR="002849BB" w:rsidRPr="00EF5447" w:rsidRDefault="002849BB" w:rsidP="00937E60">
            <w:pPr>
              <w:pStyle w:val="TAC"/>
              <w:rPr>
                <w:rFonts w:cs="Arial"/>
                <w:lang w:eastAsia="ko-KR"/>
              </w:rPr>
            </w:pPr>
            <w:r w:rsidRPr="00EF5447">
              <w:rPr>
                <w:lang w:eastAsia="zh-TW"/>
              </w:rPr>
              <w:t>5</w:t>
            </w:r>
          </w:p>
        </w:tc>
        <w:tc>
          <w:tcPr>
            <w:tcW w:w="395" w:type="pct"/>
            <w:shd w:val="clear" w:color="auto" w:fill="auto"/>
            <w:noWrap/>
          </w:tcPr>
          <w:p w14:paraId="35798FFA" w14:textId="77777777" w:rsidR="002849BB" w:rsidRPr="00EF5447" w:rsidRDefault="002849BB" w:rsidP="00937E60">
            <w:pPr>
              <w:pStyle w:val="TAC"/>
              <w:rPr>
                <w:rFonts w:cs="Arial"/>
                <w:lang w:eastAsia="ko-KR"/>
              </w:rPr>
            </w:pPr>
            <w:r w:rsidRPr="00EF5447">
              <w:rPr>
                <w:lang w:eastAsia="zh-TW"/>
              </w:rPr>
              <w:t>25</w:t>
            </w:r>
          </w:p>
        </w:tc>
        <w:tc>
          <w:tcPr>
            <w:tcW w:w="616" w:type="pct"/>
            <w:shd w:val="clear" w:color="auto" w:fill="auto"/>
            <w:noWrap/>
          </w:tcPr>
          <w:p w14:paraId="1395344D" w14:textId="77777777" w:rsidR="002849BB" w:rsidRPr="00EF5447" w:rsidRDefault="002849BB" w:rsidP="00937E60">
            <w:pPr>
              <w:pStyle w:val="TAC"/>
              <w:rPr>
                <w:rFonts w:cs="Arial"/>
                <w:lang w:eastAsia="ko-KR"/>
              </w:rPr>
            </w:pPr>
            <w:r w:rsidRPr="00EF5447">
              <w:rPr>
                <w:lang w:eastAsia="zh-TW"/>
              </w:rPr>
              <w:t>810</w:t>
            </w:r>
          </w:p>
        </w:tc>
        <w:tc>
          <w:tcPr>
            <w:tcW w:w="478" w:type="pct"/>
            <w:shd w:val="clear" w:color="auto" w:fill="auto"/>
            <w:noWrap/>
          </w:tcPr>
          <w:p w14:paraId="5E043694" w14:textId="77777777" w:rsidR="002849BB" w:rsidRPr="00EF5447" w:rsidRDefault="002849BB" w:rsidP="00937E60">
            <w:pPr>
              <w:pStyle w:val="TAC"/>
              <w:rPr>
                <w:rFonts w:cs="Arial"/>
                <w:lang w:eastAsia="ko-KR"/>
              </w:rPr>
            </w:pPr>
            <w:r w:rsidRPr="00EF5447">
              <w:rPr>
                <w:lang w:eastAsia="zh-TW"/>
              </w:rPr>
              <w:t>12</w:t>
            </w:r>
          </w:p>
        </w:tc>
        <w:tc>
          <w:tcPr>
            <w:tcW w:w="491" w:type="pct"/>
          </w:tcPr>
          <w:p w14:paraId="62AEA5FA" w14:textId="77777777" w:rsidR="002849BB" w:rsidRPr="00EF5447" w:rsidRDefault="002849BB" w:rsidP="00937E60">
            <w:pPr>
              <w:pStyle w:val="TAC"/>
              <w:rPr>
                <w:rFonts w:cs="Arial"/>
                <w:lang w:eastAsia="ko-KR"/>
              </w:rPr>
            </w:pPr>
            <w:r w:rsidRPr="00EF5447">
              <w:rPr>
                <w:lang w:eastAsia="zh-TW"/>
              </w:rPr>
              <w:t>IMD3</w:t>
            </w:r>
            <w:r w:rsidRPr="00EF5447">
              <w:rPr>
                <w:vertAlign w:val="superscript"/>
                <w:lang w:eastAsia="zh-TW"/>
              </w:rPr>
              <w:t>3</w:t>
            </w:r>
          </w:p>
        </w:tc>
      </w:tr>
      <w:tr w:rsidR="002849BB" w:rsidRPr="00EF5447" w14:paraId="40198127" w14:textId="77777777" w:rsidTr="00937E60">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E3D1406" w14:textId="77777777" w:rsidR="002849BB" w:rsidRDefault="002849BB" w:rsidP="00937E60">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083620A5" w14:textId="77777777" w:rsidR="002849BB" w:rsidRPr="002D307D" w:rsidRDefault="002849BB" w:rsidP="00937E60">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F8F142A" w14:textId="77777777" w:rsidR="002849BB" w:rsidRPr="00EF5447" w:rsidRDefault="002849BB" w:rsidP="00937E60">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F0547E7" w14:textId="77777777" w:rsidR="002849BB" w:rsidRPr="00EF5447" w:rsidRDefault="002849BB" w:rsidP="00937E60">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8A44F0C" w14:textId="77777777" w:rsidR="002849BB" w:rsidRPr="00EF5447" w:rsidRDefault="002849BB" w:rsidP="00937E60">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27948F0" w14:textId="77777777" w:rsidR="002849BB" w:rsidRPr="00EF5447" w:rsidRDefault="002849BB" w:rsidP="00937E60">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1F00744" w14:textId="77777777" w:rsidR="002849BB" w:rsidRPr="00EF5447" w:rsidRDefault="002849BB" w:rsidP="00937E60">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0537AB7" w14:textId="77777777" w:rsidR="002849BB" w:rsidRPr="002D307D" w:rsidRDefault="002849BB" w:rsidP="00937E60">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7D97B577" w14:textId="77777777" w:rsidR="002849BB" w:rsidRPr="00EF5447" w:rsidRDefault="002849BB" w:rsidP="00937E60">
            <w:pPr>
              <w:pStyle w:val="TAC"/>
              <w:rPr>
                <w:lang w:eastAsia="zh-TW"/>
              </w:rPr>
            </w:pPr>
            <w:r w:rsidRPr="002D307D">
              <w:rPr>
                <w:lang w:eastAsia="zh-TW"/>
              </w:rPr>
              <w:t>N/A</w:t>
            </w:r>
          </w:p>
        </w:tc>
      </w:tr>
      <w:tr w:rsidR="002849BB" w:rsidRPr="00EF5447" w14:paraId="7D79BFA7" w14:textId="77777777" w:rsidTr="00937E60">
        <w:trPr>
          <w:trHeight w:val="187"/>
          <w:jc w:val="center"/>
        </w:trPr>
        <w:tc>
          <w:tcPr>
            <w:tcW w:w="1366" w:type="pct"/>
            <w:tcBorders>
              <w:top w:val="nil"/>
              <w:left w:val="single" w:sz="4" w:space="0" w:color="auto"/>
              <w:bottom w:val="nil"/>
              <w:right w:val="single" w:sz="4" w:space="0" w:color="auto"/>
            </w:tcBorders>
            <w:shd w:val="clear" w:color="auto" w:fill="auto"/>
          </w:tcPr>
          <w:p w14:paraId="2D7C96CD" w14:textId="77777777" w:rsidR="002849BB" w:rsidRPr="002D307D" w:rsidRDefault="002849BB" w:rsidP="00937E60">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FB203F3" w14:textId="77777777" w:rsidR="002849BB" w:rsidRPr="00EF5447" w:rsidRDefault="002849BB" w:rsidP="00937E60">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B4E5414" w14:textId="77777777" w:rsidR="002849BB" w:rsidRPr="00EF5447" w:rsidRDefault="002849BB" w:rsidP="00937E60">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6FC2BBA" w14:textId="77777777" w:rsidR="002849BB" w:rsidRPr="00EF5447" w:rsidRDefault="002849BB" w:rsidP="00937E60">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3265BB5" w14:textId="77777777" w:rsidR="002849BB" w:rsidRPr="00EF5447" w:rsidRDefault="002849BB" w:rsidP="00937E60">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1990021" w14:textId="77777777" w:rsidR="002849BB" w:rsidRPr="00EF5447" w:rsidRDefault="002849BB" w:rsidP="00937E60">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5A6AF81" w14:textId="77777777" w:rsidR="002849BB" w:rsidRPr="002D307D" w:rsidRDefault="002849BB" w:rsidP="00937E60">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14:paraId="56A7C692" w14:textId="77777777" w:rsidR="002849BB" w:rsidRPr="00EF5447" w:rsidRDefault="002849BB" w:rsidP="00937E60">
            <w:pPr>
              <w:pStyle w:val="TAC"/>
              <w:rPr>
                <w:lang w:eastAsia="zh-TW"/>
              </w:rPr>
            </w:pPr>
            <w:r w:rsidRPr="002D307D">
              <w:rPr>
                <w:lang w:eastAsia="zh-TW"/>
              </w:rPr>
              <w:t>IMD33</w:t>
            </w:r>
          </w:p>
        </w:tc>
      </w:tr>
      <w:tr w:rsidR="002849BB" w:rsidRPr="00EF5447" w14:paraId="63F96447" w14:textId="77777777" w:rsidTr="00937E60">
        <w:trPr>
          <w:trHeight w:val="187"/>
          <w:jc w:val="center"/>
        </w:trPr>
        <w:tc>
          <w:tcPr>
            <w:tcW w:w="1366" w:type="pct"/>
            <w:tcBorders>
              <w:top w:val="nil"/>
              <w:left w:val="single" w:sz="4" w:space="0" w:color="auto"/>
              <w:bottom w:val="nil"/>
              <w:right w:val="single" w:sz="4" w:space="0" w:color="auto"/>
            </w:tcBorders>
            <w:shd w:val="clear" w:color="auto" w:fill="auto"/>
          </w:tcPr>
          <w:p w14:paraId="42BA6A18" w14:textId="77777777" w:rsidR="002849BB" w:rsidRPr="002D307D" w:rsidRDefault="002849BB" w:rsidP="00937E60">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4850173" w14:textId="77777777" w:rsidR="002849BB" w:rsidRPr="00EF5447" w:rsidRDefault="002849BB" w:rsidP="00937E60">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D954D60" w14:textId="77777777" w:rsidR="002849BB" w:rsidRPr="00EF5447" w:rsidRDefault="002849BB" w:rsidP="00937E60">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3C64958" w14:textId="77777777" w:rsidR="002849BB" w:rsidRPr="00EF5447" w:rsidRDefault="002849BB" w:rsidP="00937E60">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8F89D58" w14:textId="77777777" w:rsidR="002849BB" w:rsidRPr="00EF5447" w:rsidRDefault="002849BB" w:rsidP="00937E60">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4B913C9" w14:textId="77777777" w:rsidR="002849BB" w:rsidRPr="00EF5447" w:rsidRDefault="002849BB" w:rsidP="00937E60">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B38BF31" w14:textId="77777777" w:rsidR="002849BB" w:rsidRPr="002D307D" w:rsidRDefault="002849BB" w:rsidP="00937E60">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14:paraId="5B0B84FA" w14:textId="77777777" w:rsidR="002849BB" w:rsidRPr="00EF5447" w:rsidRDefault="002849BB" w:rsidP="00937E60">
            <w:pPr>
              <w:pStyle w:val="TAC"/>
              <w:rPr>
                <w:lang w:eastAsia="zh-TW"/>
              </w:rPr>
            </w:pPr>
            <w:r w:rsidRPr="002D307D">
              <w:rPr>
                <w:lang w:eastAsia="zh-TW"/>
              </w:rPr>
              <w:t>IMD5</w:t>
            </w:r>
          </w:p>
        </w:tc>
      </w:tr>
      <w:tr w:rsidR="002849BB" w:rsidRPr="00EF5447" w14:paraId="3745B2B6" w14:textId="77777777" w:rsidTr="00937E60">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7188E27D" w14:textId="77777777" w:rsidR="002849BB" w:rsidRPr="002D307D" w:rsidRDefault="002849BB" w:rsidP="00937E60">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B65C86D" w14:textId="77777777" w:rsidR="002849BB" w:rsidRPr="00EF5447" w:rsidRDefault="002849BB" w:rsidP="00937E60">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AC6D08A" w14:textId="77777777" w:rsidR="002849BB" w:rsidRPr="00EF5447" w:rsidRDefault="002849BB" w:rsidP="00937E60">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83B4142" w14:textId="77777777" w:rsidR="002849BB" w:rsidRPr="00EF5447" w:rsidRDefault="002849BB" w:rsidP="00937E60">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4435605" w14:textId="77777777" w:rsidR="002849BB" w:rsidRPr="00EF5447" w:rsidRDefault="002849BB" w:rsidP="00937E60">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647DDE0" w14:textId="77777777" w:rsidR="002849BB" w:rsidRPr="00EF5447" w:rsidRDefault="002849BB" w:rsidP="00937E60">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E17AEF7" w14:textId="77777777" w:rsidR="002849BB" w:rsidRPr="002D307D" w:rsidRDefault="002849BB" w:rsidP="00937E60">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14:paraId="6DA03CB4" w14:textId="77777777" w:rsidR="002849BB" w:rsidRPr="00EF5447" w:rsidRDefault="002849BB" w:rsidP="00937E60">
            <w:pPr>
              <w:pStyle w:val="TAC"/>
              <w:rPr>
                <w:lang w:eastAsia="zh-TW"/>
              </w:rPr>
            </w:pPr>
            <w:r w:rsidRPr="002D307D">
              <w:rPr>
                <w:lang w:eastAsia="zh-TW"/>
              </w:rPr>
              <w:t>N/A</w:t>
            </w:r>
          </w:p>
        </w:tc>
      </w:tr>
      <w:tr w:rsidR="002849BB" w:rsidRPr="00EF5447" w14:paraId="489681AC" w14:textId="77777777" w:rsidTr="00937E60">
        <w:trPr>
          <w:trHeight w:val="187"/>
          <w:jc w:val="center"/>
        </w:trPr>
        <w:tc>
          <w:tcPr>
            <w:tcW w:w="1366" w:type="pct"/>
            <w:tcBorders>
              <w:bottom w:val="nil"/>
            </w:tcBorders>
            <w:shd w:val="clear" w:color="auto" w:fill="auto"/>
          </w:tcPr>
          <w:p w14:paraId="07E5CA8F" w14:textId="77777777" w:rsidR="002849BB" w:rsidRPr="00EF5447" w:rsidRDefault="002849BB" w:rsidP="00937E60">
            <w:pPr>
              <w:pStyle w:val="TAC"/>
              <w:rPr>
                <w:rFonts w:eastAsia="PMingLiU" w:cs="Arial"/>
                <w:lang w:eastAsia="ja-JP"/>
              </w:rPr>
            </w:pPr>
            <w:r w:rsidRPr="00EF5447">
              <w:rPr>
                <w:rFonts w:cs="Arial"/>
                <w:lang w:eastAsia="zh-CN"/>
              </w:rPr>
              <w:t>DC_7_n40</w:t>
            </w:r>
          </w:p>
        </w:tc>
        <w:tc>
          <w:tcPr>
            <w:tcW w:w="563" w:type="pct"/>
            <w:shd w:val="clear" w:color="auto" w:fill="auto"/>
          </w:tcPr>
          <w:p w14:paraId="15988CA5" w14:textId="77777777" w:rsidR="002849BB" w:rsidRPr="00EF5447" w:rsidRDefault="002849BB" w:rsidP="00937E60">
            <w:pPr>
              <w:pStyle w:val="TAC"/>
              <w:rPr>
                <w:rFonts w:cs="Arial"/>
                <w:lang w:eastAsia="zh-CN"/>
              </w:rPr>
            </w:pPr>
            <w:r w:rsidRPr="00EF5447">
              <w:rPr>
                <w:rFonts w:cs="Arial"/>
                <w:lang w:eastAsia="ko-KR"/>
              </w:rPr>
              <w:t>7</w:t>
            </w:r>
          </w:p>
        </w:tc>
        <w:tc>
          <w:tcPr>
            <w:tcW w:w="588" w:type="pct"/>
            <w:shd w:val="clear" w:color="auto" w:fill="auto"/>
            <w:noWrap/>
          </w:tcPr>
          <w:p w14:paraId="18584E5D" w14:textId="77777777" w:rsidR="002849BB" w:rsidRPr="00EF5447" w:rsidRDefault="002849BB" w:rsidP="00937E60">
            <w:pPr>
              <w:pStyle w:val="TAC"/>
              <w:rPr>
                <w:rFonts w:eastAsia="PMingLiU" w:cs="Arial"/>
              </w:rPr>
            </w:pPr>
            <w:r w:rsidRPr="00EF5447">
              <w:rPr>
                <w:rFonts w:cs="Arial"/>
                <w:lang w:eastAsia="ko-KR"/>
              </w:rPr>
              <w:t>2510</w:t>
            </w:r>
          </w:p>
        </w:tc>
        <w:tc>
          <w:tcPr>
            <w:tcW w:w="503" w:type="pct"/>
            <w:shd w:val="clear" w:color="auto" w:fill="auto"/>
            <w:noWrap/>
          </w:tcPr>
          <w:p w14:paraId="0EC31703" w14:textId="77777777" w:rsidR="002849BB" w:rsidRPr="00EF5447" w:rsidRDefault="002849BB" w:rsidP="00937E60">
            <w:pPr>
              <w:pStyle w:val="TAC"/>
              <w:rPr>
                <w:rFonts w:eastAsia="PMingLiU" w:cs="Arial"/>
              </w:rPr>
            </w:pPr>
            <w:r w:rsidRPr="00EF5447">
              <w:rPr>
                <w:rFonts w:cs="Arial"/>
                <w:lang w:eastAsia="ko-KR"/>
              </w:rPr>
              <w:t>5</w:t>
            </w:r>
          </w:p>
        </w:tc>
        <w:tc>
          <w:tcPr>
            <w:tcW w:w="395" w:type="pct"/>
            <w:shd w:val="clear" w:color="auto" w:fill="auto"/>
            <w:noWrap/>
          </w:tcPr>
          <w:p w14:paraId="6D567DAB" w14:textId="77777777" w:rsidR="002849BB" w:rsidRPr="00EF5447" w:rsidRDefault="002849BB" w:rsidP="00937E60">
            <w:pPr>
              <w:pStyle w:val="TAC"/>
              <w:rPr>
                <w:rFonts w:eastAsia="PMingLiU" w:cs="Arial"/>
              </w:rPr>
            </w:pPr>
            <w:r w:rsidRPr="00EF5447">
              <w:rPr>
                <w:rFonts w:cs="Arial"/>
                <w:lang w:eastAsia="ko-KR"/>
              </w:rPr>
              <w:t>25</w:t>
            </w:r>
          </w:p>
        </w:tc>
        <w:tc>
          <w:tcPr>
            <w:tcW w:w="616" w:type="pct"/>
            <w:shd w:val="clear" w:color="auto" w:fill="auto"/>
            <w:noWrap/>
          </w:tcPr>
          <w:p w14:paraId="2A1FF013" w14:textId="77777777" w:rsidR="002849BB" w:rsidRPr="00EF5447" w:rsidRDefault="002849BB" w:rsidP="00937E60">
            <w:pPr>
              <w:pStyle w:val="TAC"/>
              <w:rPr>
                <w:rFonts w:eastAsia="PMingLiU" w:cs="Arial"/>
              </w:rPr>
            </w:pPr>
            <w:r w:rsidRPr="00EF5447">
              <w:rPr>
                <w:rFonts w:cs="Arial"/>
                <w:lang w:eastAsia="ko-KR"/>
              </w:rPr>
              <w:t>2630</w:t>
            </w:r>
          </w:p>
        </w:tc>
        <w:tc>
          <w:tcPr>
            <w:tcW w:w="478" w:type="pct"/>
            <w:shd w:val="clear" w:color="auto" w:fill="auto"/>
            <w:noWrap/>
          </w:tcPr>
          <w:p w14:paraId="2649D28F" w14:textId="77777777" w:rsidR="002849BB" w:rsidRPr="00EF5447" w:rsidRDefault="002849BB" w:rsidP="00937E60">
            <w:pPr>
              <w:pStyle w:val="TAC"/>
              <w:rPr>
                <w:rFonts w:cs="Arial"/>
                <w:lang w:eastAsia="zh-CN"/>
              </w:rPr>
            </w:pPr>
            <w:r w:rsidRPr="00EF5447">
              <w:rPr>
                <w:rFonts w:cs="Arial"/>
                <w:lang w:eastAsia="ko-KR"/>
              </w:rPr>
              <w:t>23</w:t>
            </w:r>
          </w:p>
        </w:tc>
        <w:tc>
          <w:tcPr>
            <w:tcW w:w="491" w:type="pct"/>
          </w:tcPr>
          <w:p w14:paraId="791F80A0" w14:textId="77777777" w:rsidR="002849BB" w:rsidRPr="00EF5447" w:rsidRDefault="002849BB" w:rsidP="00937E60">
            <w:pPr>
              <w:pStyle w:val="TAC"/>
              <w:rPr>
                <w:rFonts w:eastAsia="Malgun Gothic" w:cs="Arial"/>
                <w:lang w:eastAsia="ko-KR"/>
              </w:rPr>
            </w:pPr>
            <w:r w:rsidRPr="00EF5447">
              <w:rPr>
                <w:rFonts w:cs="Arial"/>
                <w:lang w:eastAsia="ko-KR"/>
              </w:rPr>
              <w:t>IMD3</w:t>
            </w:r>
          </w:p>
        </w:tc>
      </w:tr>
      <w:tr w:rsidR="002849BB" w:rsidRPr="00EF5447" w14:paraId="7F571C13" w14:textId="77777777" w:rsidTr="00937E60">
        <w:trPr>
          <w:trHeight w:val="187"/>
          <w:jc w:val="center"/>
        </w:trPr>
        <w:tc>
          <w:tcPr>
            <w:tcW w:w="1366" w:type="pct"/>
            <w:tcBorders>
              <w:top w:val="nil"/>
              <w:bottom w:val="single" w:sz="4" w:space="0" w:color="auto"/>
            </w:tcBorders>
            <w:shd w:val="clear" w:color="auto" w:fill="auto"/>
          </w:tcPr>
          <w:p w14:paraId="50F96D96" w14:textId="77777777" w:rsidR="002849BB" w:rsidRPr="00EF5447" w:rsidRDefault="002849BB" w:rsidP="00937E60">
            <w:pPr>
              <w:pStyle w:val="TAC"/>
              <w:rPr>
                <w:rFonts w:eastAsia="PMingLiU" w:cs="Arial"/>
                <w:lang w:eastAsia="ja-JP"/>
              </w:rPr>
            </w:pPr>
          </w:p>
        </w:tc>
        <w:tc>
          <w:tcPr>
            <w:tcW w:w="563" w:type="pct"/>
            <w:shd w:val="clear" w:color="auto" w:fill="auto"/>
          </w:tcPr>
          <w:p w14:paraId="0BEE05FC" w14:textId="77777777" w:rsidR="002849BB" w:rsidRPr="00EF5447" w:rsidRDefault="002849BB" w:rsidP="00937E60">
            <w:pPr>
              <w:pStyle w:val="TAC"/>
              <w:rPr>
                <w:rFonts w:cs="Arial"/>
                <w:lang w:eastAsia="zh-CN"/>
              </w:rPr>
            </w:pPr>
            <w:r w:rsidRPr="00EF5447">
              <w:rPr>
                <w:rFonts w:cs="Arial"/>
              </w:rPr>
              <w:t>n40</w:t>
            </w:r>
          </w:p>
        </w:tc>
        <w:tc>
          <w:tcPr>
            <w:tcW w:w="588" w:type="pct"/>
            <w:shd w:val="clear" w:color="auto" w:fill="auto"/>
            <w:noWrap/>
          </w:tcPr>
          <w:p w14:paraId="45685D01" w14:textId="77777777" w:rsidR="002849BB" w:rsidRPr="00EF5447" w:rsidRDefault="002849BB" w:rsidP="00937E60">
            <w:pPr>
              <w:pStyle w:val="TAC"/>
              <w:rPr>
                <w:rFonts w:eastAsia="PMingLiU" w:cs="Arial"/>
              </w:rPr>
            </w:pPr>
            <w:r w:rsidRPr="00EF5447">
              <w:rPr>
                <w:rFonts w:cs="Arial"/>
                <w:lang w:eastAsia="ko-KR"/>
              </w:rPr>
              <w:t>2390</w:t>
            </w:r>
          </w:p>
        </w:tc>
        <w:tc>
          <w:tcPr>
            <w:tcW w:w="503" w:type="pct"/>
            <w:shd w:val="clear" w:color="auto" w:fill="auto"/>
            <w:noWrap/>
          </w:tcPr>
          <w:p w14:paraId="4FC4BBA4" w14:textId="77777777" w:rsidR="002849BB" w:rsidRPr="00EF5447" w:rsidRDefault="002849BB" w:rsidP="00937E60">
            <w:pPr>
              <w:pStyle w:val="TAC"/>
              <w:rPr>
                <w:rFonts w:eastAsia="PMingLiU" w:cs="Arial"/>
              </w:rPr>
            </w:pPr>
            <w:r w:rsidRPr="00EF5447">
              <w:rPr>
                <w:rFonts w:cs="Arial"/>
                <w:lang w:eastAsia="ko-KR"/>
              </w:rPr>
              <w:t>5</w:t>
            </w:r>
          </w:p>
        </w:tc>
        <w:tc>
          <w:tcPr>
            <w:tcW w:w="395" w:type="pct"/>
            <w:shd w:val="clear" w:color="auto" w:fill="auto"/>
            <w:noWrap/>
          </w:tcPr>
          <w:p w14:paraId="495F58F8" w14:textId="77777777" w:rsidR="002849BB" w:rsidRPr="00EF5447" w:rsidRDefault="002849BB" w:rsidP="00937E60">
            <w:pPr>
              <w:pStyle w:val="TAC"/>
              <w:rPr>
                <w:rFonts w:eastAsia="PMingLiU" w:cs="Arial"/>
              </w:rPr>
            </w:pPr>
            <w:r w:rsidRPr="00EF5447">
              <w:rPr>
                <w:rFonts w:cs="Arial"/>
                <w:lang w:eastAsia="ko-KR"/>
              </w:rPr>
              <w:t>25</w:t>
            </w:r>
          </w:p>
        </w:tc>
        <w:tc>
          <w:tcPr>
            <w:tcW w:w="616" w:type="pct"/>
            <w:shd w:val="clear" w:color="auto" w:fill="auto"/>
            <w:noWrap/>
          </w:tcPr>
          <w:p w14:paraId="69E50C7D" w14:textId="77777777" w:rsidR="002849BB" w:rsidRPr="00EF5447" w:rsidRDefault="002849BB" w:rsidP="00937E60">
            <w:pPr>
              <w:pStyle w:val="TAC"/>
              <w:rPr>
                <w:rFonts w:eastAsia="PMingLiU" w:cs="Arial"/>
              </w:rPr>
            </w:pPr>
            <w:r w:rsidRPr="00EF5447">
              <w:rPr>
                <w:rFonts w:cs="Arial"/>
                <w:lang w:eastAsia="ko-KR"/>
              </w:rPr>
              <w:t>2390</w:t>
            </w:r>
          </w:p>
        </w:tc>
        <w:tc>
          <w:tcPr>
            <w:tcW w:w="478" w:type="pct"/>
            <w:shd w:val="clear" w:color="auto" w:fill="auto"/>
            <w:noWrap/>
          </w:tcPr>
          <w:p w14:paraId="131D14EB" w14:textId="77777777" w:rsidR="002849BB" w:rsidRPr="00EF5447" w:rsidRDefault="002849BB" w:rsidP="00937E60">
            <w:pPr>
              <w:pStyle w:val="TAC"/>
              <w:rPr>
                <w:rFonts w:cs="Arial"/>
                <w:lang w:eastAsia="zh-CN"/>
              </w:rPr>
            </w:pPr>
            <w:r w:rsidRPr="00EF5447">
              <w:rPr>
                <w:rFonts w:cs="Arial"/>
                <w:lang w:eastAsia="ko-KR"/>
              </w:rPr>
              <w:t>N/A</w:t>
            </w:r>
          </w:p>
        </w:tc>
        <w:tc>
          <w:tcPr>
            <w:tcW w:w="491" w:type="pct"/>
          </w:tcPr>
          <w:p w14:paraId="5DB8385C" w14:textId="77777777" w:rsidR="002849BB" w:rsidRPr="00EF5447" w:rsidRDefault="002849BB" w:rsidP="00937E60">
            <w:pPr>
              <w:pStyle w:val="TAC"/>
              <w:rPr>
                <w:rFonts w:eastAsia="Malgun Gothic" w:cs="Arial"/>
                <w:lang w:eastAsia="ko-KR"/>
              </w:rPr>
            </w:pPr>
            <w:r w:rsidRPr="00EF5447">
              <w:rPr>
                <w:rFonts w:cs="Arial"/>
                <w:lang w:eastAsia="ko-KR"/>
              </w:rPr>
              <w:t>N/A</w:t>
            </w:r>
          </w:p>
        </w:tc>
      </w:tr>
      <w:tr w:rsidR="002849BB" w:rsidRPr="00EF5447" w14:paraId="3A1151BC" w14:textId="77777777" w:rsidTr="00937E60">
        <w:trPr>
          <w:trHeight w:val="187"/>
          <w:jc w:val="center"/>
        </w:trPr>
        <w:tc>
          <w:tcPr>
            <w:tcW w:w="1366" w:type="pct"/>
            <w:tcBorders>
              <w:bottom w:val="nil"/>
            </w:tcBorders>
            <w:shd w:val="clear" w:color="auto" w:fill="auto"/>
          </w:tcPr>
          <w:p w14:paraId="4BDD125E" w14:textId="77777777" w:rsidR="002849BB" w:rsidRPr="00EF5447" w:rsidRDefault="002849BB" w:rsidP="00937E60">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7B167796" w14:textId="77777777" w:rsidR="002849BB" w:rsidRPr="00EF5447" w:rsidRDefault="002849BB" w:rsidP="00937E60">
            <w:pPr>
              <w:pStyle w:val="TAC"/>
              <w:rPr>
                <w:rFonts w:cs="Arial"/>
                <w:lang w:eastAsia="zh-CN"/>
              </w:rPr>
            </w:pPr>
            <w:r w:rsidRPr="00EF5447">
              <w:rPr>
                <w:rFonts w:cs="Arial"/>
                <w:lang w:eastAsia="zh-CN"/>
              </w:rPr>
              <w:t>DC_7A-7A_n66A</w:t>
            </w:r>
          </w:p>
          <w:p w14:paraId="27F6B4B9" w14:textId="77777777" w:rsidR="002849BB" w:rsidRPr="00EF5447" w:rsidRDefault="002849BB" w:rsidP="00937E60">
            <w:pPr>
              <w:pStyle w:val="TAC"/>
            </w:pPr>
            <w:r w:rsidRPr="00EF5447">
              <w:rPr>
                <w:rFonts w:cs="Arial"/>
                <w:lang w:eastAsia="zh-CN"/>
              </w:rPr>
              <w:t>DC_7C_n66A</w:t>
            </w:r>
          </w:p>
        </w:tc>
        <w:tc>
          <w:tcPr>
            <w:tcW w:w="563" w:type="pct"/>
            <w:shd w:val="clear" w:color="auto" w:fill="auto"/>
          </w:tcPr>
          <w:p w14:paraId="3E7FE12B" w14:textId="77777777" w:rsidR="002849BB" w:rsidRPr="00EF5447" w:rsidRDefault="002849BB" w:rsidP="00937E60">
            <w:pPr>
              <w:pStyle w:val="TAC"/>
              <w:rPr>
                <w:rFonts w:eastAsia="MS Mincho"/>
              </w:rPr>
            </w:pPr>
            <w:r w:rsidRPr="00EF5447">
              <w:rPr>
                <w:rFonts w:cs="Arial"/>
                <w:lang w:eastAsia="zh-CN"/>
              </w:rPr>
              <w:t>7</w:t>
            </w:r>
          </w:p>
        </w:tc>
        <w:tc>
          <w:tcPr>
            <w:tcW w:w="588" w:type="pct"/>
            <w:shd w:val="clear" w:color="auto" w:fill="auto"/>
            <w:noWrap/>
          </w:tcPr>
          <w:p w14:paraId="4AEDFECB" w14:textId="77777777" w:rsidR="002849BB" w:rsidRPr="00EF5447" w:rsidRDefault="002849BB" w:rsidP="00937E60">
            <w:pPr>
              <w:pStyle w:val="TAC"/>
            </w:pPr>
            <w:r w:rsidRPr="00EF5447">
              <w:rPr>
                <w:rFonts w:eastAsia="PMingLiU" w:cs="Arial"/>
              </w:rPr>
              <w:t>2535</w:t>
            </w:r>
          </w:p>
        </w:tc>
        <w:tc>
          <w:tcPr>
            <w:tcW w:w="503" w:type="pct"/>
            <w:shd w:val="clear" w:color="auto" w:fill="auto"/>
            <w:noWrap/>
          </w:tcPr>
          <w:p w14:paraId="27549939" w14:textId="77777777" w:rsidR="002849BB" w:rsidRPr="00EF5447" w:rsidRDefault="002849BB" w:rsidP="00937E60">
            <w:pPr>
              <w:pStyle w:val="TAC"/>
              <w:rPr>
                <w:rFonts w:eastAsia="MS Mincho"/>
              </w:rPr>
            </w:pPr>
            <w:r w:rsidRPr="00EF5447">
              <w:rPr>
                <w:rFonts w:eastAsia="PMingLiU" w:cs="Arial"/>
              </w:rPr>
              <w:t>10</w:t>
            </w:r>
          </w:p>
        </w:tc>
        <w:tc>
          <w:tcPr>
            <w:tcW w:w="395" w:type="pct"/>
            <w:shd w:val="clear" w:color="auto" w:fill="auto"/>
            <w:noWrap/>
          </w:tcPr>
          <w:p w14:paraId="7386F3A0" w14:textId="77777777" w:rsidR="002849BB" w:rsidRPr="00EF5447" w:rsidRDefault="002849BB" w:rsidP="00937E60">
            <w:pPr>
              <w:pStyle w:val="TAC"/>
            </w:pPr>
            <w:r w:rsidRPr="00EF5447">
              <w:rPr>
                <w:rFonts w:eastAsia="PMingLiU" w:cs="Arial"/>
              </w:rPr>
              <w:t>5</w:t>
            </w:r>
            <w:r w:rsidRPr="00EF5447">
              <w:rPr>
                <w:rFonts w:cs="Arial"/>
                <w:lang w:eastAsia="zh-CN"/>
              </w:rPr>
              <w:t>0</w:t>
            </w:r>
          </w:p>
        </w:tc>
        <w:tc>
          <w:tcPr>
            <w:tcW w:w="616" w:type="pct"/>
            <w:shd w:val="clear" w:color="auto" w:fill="auto"/>
            <w:noWrap/>
          </w:tcPr>
          <w:p w14:paraId="1B3D2BC0" w14:textId="77777777" w:rsidR="002849BB" w:rsidRPr="00EF5447" w:rsidRDefault="002849BB" w:rsidP="00937E60">
            <w:pPr>
              <w:pStyle w:val="TAC"/>
            </w:pPr>
            <w:r w:rsidRPr="00EF5447">
              <w:rPr>
                <w:rFonts w:eastAsia="PMingLiU" w:cs="Arial"/>
              </w:rPr>
              <w:t>2655</w:t>
            </w:r>
          </w:p>
        </w:tc>
        <w:tc>
          <w:tcPr>
            <w:tcW w:w="478" w:type="pct"/>
            <w:shd w:val="clear" w:color="auto" w:fill="auto"/>
            <w:noWrap/>
          </w:tcPr>
          <w:p w14:paraId="14C42A83" w14:textId="77777777" w:rsidR="002849BB" w:rsidRPr="00EF5447" w:rsidRDefault="002849BB" w:rsidP="00937E60">
            <w:pPr>
              <w:pStyle w:val="TAC"/>
            </w:pPr>
            <w:r w:rsidRPr="00EF5447">
              <w:rPr>
                <w:rFonts w:cs="Arial"/>
                <w:lang w:eastAsia="zh-CN"/>
              </w:rPr>
              <w:t>15</w:t>
            </w:r>
          </w:p>
        </w:tc>
        <w:tc>
          <w:tcPr>
            <w:tcW w:w="491" w:type="pct"/>
          </w:tcPr>
          <w:p w14:paraId="449F9B30" w14:textId="77777777" w:rsidR="002849BB" w:rsidRPr="00EF5447" w:rsidRDefault="002849BB" w:rsidP="00937E60">
            <w:pPr>
              <w:pStyle w:val="TAC"/>
            </w:pPr>
            <w:r>
              <w:rPr>
                <w:rFonts w:cs="Arial" w:hint="eastAsia"/>
                <w:lang w:val="en-US" w:eastAsia="zh-CN"/>
              </w:rPr>
              <w:t>IMD4</w:t>
            </w:r>
          </w:p>
        </w:tc>
      </w:tr>
      <w:tr w:rsidR="002849BB" w:rsidRPr="00EF5447" w14:paraId="439D8326" w14:textId="77777777" w:rsidTr="00937E60">
        <w:trPr>
          <w:trHeight w:val="187"/>
          <w:jc w:val="center"/>
        </w:trPr>
        <w:tc>
          <w:tcPr>
            <w:tcW w:w="1366" w:type="pct"/>
            <w:tcBorders>
              <w:top w:val="nil"/>
              <w:bottom w:val="single" w:sz="4" w:space="0" w:color="auto"/>
            </w:tcBorders>
            <w:shd w:val="clear" w:color="auto" w:fill="auto"/>
          </w:tcPr>
          <w:p w14:paraId="45797635" w14:textId="77777777" w:rsidR="002849BB" w:rsidRPr="00EF5447" w:rsidRDefault="002849BB" w:rsidP="00937E60">
            <w:pPr>
              <w:pStyle w:val="TAC"/>
            </w:pPr>
          </w:p>
        </w:tc>
        <w:tc>
          <w:tcPr>
            <w:tcW w:w="563" w:type="pct"/>
            <w:shd w:val="clear" w:color="auto" w:fill="auto"/>
          </w:tcPr>
          <w:p w14:paraId="5FB8B215" w14:textId="77777777" w:rsidR="002849BB" w:rsidRPr="00EF5447" w:rsidRDefault="002849BB" w:rsidP="00937E60">
            <w:pPr>
              <w:pStyle w:val="TAC"/>
              <w:rPr>
                <w:rFonts w:eastAsia="MS Mincho"/>
              </w:rPr>
            </w:pPr>
            <w:r w:rsidRPr="00EF5447">
              <w:rPr>
                <w:rFonts w:cs="Arial"/>
                <w:lang w:eastAsia="zh-CN"/>
              </w:rPr>
              <w:t>n66</w:t>
            </w:r>
          </w:p>
        </w:tc>
        <w:tc>
          <w:tcPr>
            <w:tcW w:w="588" w:type="pct"/>
            <w:shd w:val="clear" w:color="auto" w:fill="auto"/>
            <w:noWrap/>
          </w:tcPr>
          <w:p w14:paraId="4B94BFDF" w14:textId="77777777" w:rsidR="002849BB" w:rsidRPr="00EF5447" w:rsidRDefault="002849BB" w:rsidP="00937E60">
            <w:pPr>
              <w:pStyle w:val="TAC"/>
            </w:pPr>
            <w:r w:rsidRPr="00EF5447">
              <w:rPr>
                <w:rFonts w:cs="Arial"/>
                <w:lang w:eastAsia="zh-CN"/>
              </w:rPr>
              <w:t>1730</w:t>
            </w:r>
          </w:p>
        </w:tc>
        <w:tc>
          <w:tcPr>
            <w:tcW w:w="503" w:type="pct"/>
            <w:shd w:val="clear" w:color="auto" w:fill="auto"/>
            <w:noWrap/>
          </w:tcPr>
          <w:p w14:paraId="2491AB99" w14:textId="77777777" w:rsidR="002849BB" w:rsidRPr="00EF5447" w:rsidRDefault="002849BB" w:rsidP="00937E60">
            <w:pPr>
              <w:pStyle w:val="TAC"/>
              <w:rPr>
                <w:rFonts w:eastAsia="MS Mincho"/>
              </w:rPr>
            </w:pPr>
            <w:r w:rsidRPr="00EF5447">
              <w:rPr>
                <w:rFonts w:cs="Arial"/>
                <w:lang w:eastAsia="zh-CN"/>
              </w:rPr>
              <w:t>5</w:t>
            </w:r>
          </w:p>
        </w:tc>
        <w:tc>
          <w:tcPr>
            <w:tcW w:w="395" w:type="pct"/>
            <w:shd w:val="clear" w:color="auto" w:fill="auto"/>
            <w:noWrap/>
          </w:tcPr>
          <w:p w14:paraId="0370E168" w14:textId="77777777" w:rsidR="002849BB" w:rsidRPr="00EF5447" w:rsidRDefault="002849BB" w:rsidP="00937E60">
            <w:pPr>
              <w:pStyle w:val="TAC"/>
            </w:pPr>
            <w:r w:rsidRPr="00EF5447">
              <w:rPr>
                <w:rFonts w:cs="Arial"/>
                <w:lang w:eastAsia="zh-CN"/>
              </w:rPr>
              <w:t>25</w:t>
            </w:r>
          </w:p>
        </w:tc>
        <w:tc>
          <w:tcPr>
            <w:tcW w:w="616" w:type="pct"/>
            <w:shd w:val="clear" w:color="auto" w:fill="auto"/>
            <w:noWrap/>
          </w:tcPr>
          <w:p w14:paraId="1C83F793" w14:textId="77777777" w:rsidR="002849BB" w:rsidRPr="00EF5447" w:rsidRDefault="002849BB" w:rsidP="00937E60">
            <w:pPr>
              <w:pStyle w:val="TAC"/>
            </w:pPr>
            <w:r w:rsidRPr="00EF5447">
              <w:rPr>
                <w:rFonts w:cs="Arial"/>
                <w:lang w:eastAsia="zh-CN"/>
              </w:rPr>
              <w:t>2130</w:t>
            </w:r>
          </w:p>
        </w:tc>
        <w:tc>
          <w:tcPr>
            <w:tcW w:w="478" w:type="pct"/>
            <w:shd w:val="clear" w:color="auto" w:fill="auto"/>
            <w:noWrap/>
          </w:tcPr>
          <w:p w14:paraId="0DBD7D00" w14:textId="77777777" w:rsidR="002849BB" w:rsidRPr="00EF5447" w:rsidRDefault="002849BB" w:rsidP="00937E60">
            <w:pPr>
              <w:pStyle w:val="TAC"/>
            </w:pPr>
            <w:r w:rsidRPr="00EF5447">
              <w:rPr>
                <w:rFonts w:cs="Arial"/>
                <w:lang w:eastAsia="zh-CN"/>
              </w:rPr>
              <w:t>N/A</w:t>
            </w:r>
          </w:p>
        </w:tc>
        <w:tc>
          <w:tcPr>
            <w:tcW w:w="491" w:type="pct"/>
          </w:tcPr>
          <w:p w14:paraId="39711E20" w14:textId="77777777" w:rsidR="002849BB" w:rsidRPr="00EF5447" w:rsidRDefault="002849BB" w:rsidP="00937E60">
            <w:pPr>
              <w:pStyle w:val="TAC"/>
            </w:pPr>
            <w:r w:rsidRPr="00EF5447">
              <w:rPr>
                <w:rFonts w:cs="Arial"/>
                <w:lang w:eastAsia="zh-CN"/>
              </w:rPr>
              <w:t>N/A</w:t>
            </w:r>
          </w:p>
        </w:tc>
      </w:tr>
      <w:tr w:rsidR="002849BB" w:rsidRPr="00EF5447" w14:paraId="7E29D7C8" w14:textId="77777777" w:rsidTr="00937E60">
        <w:trPr>
          <w:trHeight w:val="187"/>
          <w:jc w:val="center"/>
        </w:trPr>
        <w:tc>
          <w:tcPr>
            <w:tcW w:w="1366" w:type="pct"/>
            <w:tcBorders>
              <w:bottom w:val="nil"/>
            </w:tcBorders>
            <w:shd w:val="clear" w:color="auto" w:fill="auto"/>
          </w:tcPr>
          <w:p w14:paraId="0CBD1443" w14:textId="77777777" w:rsidR="002849BB" w:rsidRPr="00EF5447" w:rsidRDefault="002849BB" w:rsidP="00937E60">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4CBEFE72" w14:textId="77777777" w:rsidR="002849BB" w:rsidRDefault="002849BB" w:rsidP="00937E60">
            <w:pPr>
              <w:pStyle w:val="TAC"/>
              <w:rPr>
                <w:lang w:eastAsia="zh-TW"/>
              </w:rPr>
            </w:pPr>
            <w:r w:rsidRPr="00EF5447">
              <w:rPr>
                <w:lang w:eastAsia="zh-CN"/>
              </w:rPr>
              <w:t>DC_7A-7A_n77(2A)</w:t>
            </w:r>
          </w:p>
          <w:p w14:paraId="5634266B" w14:textId="77777777" w:rsidR="002849BB" w:rsidRPr="00EF5447" w:rsidRDefault="002849BB" w:rsidP="00937E60">
            <w:pPr>
              <w:pStyle w:val="TAC"/>
              <w:rPr>
                <w:lang w:eastAsia="zh-CN"/>
              </w:rPr>
            </w:pPr>
            <w:r w:rsidRPr="00EF5447">
              <w:rPr>
                <w:lang w:eastAsia="zh-CN"/>
              </w:rPr>
              <w:t>DC_7A-7A_n77(</w:t>
            </w:r>
            <w:r>
              <w:rPr>
                <w:lang w:eastAsia="zh-CN"/>
              </w:rPr>
              <w:t>3</w:t>
            </w:r>
            <w:r w:rsidRPr="00EF5447">
              <w:rPr>
                <w:lang w:eastAsia="zh-CN"/>
              </w:rPr>
              <w:t>A)</w:t>
            </w:r>
          </w:p>
          <w:p w14:paraId="29B2A9E5" w14:textId="77777777" w:rsidR="002849BB" w:rsidRDefault="002849BB" w:rsidP="00937E60">
            <w:pPr>
              <w:pStyle w:val="TAC"/>
              <w:rPr>
                <w:lang w:eastAsia="zh-TW"/>
              </w:rPr>
            </w:pPr>
            <w:r w:rsidRPr="00EF5447">
              <w:rPr>
                <w:lang w:eastAsia="zh-CN"/>
              </w:rPr>
              <w:t>DC_7A_n77(2A)</w:t>
            </w:r>
          </w:p>
          <w:p w14:paraId="462C738F" w14:textId="77777777" w:rsidR="002849BB" w:rsidRPr="00EF5447" w:rsidRDefault="002849BB" w:rsidP="00937E60">
            <w:pPr>
              <w:pStyle w:val="TAC"/>
              <w:rPr>
                <w:lang w:eastAsia="zh-CN"/>
              </w:rPr>
            </w:pPr>
            <w:r w:rsidRPr="00EF5447">
              <w:rPr>
                <w:lang w:eastAsia="zh-CN"/>
              </w:rPr>
              <w:t>DC_7A_n77(</w:t>
            </w:r>
            <w:r>
              <w:rPr>
                <w:lang w:eastAsia="zh-CN"/>
              </w:rPr>
              <w:t>3</w:t>
            </w:r>
            <w:r w:rsidRPr="00EF5447">
              <w:rPr>
                <w:lang w:eastAsia="zh-CN"/>
              </w:rPr>
              <w:t>A)</w:t>
            </w:r>
          </w:p>
          <w:p w14:paraId="325A05B9" w14:textId="77777777" w:rsidR="002849BB" w:rsidRPr="00EF5447" w:rsidRDefault="002849BB" w:rsidP="00937E60">
            <w:pPr>
              <w:pStyle w:val="TAC"/>
              <w:rPr>
                <w:lang w:eastAsia="zh-CN"/>
              </w:rPr>
            </w:pPr>
            <w:r w:rsidRPr="00EF5447">
              <w:rPr>
                <w:lang w:eastAsia="zh-CN"/>
              </w:rPr>
              <w:t>DC_7C_n77A</w:t>
            </w:r>
          </w:p>
          <w:p w14:paraId="429A5CB4" w14:textId="77777777" w:rsidR="002849BB" w:rsidRPr="00EF5447" w:rsidRDefault="002849BB" w:rsidP="00937E60">
            <w:pPr>
              <w:pStyle w:val="TAC"/>
            </w:pPr>
            <w:r w:rsidRPr="00EF5447">
              <w:rPr>
                <w:lang w:eastAsia="zh-CN"/>
              </w:rPr>
              <w:t>DC_7C_n77(2A)</w:t>
            </w:r>
          </w:p>
        </w:tc>
        <w:tc>
          <w:tcPr>
            <w:tcW w:w="563" w:type="pct"/>
            <w:shd w:val="clear" w:color="auto" w:fill="auto"/>
          </w:tcPr>
          <w:p w14:paraId="36E33EB5" w14:textId="77777777" w:rsidR="002849BB" w:rsidRPr="00EF5447" w:rsidRDefault="002849BB" w:rsidP="00937E60">
            <w:pPr>
              <w:pStyle w:val="TAC"/>
              <w:rPr>
                <w:rFonts w:eastAsia="MS Mincho"/>
              </w:rPr>
            </w:pPr>
            <w:r w:rsidRPr="00EF5447">
              <w:rPr>
                <w:lang w:eastAsia="zh-TW"/>
              </w:rPr>
              <w:t>7</w:t>
            </w:r>
          </w:p>
        </w:tc>
        <w:tc>
          <w:tcPr>
            <w:tcW w:w="588" w:type="pct"/>
            <w:shd w:val="clear" w:color="auto" w:fill="auto"/>
            <w:noWrap/>
          </w:tcPr>
          <w:p w14:paraId="46E96D03" w14:textId="77777777" w:rsidR="002849BB" w:rsidRPr="00EF5447" w:rsidRDefault="002849BB" w:rsidP="00937E60">
            <w:pPr>
              <w:pStyle w:val="TAC"/>
            </w:pPr>
            <w:r w:rsidRPr="00EF5447">
              <w:rPr>
                <w:lang w:eastAsia="zh-TW"/>
              </w:rPr>
              <w:t>2540</w:t>
            </w:r>
          </w:p>
        </w:tc>
        <w:tc>
          <w:tcPr>
            <w:tcW w:w="503" w:type="pct"/>
            <w:shd w:val="clear" w:color="auto" w:fill="auto"/>
            <w:noWrap/>
          </w:tcPr>
          <w:p w14:paraId="0407DBF8" w14:textId="77777777" w:rsidR="002849BB" w:rsidRPr="00EF5447" w:rsidRDefault="002849BB" w:rsidP="00937E60">
            <w:pPr>
              <w:pStyle w:val="TAC"/>
              <w:rPr>
                <w:rFonts w:eastAsia="MS Mincho"/>
              </w:rPr>
            </w:pPr>
            <w:r w:rsidRPr="00EF5447">
              <w:rPr>
                <w:lang w:eastAsia="zh-TW"/>
              </w:rPr>
              <w:t>5</w:t>
            </w:r>
          </w:p>
        </w:tc>
        <w:tc>
          <w:tcPr>
            <w:tcW w:w="395" w:type="pct"/>
            <w:shd w:val="clear" w:color="auto" w:fill="auto"/>
            <w:noWrap/>
          </w:tcPr>
          <w:p w14:paraId="3C8E5E55" w14:textId="77777777" w:rsidR="002849BB" w:rsidRPr="00EF5447" w:rsidRDefault="002849BB" w:rsidP="00937E60">
            <w:pPr>
              <w:pStyle w:val="TAC"/>
            </w:pPr>
            <w:r w:rsidRPr="00EF5447">
              <w:rPr>
                <w:lang w:eastAsia="zh-TW"/>
              </w:rPr>
              <w:t>25</w:t>
            </w:r>
          </w:p>
        </w:tc>
        <w:tc>
          <w:tcPr>
            <w:tcW w:w="616" w:type="pct"/>
            <w:shd w:val="clear" w:color="auto" w:fill="auto"/>
            <w:noWrap/>
          </w:tcPr>
          <w:p w14:paraId="3CC5C749" w14:textId="77777777" w:rsidR="002849BB" w:rsidRPr="00EF5447" w:rsidRDefault="002849BB" w:rsidP="00937E60">
            <w:pPr>
              <w:pStyle w:val="TAC"/>
            </w:pPr>
            <w:r w:rsidRPr="00EF5447">
              <w:rPr>
                <w:lang w:eastAsia="zh-TW"/>
              </w:rPr>
              <w:t>2660</w:t>
            </w:r>
          </w:p>
        </w:tc>
        <w:tc>
          <w:tcPr>
            <w:tcW w:w="478" w:type="pct"/>
            <w:shd w:val="clear" w:color="auto" w:fill="auto"/>
            <w:noWrap/>
          </w:tcPr>
          <w:p w14:paraId="0A7AFE49" w14:textId="77777777" w:rsidR="002849BB" w:rsidRPr="00EF5447" w:rsidRDefault="002849BB" w:rsidP="00937E60">
            <w:pPr>
              <w:pStyle w:val="TAC"/>
            </w:pPr>
            <w:r w:rsidRPr="00EF5447">
              <w:rPr>
                <w:lang w:eastAsia="zh-TW"/>
              </w:rPr>
              <w:t>7.1</w:t>
            </w:r>
          </w:p>
        </w:tc>
        <w:tc>
          <w:tcPr>
            <w:tcW w:w="491" w:type="pct"/>
          </w:tcPr>
          <w:p w14:paraId="2B79E3ED" w14:textId="77777777" w:rsidR="002849BB" w:rsidRPr="00EF5447" w:rsidRDefault="002849BB" w:rsidP="00937E60">
            <w:pPr>
              <w:pStyle w:val="TAC"/>
            </w:pPr>
            <w:r w:rsidRPr="00EF5447">
              <w:rPr>
                <w:lang w:eastAsia="zh-TW"/>
              </w:rPr>
              <w:t>IMD4</w:t>
            </w:r>
          </w:p>
        </w:tc>
      </w:tr>
      <w:tr w:rsidR="002849BB" w:rsidRPr="00EF5447" w14:paraId="3BEA27EE" w14:textId="77777777" w:rsidTr="00937E60">
        <w:trPr>
          <w:trHeight w:val="187"/>
          <w:jc w:val="center"/>
        </w:trPr>
        <w:tc>
          <w:tcPr>
            <w:tcW w:w="1366" w:type="pct"/>
            <w:tcBorders>
              <w:top w:val="nil"/>
              <w:bottom w:val="single" w:sz="4" w:space="0" w:color="auto"/>
            </w:tcBorders>
            <w:shd w:val="clear" w:color="auto" w:fill="auto"/>
          </w:tcPr>
          <w:p w14:paraId="264807F2" w14:textId="77777777" w:rsidR="002849BB" w:rsidRPr="00EF5447" w:rsidRDefault="002849BB" w:rsidP="00937E60">
            <w:pPr>
              <w:pStyle w:val="TAC"/>
            </w:pPr>
          </w:p>
        </w:tc>
        <w:tc>
          <w:tcPr>
            <w:tcW w:w="563" w:type="pct"/>
            <w:shd w:val="clear" w:color="auto" w:fill="auto"/>
          </w:tcPr>
          <w:p w14:paraId="3465A528" w14:textId="77777777" w:rsidR="002849BB" w:rsidRPr="00EF5447" w:rsidRDefault="002849BB" w:rsidP="00937E60">
            <w:pPr>
              <w:pStyle w:val="TAC"/>
              <w:rPr>
                <w:rFonts w:eastAsia="MS Mincho"/>
              </w:rPr>
            </w:pPr>
            <w:r w:rsidRPr="00EF5447">
              <w:t>n</w:t>
            </w:r>
            <w:r w:rsidRPr="00EF5447">
              <w:rPr>
                <w:lang w:eastAsia="zh-TW"/>
              </w:rPr>
              <w:t>77</w:t>
            </w:r>
          </w:p>
        </w:tc>
        <w:tc>
          <w:tcPr>
            <w:tcW w:w="588" w:type="pct"/>
            <w:shd w:val="clear" w:color="auto" w:fill="auto"/>
            <w:noWrap/>
          </w:tcPr>
          <w:p w14:paraId="3A7DCBFE" w14:textId="77777777" w:rsidR="002849BB" w:rsidRPr="00EF5447" w:rsidRDefault="002849BB" w:rsidP="00937E60">
            <w:pPr>
              <w:pStyle w:val="TAC"/>
            </w:pPr>
            <w:r w:rsidRPr="00EF5447">
              <w:rPr>
                <w:lang w:eastAsia="zh-TW"/>
              </w:rPr>
              <w:t>3870</w:t>
            </w:r>
          </w:p>
        </w:tc>
        <w:tc>
          <w:tcPr>
            <w:tcW w:w="503" w:type="pct"/>
            <w:shd w:val="clear" w:color="auto" w:fill="auto"/>
            <w:noWrap/>
          </w:tcPr>
          <w:p w14:paraId="0707AEA9" w14:textId="77777777" w:rsidR="002849BB" w:rsidRPr="00EF5447" w:rsidRDefault="002849BB" w:rsidP="00937E60">
            <w:pPr>
              <w:pStyle w:val="TAC"/>
              <w:rPr>
                <w:rFonts w:eastAsia="MS Mincho"/>
              </w:rPr>
            </w:pPr>
            <w:r w:rsidRPr="00EF5447">
              <w:rPr>
                <w:lang w:eastAsia="zh-TW"/>
              </w:rPr>
              <w:t>10</w:t>
            </w:r>
          </w:p>
        </w:tc>
        <w:tc>
          <w:tcPr>
            <w:tcW w:w="395" w:type="pct"/>
            <w:shd w:val="clear" w:color="auto" w:fill="auto"/>
            <w:noWrap/>
          </w:tcPr>
          <w:p w14:paraId="4CC445A3" w14:textId="77777777" w:rsidR="002849BB" w:rsidRPr="00EF5447" w:rsidRDefault="002849BB" w:rsidP="00937E60">
            <w:pPr>
              <w:pStyle w:val="TAC"/>
            </w:pPr>
            <w:r w:rsidRPr="00EF5447">
              <w:rPr>
                <w:lang w:eastAsia="zh-TW"/>
              </w:rPr>
              <w:t>50</w:t>
            </w:r>
          </w:p>
        </w:tc>
        <w:tc>
          <w:tcPr>
            <w:tcW w:w="616" w:type="pct"/>
            <w:shd w:val="clear" w:color="auto" w:fill="auto"/>
            <w:noWrap/>
          </w:tcPr>
          <w:p w14:paraId="20B0598E" w14:textId="77777777" w:rsidR="002849BB" w:rsidRPr="00EF5447" w:rsidRDefault="002849BB" w:rsidP="00937E60">
            <w:pPr>
              <w:pStyle w:val="TAC"/>
            </w:pPr>
            <w:r w:rsidRPr="00EF5447">
              <w:rPr>
                <w:lang w:eastAsia="zh-TW"/>
              </w:rPr>
              <w:t>3870</w:t>
            </w:r>
          </w:p>
        </w:tc>
        <w:tc>
          <w:tcPr>
            <w:tcW w:w="478" w:type="pct"/>
            <w:shd w:val="clear" w:color="auto" w:fill="auto"/>
            <w:noWrap/>
          </w:tcPr>
          <w:p w14:paraId="2868602C" w14:textId="77777777" w:rsidR="002849BB" w:rsidRPr="00EF5447" w:rsidRDefault="002849BB" w:rsidP="00937E60">
            <w:pPr>
              <w:pStyle w:val="TAC"/>
            </w:pPr>
            <w:r w:rsidRPr="00EF5447">
              <w:rPr>
                <w:lang w:eastAsia="zh-TW"/>
              </w:rPr>
              <w:t>N/A</w:t>
            </w:r>
          </w:p>
        </w:tc>
        <w:tc>
          <w:tcPr>
            <w:tcW w:w="491" w:type="pct"/>
          </w:tcPr>
          <w:p w14:paraId="473E4BAE" w14:textId="77777777" w:rsidR="002849BB" w:rsidRPr="00EF5447" w:rsidRDefault="002849BB" w:rsidP="00937E60">
            <w:pPr>
              <w:pStyle w:val="TAC"/>
            </w:pPr>
            <w:r w:rsidRPr="00EF5447">
              <w:rPr>
                <w:lang w:eastAsia="zh-TW"/>
              </w:rPr>
              <w:t>N/A</w:t>
            </w:r>
          </w:p>
        </w:tc>
      </w:tr>
      <w:tr w:rsidR="002849BB" w:rsidRPr="00EF5447" w14:paraId="754074A8" w14:textId="77777777" w:rsidTr="00937E60">
        <w:trPr>
          <w:trHeight w:val="187"/>
          <w:jc w:val="center"/>
        </w:trPr>
        <w:tc>
          <w:tcPr>
            <w:tcW w:w="1366" w:type="pct"/>
            <w:vMerge w:val="restart"/>
            <w:tcBorders>
              <w:top w:val="nil"/>
            </w:tcBorders>
            <w:shd w:val="clear" w:color="auto" w:fill="auto"/>
          </w:tcPr>
          <w:p w14:paraId="210AA782" w14:textId="77777777" w:rsidR="002849BB" w:rsidRPr="00EF5447" w:rsidRDefault="002849BB" w:rsidP="00937E60">
            <w:pPr>
              <w:pStyle w:val="TAC"/>
            </w:pPr>
            <w:r w:rsidRPr="00EF5447">
              <w:t>DC_</w:t>
            </w:r>
            <w:r>
              <w:rPr>
                <w:lang w:eastAsia="zh-TW"/>
              </w:rPr>
              <w:t>7</w:t>
            </w:r>
            <w:r w:rsidRPr="00EF5447">
              <w:t>_n</w:t>
            </w:r>
            <w:r>
              <w:rPr>
                <w:lang w:eastAsia="zh-TW"/>
              </w:rPr>
              <w:t>79</w:t>
            </w:r>
          </w:p>
        </w:tc>
        <w:tc>
          <w:tcPr>
            <w:tcW w:w="563" w:type="pct"/>
            <w:shd w:val="clear" w:color="auto" w:fill="auto"/>
          </w:tcPr>
          <w:p w14:paraId="30C8FC18" w14:textId="77777777" w:rsidR="002849BB" w:rsidRPr="00EF5447" w:rsidRDefault="002849BB" w:rsidP="00937E60">
            <w:pPr>
              <w:pStyle w:val="TAC"/>
            </w:pPr>
            <w:r>
              <w:rPr>
                <w:lang w:eastAsia="zh-TW"/>
              </w:rPr>
              <w:t>7</w:t>
            </w:r>
          </w:p>
        </w:tc>
        <w:tc>
          <w:tcPr>
            <w:tcW w:w="588" w:type="pct"/>
            <w:shd w:val="clear" w:color="auto" w:fill="auto"/>
            <w:noWrap/>
          </w:tcPr>
          <w:p w14:paraId="297C04B4" w14:textId="77777777" w:rsidR="002849BB" w:rsidRPr="00EF5447" w:rsidRDefault="002849BB" w:rsidP="00937E60">
            <w:pPr>
              <w:pStyle w:val="TAC"/>
              <w:rPr>
                <w:lang w:eastAsia="zh-TW"/>
              </w:rPr>
            </w:pPr>
            <w:r>
              <w:rPr>
                <w:lang w:eastAsia="zh-TW"/>
              </w:rPr>
              <w:t>251</w:t>
            </w:r>
            <w:r w:rsidRPr="00EF5447">
              <w:rPr>
                <w:lang w:eastAsia="zh-TW"/>
              </w:rPr>
              <w:t>0</w:t>
            </w:r>
          </w:p>
        </w:tc>
        <w:tc>
          <w:tcPr>
            <w:tcW w:w="503" w:type="pct"/>
            <w:shd w:val="clear" w:color="auto" w:fill="auto"/>
            <w:noWrap/>
          </w:tcPr>
          <w:p w14:paraId="15CD3B05" w14:textId="77777777" w:rsidR="002849BB" w:rsidRPr="00EF5447" w:rsidRDefault="002849BB" w:rsidP="00937E60">
            <w:pPr>
              <w:pStyle w:val="TAC"/>
              <w:rPr>
                <w:lang w:eastAsia="zh-TW"/>
              </w:rPr>
            </w:pPr>
            <w:r w:rsidRPr="00EF5447">
              <w:rPr>
                <w:lang w:eastAsia="zh-TW"/>
              </w:rPr>
              <w:t>5</w:t>
            </w:r>
          </w:p>
        </w:tc>
        <w:tc>
          <w:tcPr>
            <w:tcW w:w="395" w:type="pct"/>
            <w:shd w:val="clear" w:color="auto" w:fill="auto"/>
            <w:noWrap/>
          </w:tcPr>
          <w:p w14:paraId="7D5DE92F" w14:textId="77777777" w:rsidR="002849BB" w:rsidRPr="00EF5447" w:rsidRDefault="002849BB" w:rsidP="00937E60">
            <w:pPr>
              <w:pStyle w:val="TAC"/>
              <w:rPr>
                <w:lang w:eastAsia="zh-TW"/>
              </w:rPr>
            </w:pPr>
            <w:r w:rsidRPr="00EF5447">
              <w:rPr>
                <w:lang w:eastAsia="zh-TW"/>
              </w:rPr>
              <w:t>25</w:t>
            </w:r>
          </w:p>
        </w:tc>
        <w:tc>
          <w:tcPr>
            <w:tcW w:w="616" w:type="pct"/>
            <w:shd w:val="clear" w:color="auto" w:fill="auto"/>
            <w:noWrap/>
          </w:tcPr>
          <w:p w14:paraId="16C79D06" w14:textId="77777777" w:rsidR="002849BB" w:rsidRPr="00EF5447" w:rsidRDefault="002849BB" w:rsidP="00937E60">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02DFA6DB" w14:textId="77777777" w:rsidR="002849BB" w:rsidRPr="00EF5447" w:rsidRDefault="002849BB" w:rsidP="00937E60">
            <w:pPr>
              <w:pStyle w:val="TAC"/>
              <w:rPr>
                <w:lang w:eastAsia="zh-TW"/>
              </w:rPr>
            </w:pPr>
            <w:r>
              <w:rPr>
                <w:lang w:eastAsia="zh-TW"/>
              </w:rPr>
              <w:t>[8]</w:t>
            </w:r>
          </w:p>
        </w:tc>
        <w:tc>
          <w:tcPr>
            <w:tcW w:w="491" w:type="pct"/>
          </w:tcPr>
          <w:p w14:paraId="5910D176" w14:textId="77777777" w:rsidR="002849BB" w:rsidRPr="00EF5447" w:rsidRDefault="002849BB" w:rsidP="00937E60">
            <w:pPr>
              <w:pStyle w:val="TAC"/>
              <w:rPr>
                <w:lang w:eastAsia="zh-TW"/>
              </w:rPr>
            </w:pPr>
            <w:r w:rsidRPr="00EF5447">
              <w:rPr>
                <w:lang w:eastAsia="zh-TW"/>
              </w:rPr>
              <w:t>IMD</w:t>
            </w:r>
            <w:r>
              <w:rPr>
                <w:lang w:eastAsia="zh-TW"/>
              </w:rPr>
              <w:t>4</w:t>
            </w:r>
          </w:p>
        </w:tc>
      </w:tr>
      <w:tr w:rsidR="002849BB" w:rsidRPr="00EF5447" w14:paraId="647A1812" w14:textId="77777777" w:rsidTr="00937E60">
        <w:trPr>
          <w:trHeight w:val="187"/>
          <w:jc w:val="center"/>
        </w:trPr>
        <w:tc>
          <w:tcPr>
            <w:tcW w:w="1366" w:type="pct"/>
            <w:vMerge/>
            <w:tcBorders>
              <w:bottom w:val="nil"/>
            </w:tcBorders>
            <w:shd w:val="clear" w:color="auto" w:fill="auto"/>
          </w:tcPr>
          <w:p w14:paraId="44C84B3D" w14:textId="77777777" w:rsidR="002849BB" w:rsidRPr="00EF5447" w:rsidRDefault="002849BB" w:rsidP="00937E60">
            <w:pPr>
              <w:pStyle w:val="TAC"/>
              <w:rPr>
                <w:rFonts w:eastAsia="PMingLiU" w:cs="Arial"/>
                <w:szCs w:val="18"/>
                <w:lang w:eastAsia="ja-JP"/>
              </w:rPr>
            </w:pPr>
          </w:p>
        </w:tc>
        <w:tc>
          <w:tcPr>
            <w:tcW w:w="563" w:type="pct"/>
            <w:shd w:val="clear" w:color="auto" w:fill="auto"/>
          </w:tcPr>
          <w:p w14:paraId="52FB46E4" w14:textId="77777777" w:rsidR="002849BB" w:rsidRPr="00EF5447" w:rsidRDefault="002849BB" w:rsidP="00937E60">
            <w:pPr>
              <w:pStyle w:val="TAC"/>
            </w:pPr>
            <w:r>
              <w:rPr>
                <w:lang w:eastAsia="zh-TW"/>
              </w:rPr>
              <w:t>n79</w:t>
            </w:r>
          </w:p>
        </w:tc>
        <w:tc>
          <w:tcPr>
            <w:tcW w:w="588" w:type="pct"/>
            <w:shd w:val="clear" w:color="auto" w:fill="auto"/>
            <w:noWrap/>
          </w:tcPr>
          <w:p w14:paraId="0CDB699B" w14:textId="77777777" w:rsidR="002849BB" w:rsidRPr="00EF5447" w:rsidRDefault="002849BB" w:rsidP="00937E60">
            <w:pPr>
              <w:pStyle w:val="TAC"/>
              <w:rPr>
                <w:rFonts w:cs="Arial"/>
              </w:rPr>
            </w:pPr>
            <w:r>
              <w:rPr>
                <w:lang w:eastAsia="zh-TW"/>
              </w:rPr>
              <w:t>490</w:t>
            </w:r>
            <w:r w:rsidRPr="00EF5447">
              <w:rPr>
                <w:lang w:eastAsia="zh-TW"/>
              </w:rPr>
              <w:t>0</w:t>
            </w:r>
          </w:p>
        </w:tc>
        <w:tc>
          <w:tcPr>
            <w:tcW w:w="503" w:type="pct"/>
            <w:shd w:val="clear" w:color="auto" w:fill="auto"/>
            <w:noWrap/>
          </w:tcPr>
          <w:p w14:paraId="586F0B71" w14:textId="77777777" w:rsidR="002849BB" w:rsidRPr="00EF5447" w:rsidRDefault="002849BB" w:rsidP="00937E60">
            <w:pPr>
              <w:pStyle w:val="TAC"/>
              <w:rPr>
                <w:rFonts w:cs="Arial"/>
              </w:rPr>
            </w:pPr>
            <w:r>
              <w:rPr>
                <w:lang w:eastAsia="zh-TW"/>
              </w:rPr>
              <w:t>40</w:t>
            </w:r>
          </w:p>
        </w:tc>
        <w:tc>
          <w:tcPr>
            <w:tcW w:w="395" w:type="pct"/>
            <w:shd w:val="clear" w:color="auto" w:fill="auto"/>
            <w:noWrap/>
          </w:tcPr>
          <w:p w14:paraId="3716C75E" w14:textId="77777777" w:rsidR="002849BB" w:rsidRPr="00EF5447" w:rsidRDefault="002849BB" w:rsidP="00937E60">
            <w:pPr>
              <w:pStyle w:val="TAC"/>
              <w:rPr>
                <w:rFonts w:cs="Arial"/>
              </w:rPr>
            </w:pPr>
            <w:r w:rsidRPr="00EF5447">
              <w:rPr>
                <w:lang w:eastAsia="zh-TW"/>
              </w:rPr>
              <w:t>2</w:t>
            </w:r>
            <w:r>
              <w:rPr>
                <w:lang w:eastAsia="zh-TW"/>
              </w:rPr>
              <w:t>16</w:t>
            </w:r>
          </w:p>
        </w:tc>
        <w:tc>
          <w:tcPr>
            <w:tcW w:w="616" w:type="pct"/>
            <w:shd w:val="clear" w:color="auto" w:fill="auto"/>
            <w:noWrap/>
          </w:tcPr>
          <w:p w14:paraId="7FEB2867" w14:textId="77777777" w:rsidR="002849BB" w:rsidRPr="00EF5447" w:rsidRDefault="002849BB" w:rsidP="00937E60">
            <w:pPr>
              <w:pStyle w:val="TAC"/>
              <w:rPr>
                <w:rFonts w:cs="Arial"/>
              </w:rPr>
            </w:pPr>
            <w:r>
              <w:rPr>
                <w:lang w:eastAsia="zh-TW"/>
              </w:rPr>
              <w:t>4900</w:t>
            </w:r>
          </w:p>
        </w:tc>
        <w:tc>
          <w:tcPr>
            <w:tcW w:w="478" w:type="pct"/>
            <w:shd w:val="clear" w:color="auto" w:fill="auto"/>
            <w:noWrap/>
          </w:tcPr>
          <w:p w14:paraId="7B79EDA7" w14:textId="77777777" w:rsidR="002849BB" w:rsidRPr="00EF5447" w:rsidRDefault="002849BB" w:rsidP="00937E60">
            <w:pPr>
              <w:pStyle w:val="TAC"/>
              <w:rPr>
                <w:rFonts w:cs="Arial"/>
              </w:rPr>
            </w:pPr>
            <w:r w:rsidRPr="00EF5447">
              <w:rPr>
                <w:lang w:eastAsia="zh-TW"/>
              </w:rPr>
              <w:t>N/A</w:t>
            </w:r>
          </w:p>
        </w:tc>
        <w:tc>
          <w:tcPr>
            <w:tcW w:w="491" w:type="pct"/>
          </w:tcPr>
          <w:p w14:paraId="0F9F11C9" w14:textId="77777777" w:rsidR="002849BB" w:rsidRPr="00EF5447" w:rsidRDefault="002849BB" w:rsidP="00937E60">
            <w:pPr>
              <w:pStyle w:val="TAC"/>
            </w:pPr>
            <w:r w:rsidRPr="00EF5447">
              <w:rPr>
                <w:lang w:eastAsia="zh-TW"/>
              </w:rPr>
              <w:t>N/A</w:t>
            </w:r>
          </w:p>
        </w:tc>
      </w:tr>
      <w:tr w:rsidR="002849BB" w:rsidRPr="00EF5447" w14:paraId="7FB6799F" w14:textId="77777777" w:rsidTr="00937E60">
        <w:trPr>
          <w:trHeight w:val="187"/>
          <w:jc w:val="center"/>
        </w:trPr>
        <w:tc>
          <w:tcPr>
            <w:tcW w:w="1366" w:type="pct"/>
            <w:tcBorders>
              <w:bottom w:val="nil"/>
            </w:tcBorders>
            <w:shd w:val="clear" w:color="auto" w:fill="auto"/>
          </w:tcPr>
          <w:p w14:paraId="3AFA5264" w14:textId="77777777" w:rsidR="002849BB" w:rsidRPr="00EF5447" w:rsidRDefault="002849BB" w:rsidP="00937E60">
            <w:pPr>
              <w:pStyle w:val="TAC"/>
            </w:pPr>
            <w:r w:rsidRPr="00EF5447">
              <w:rPr>
                <w:rFonts w:eastAsia="PMingLiU" w:cs="Arial"/>
                <w:szCs w:val="18"/>
                <w:lang w:eastAsia="ja-JP"/>
              </w:rPr>
              <w:t>DC_8A_n1A</w:t>
            </w:r>
          </w:p>
        </w:tc>
        <w:tc>
          <w:tcPr>
            <w:tcW w:w="563" w:type="pct"/>
            <w:shd w:val="clear" w:color="auto" w:fill="auto"/>
          </w:tcPr>
          <w:p w14:paraId="303796BA" w14:textId="77777777" w:rsidR="002849BB" w:rsidRPr="00EF5447" w:rsidRDefault="002849BB" w:rsidP="00937E60">
            <w:pPr>
              <w:pStyle w:val="TAC"/>
              <w:rPr>
                <w:rFonts w:eastAsia="MS Mincho"/>
              </w:rPr>
            </w:pPr>
            <w:r w:rsidRPr="00EF5447">
              <w:t>8</w:t>
            </w:r>
          </w:p>
        </w:tc>
        <w:tc>
          <w:tcPr>
            <w:tcW w:w="588" w:type="pct"/>
            <w:shd w:val="clear" w:color="auto" w:fill="auto"/>
            <w:noWrap/>
          </w:tcPr>
          <w:p w14:paraId="5F9E3396" w14:textId="77777777" w:rsidR="002849BB" w:rsidRPr="00EF5447" w:rsidRDefault="002849BB" w:rsidP="00937E60">
            <w:pPr>
              <w:pStyle w:val="TAC"/>
            </w:pPr>
            <w:r w:rsidRPr="00EF5447">
              <w:rPr>
                <w:rFonts w:cs="Arial"/>
              </w:rPr>
              <w:t>887.5</w:t>
            </w:r>
          </w:p>
        </w:tc>
        <w:tc>
          <w:tcPr>
            <w:tcW w:w="503" w:type="pct"/>
            <w:shd w:val="clear" w:color="auto" w:fill="auto"/>
            <w:noWrap/>
          </w:tcPr>
          <w:p w14:paraId="532DEF69" w14:textId="77777777" w:rsidR="002849BB" w:rsidRPr="00EF5447" w:rsidRDefault="002849BB" w:rsidP="00937E60">
            <w:pPr>
              <w:pStyle w:val="TAC"/>
              <w:rPr>
                <w:rFonts w:eastAsia="MS Mincho"/>
              </w:rPr>
            </w:pPr>
            <w:r w:rsidRPr="00EF5447">
              <w:rPr>
                <w:rFonts w:cs="Arial"/>
              </w:rPr>
              <w:t>5</w:t>
            </w:r>
          </w:p>
        </w:tc>
        <w:tc>
          <w:tcPr>
            <w:tcW w:w="395" w:type="pct"/>
            <w:shd w:val="clear" w:color="auto" w:fill="auto"/>
            <w:noWrap/>
          </w:tcPr>
          <w:p w14:paraId="24467AE5" w14:textId="77777777" w:rsidR="002849BB" w:rsidRPr="00EF5447" w:rsidRDefault="002849BB" w:rsidP="00937E60">
            <w:pPr>
              <w:pStyle w:val="TAC"/>
            </w:pPr>
            <w:r w:rsidRPr="00EF5447">
              <w:rPr>
                <w:rFonts w:cs="Arial"/>
              </w:rPr>
              <w:t>25</w:t>
            </w:r>
          </w:p>
        </w:tc>
        <w:tc>
          <w:tcPr>
            <w:tcW w:w="616" w:type="pct"/>
            <w:shd w:val="clear" w:color="auto" w:fill="auto"/>
            <w:noWrap/>
          </w:tcPr>
          <w:p w14:paraId="3EE55E4F" w14:textId="77777777" w:rsidR="002849BB" w:rsidRPr="00EF5447" w:rsidRDefault="002849BB" w:rsidP="00937E60">
            <w:pPr>
              <w:pStyle w:val="TAC"/>
            </w:pPr>
            <w:r w:rsidRPr="00EF5447">
              <w:rPr>
                <w:rFonts w:cs="Arial"/>
              </w:rPr>
              <w:t>932.5</w:t>
            </w:r>
          </w:p>
        </w:tc>
        <w:tc>
          <w:tcPr>
            <w:tcW w:w="478" w:type="pct"/>
            <w:shd w:val="clear" w:color="auto" w:fill="auto"/>
            <w:noWrap/>
          </w:tcPr>
          <w:p w14:paraId="005FE29B" w14:textId="77777777" w:rsidR="002849BB" w:rsidRPr="00EF5447" w:rsidRDefault="002849BB" w:rsidP="00937E60">
            <w:pPr>
              <w:pStyle w:val="TAC"/>
            </w:pPr>
            <w:r w:rsidRPr="00EF5447">
              <w:rPr>
                <w:rFonts w:cs="Arial"/>
              </w:rPr>
              <w:t>N/A</w:t>
            </w:r>
          </w:p>
        </w:tc>
        <w:tc>
          <w:tcPr>
            <w:tcW w:w="491" w:type="pct"/>
          </w:tcPr>
          <w:p w14:paraId="798508FB" w14:textId="77777777" w:rsidR="002849BB" w:rsidRPr="00EF5447" w:rsidRDefault="002849BB" w:rsidP="00937E60">
            <w:pPr>
              <w:pStyle w:val="TAC"/>
            </w:pPr>
            <w:r w:rsidRPr="00EF5447">
              <w:t>N/A</w:t>
            </w:r>
          </w:p>
        </w:tc>
      </w:tr>
      <w:tr w:rsidR="002849BB" w:rsidRPr="00EF5447" w14:paraId="4CE0DD7B" w14:textId="77777777" w:rsidTr="00937E60">
        <w:trPr>
          <w:trHeight w:val="187"/>
          <w:jc w:val="center"/>
        </w:trPr>
        <w:tc>
          <w:tcPr>
            <w:tcW w:w="1366" w:type="pct"/>
            <w:tcBorders>
              <w:top w:val="nil"/>
              <w:bottom w:val="single" w:sz="4" w:space="0" w:color="auto"/>
            </w:tcBorders>
            <w:shd w:val="clear" w:color="auto" w:fill="auto"/>
          </w:tcPr>
          <w:p w14:paraId="1664BB54" w14:textId="77777777" w:rsidR="002849BB" w:rsidRPr="00EF5447" w:rsidRDefault="002849BB" w:rsidP="00937E60">
            <w:pPr>
              <w:pStyle w:val="TAC"/>
            </w:pPr>
          </w:p>
        </w:tc>
        <w:tc>
          <w:tcPr>
            <w:tcW w:w="563" w:type="pct"/>
            <w:shd w:val="clear" w:color="auto" w:fill="auto"/>
          </w:tcPr>
          <w:p w14:paraId="31735504" w14:textId="77777777" w:rsidR="002849BB" w:rsidRPr="00EF5447" w:rsidRDefault="002849BB" w:rsidP="00937E60">
            <w:pPr>
              <w:pStyle w:val="TAC"/>
              <w:rPr>
                <w:rFonts w:eastAsia="MS Mincho"/>
              </w:rPr>
            </w:pPr>
            <w:r w:rsidRPr="00EF5447">
              <w:t>n1</w:t>
            </w:r>
          </w:p>
        </w:tc>
        <w:tc>
          <w:tcPr>
            <w:tcW w:w="588" w:type="pct"/>
            <w:shd w:val="clear" w:color="auto" w:fill="auto"/>
            <w:noWrap/>
          </w:tcPr>
          <w:p w14:paraId="30914994" w14:textId="77777777" w:rsidR="002849BB" w:rsidRPr="00EF5447" w:rsidRDefault="002849BB" w:rsidP="00937E60">
            <w:pPr>
              <w:pStyle w:val="TAC"/>
            </w:pPr>
            <w:r w:rsidRPr="00EF5447">
              <w:rPr>
                <w:rFonts w:cs="Arial"/>
              </w:rPr>
              <w:t>1965</w:t>
            </w:r>
          </w:p>
        </w:tc>
        <w:tc>
          <w:tcPr>
            <w:tcW w:w="503" w:type="pct"/>
            <w:shd w:val="clear" w:color="auto" w:fill="auto"/>
            <w:noWrap/>
          </w:tcPr>
          <w:p w14:paraId="50C08569" w14:textId="77777777" w:rsidR="002849BB" w:rsidRPr="00EF5447" w:rsidRDefault="002849BB" w:rsidP="00937E60">
            <w:pPr>
              <w:pStyle w:val="TAC"/>
              <w:rPr>
                <w:rFonts w:eastAsia="MS Mincho"/>
              </w:rPr>
            </w:pPr>
            <w:r w:rsidRPr="00EF5447">
              <w:rPr>
                <w:rFonts w:cs="Arial"/>
              </w:rPr>
              <w:t>5</w:t>
            </w:r>
          </w:p>
        </w:tc>
        <w:tc>
          <w:tcPr>
            <w:tcW w:w="395" w:type="pct"/>
            <w:shd w:val="clear" w:color="auto" w:fill="auto"/>
            <w:noWrap/>
          </w:tcPr>
          <w:p w14:paraId="04CAF466" w14:textId="77777777" w:rsidR="002849BB" w:rsidRPr="00EF5447" w:rsidRDefault="002849BB" w:rsidP="00937E60">
            <w:pPr>
              <w:pStyle w:val="TAC"/>
            </w:pPr>
            <w:r w:rsidRPr="00EF5447">
              <w:rPr>
                <w:rFonts w:cs="Arial"/>
              </w:rPr>
              <w:t>25</w:t>
            </w:r>
          </w:p>
        </w:tc>
        <w:tc>
          <w:tcPr>
            <w:tcW w:w="616" w:type="pct"/>
            <w:shd w:val="clear" w:color="auto" w:fill="auto"/>
            <w:noWrap/>
          </w:tcPr>
          <w:p w14:paraId="790EAC11" w14:textId="77777777" w:rsidR="002849BB" w:rsidRPr="00EF5447" w:rsidRDefault="002849BB" w:rsidP="00937E60">
            <w:pPr>
              <w:pStyle w:val="TAC"/>
            </w:pPr>
            <w:r w:rsidRPr="00EF5447">
              <w:rPr>
                <w:rFonts w:cs="Arial"/>
              </w:rPr>
              <w:t>2155</w:t>
            </w:r>
          </w:p>
        </w:tc>
        <w:tc>
          <w:tcPr>
            <w:tcW w:w="478" w:type="pct"/>
            <w:shd w:val="clear" w:color="auto" w:fill="auto"/>
            <w:noWrap/>
          </w:tcPr>
          <w:p w14:paraId="42EBFF29" w14:textId="77777777" w:rsidR="002849BB" w:rsidRPr="00EF5447" w:rsidRDefault="002849BB" w:rsidP="00937E60">
            <w:pPr>
              <w:pStyle w:val="TAC"/>
            </w:pPr>
            <w:r w:rsidRPr="00EF5447">
              <w:rPr>
                <w:rFonts w:cs="Arial"/>
              </w:rPr>
              <w:t>6</w:t>
            </w:r>
          </w:p>
        </w:tc>
        <w:tc>
          <w:tcPr>
            <w:tcW w:w="491" w:type="pct"/>
          </w:tcPr>
          <w:p w14:paraId="72A8B2D0" w14:textId="77777777" w:rsidR="002849BB" w:rsidRPr="00EF5447" w:rsidRDefault="002849BB" w:rsidP="00937E60">
            <w:pPr>
              <w:pStyle w:val="TAC"/>
            </w:pPr>
            <w:r w:rsidRPr="00EF5447">
              <w:t>IMD4</w:t>
            </w:r>
          </w:p>
        </w:tc>
      </w:tr>
      <w:tr w:rsidR="002849BB" w:rsidRPr="00EF5447" w14:paraId="7B6825F0" w14:textId="77777777" w:rsidTr="00937E60">
        <w:trPr>
          <w:trHeight w:val="187"/>
          <w:jc w:val="center"/>
        </w:trPr>
        <w:tc>
          <w:tcPr>
            <w:tcW w:w="1366" w:type="pct"/>
            <w:tcBorders>
              <w:bottom w:val="nil"/>
            </w:tcBorders>
            <w:shd w:val="clear" w:color="auto" w:fill="auto"/>
          </w:tcPr>
          <w:p w14:paraId="699DA4B4" w14:textId="77777777" w:rsidR="002849BB" w:rsidRPr="00EF5447" w:rsidRDefault="002849BB" w:rsidP="00937E60">
            <w:pPr>
              <w:pStyle w:val="TAC"/>
            </w:pPr>
            <w:r w:rsidRPr="00EF5447">
              <w:rPr>
                <w:rFonts w:eastAsia="PMingLiU" w:cs="Arial"/>
                <w:szCs w:val="18"/>
                <w:lang w:eastAsia="ja-JP"/>
              </w:rPr>
              <w:t>DC_8A_n3A</w:t>
            </w:r>
          </w:p>
        </w:tc>
        <w:tc>
          <w:tcPr>
            <w:tcW w:w="563" w:type="pct"/>
            <w:shd w:val="clear" w:color="auto" w:fill="auto"/>
          </w:tcPr>
          <w:p w14:paraId="5FC4723E" w14:textId="77777777" w:rsidR="002849BB" w:rsidRPr="00EF5447" w:rsidRDefault="002849BB" w:rsidP="00937E60">
            <w:pPr>
              <w:pStyle w:val="TAC"/>
              <w:rPr>
                <w:rFonts w:eastAsia="MS Mincho"/>
              </w:rPr>
            </w:pPr>
            <w:r w:rsidRPr="00EF5447">
              <w:t>8</w:t>
            </w:r>
          </w:p>
        </w:tc>
        <w:tc>
          <w:tcPr>
            <w:tcW w:w="588" w:type="pct"/>
            <w:shd w:val="clear" w:color="auto" w:fill="auto"/>
            <w:noWrap/>
          </w:tcPr>
          <w:p w14:paraId="0E5FA119" w14:textId="77777777" w:rsidR="002849BB" w:rsidRPr="00EF5447" w:rsidRDefault="002849BB" w:rsidP="00937E60">
            <w:pPr>
              <w:pStyle w:val="TAC"/>
            </w:pPr>
            <w:r w:rsidRPr="00EF5447">
              <w:rPr>
                <w:rFonts w:cs="Arial"/>
              </w:rPr>
              <w:t>900</w:t>
            </w:r>
          </w:p>
        </w:tc>
        <w:tc>
          <w:tcPr>
            <w:tcW w:w="503" w:type="pct"/>
            <w:shd w:val="clear" w:color="auto" w:fill="auto"/>
            <w:noWrap/>
          </w:tcPr>
          <w:p w14:paraId="05B3F721" w14:textId="77777777" w:rsidR="002849BB" w:rsidRPr="00EF5447" w:rsidRDefault="002849BB" w:rsidP="00937E60">
            <w:pPr>
              <w:pStyle w:val="TAC"/>
              <w:rPr>
                <w:rFonts w:eastAsia="MS Mincho"/>
              </w:rPr>
            </w:pPr>
            <w:r w:rsidRPr="00EF5447">
              <w:rPr>
                <w:rFonts w:cs="Arial"/>
              </w:rPr>
              <w:t>5</w:t>
            </w:r>
          </w:p>
        </w:tc>
        <w:tc>
          <w:tcPr>
            <w:tcW w:w="395" w:type="pct"/>
            <w:shd w:val="clear" w:color="auto" w:fill="auto"/>
            <w:noWrap/>
          </w:tcPr>
          <w:p w14:paraId="641C658F" w14:textId="77777777" w:rsidR="002849BB" w:rsidRPr="00EF5447" w:rsidRDefault="002849BB" w:rsidP="00937E60">
            <w:pPr>
              <w:pStyle w:val="TAC"/>
            </w:pPr>
            <w:r w:rsidRPr="00EF5447">
              <w:rPr>
                <w:rFonts w:cs="Arial"/>
              </w:rPr>
              <w:t>25</w:t>
            </w:r>
          </w:p>
        </w:tc>
        <w:tc>
          <w:tcPr>
            <w:tcW w:w="616" w:type="pct"/>
            <w:shd w:val="clear" w:color="auto" w:fill="auto"/>
            <w:noWrap/>
          </w:tcPr>
          <w:p w14:paraId="3070FE1C" w14:textId="77777777" w:rsidR="002849BB" w:rsidRPr="00EF5447" w:rsidRDefault="002849BB" w:rsidP="00937E60">
            <w:pPr>
              <w:pStyle w:val="TAC"/>
            </w:pPr>
            <w:r w:rsidRPr="00EF5447">
              <w:rPr>
                <w:rFonts w:cs="Arial"/>
              </w:rPr>
              <w:t>945</w:t>
            </w:r>
          </w:p>
        </w:tc>
        <w:tc>
          <w:tcPr>
            <w:tcW w:w="478" w:type="pct"/>
            <w:shd w:val="clear" w:color="auto" w:fill="auto"/>
            <w:noWrap/>
          </w:tcPr>
          <w:p w14:paraId="79D145DF" w14:textId="77777777" w:rsidR="002849BB" w:rsidRPr="00EF5447" w:rsidRDefault="002849BB" w:rsidP="00937E60">
            <w:pPr>
              <w:pStyle w:val="TAC"/>
            </w:pPr>
            <w:r w:rsidRPr="00EF5447">
              <w:rPr>
                <w:rFonts w:cs="Arial"/>
              </w:rPr>
              <w:t>8</w:t>
            </w:r>
          </w:p>
        </w:tc>
        <w:tc>
          <w:tcPr>
            <w:tcW w:w="491" w:type="pct"/>
          </w:tcPr>
          <w:p w14:paraId="6C7263B6" w14:textId="77777777" w:rsidR="002849BB" w:rsidRPr="00EF5447" w:rsidRDefault="002849BB" w:rsidP="00937E60">
            <w:pPr>
              <w:pStyle w:val="TAC"/>
            </w:pPr>
            <w:r w:rsidRPr="00EF5447">
              <w:t>IMD4</w:t>
            </w:r>
            <w:r w:rsidRPr="00EF5447">
              <w:rPr>
                <w:rFonts w:cs="Arial"/>
                <w:vertAlign w:val="superscript"/>
              </w:rPr>
              <w:t>3</w:t>
            </w:r>
          </w:p>
        </w:tc>
      </w:tr>
      <w:tr w:rsidR="002849BB" w:rsidRPr="00EF5447" w14:paraId="6CA20B58" w14:textId="77777777" w:rsidTr="00937E60">
        <w:trPr>
          <w:trHeight w:val="187"/>
          <w:jc w:val="center"/>
        </w:trPr>
        <w:tc>
          <w:tcPr>
            <w:tcW w:w="1366" w:type="pct"/>
            <w:tcBorders>
              <w:top w:val="nil"/>
              <w:bottom w:val="nil"/>
            </w:tcBorders>
            <w:shd w:val="clear" w:color="auto" w:fill="auto"/>
          </w:tcPr>
          <w:p w14:paraId="65846CE2" w14:textId="77777777" w:rsidR="002849BB" w:rsidRPr="00EF5447" w:rsidRDefault="002849BB" w:rsidP="00937E60">
            <w:pPr>
              <w:pStyle w:val="TAC"/>
            </w:pPr>
          </w:p>
        </w:tc>
        <w:tc>
          <w:tcPr>
            <w:tcW w:w="563" w:type="pct"/>
            <w:shd w:val="clear" w:color="auto" w:fill="auto"/>
          </w:tcPr>
          <w:p w14:paraId="24520E51" w14:textId="77777777" w:rsidR="002849BB" w:rsidRPr="00EF5447" w:rsidRDefault="002849BB" w:rsidP="00937E60">
            <w:pPr>
              <w:pStyle w:val="TAC"/>
              <w:rPr>
                <w:rFonts w:eastAsia="MS Mincho"/>
              </w:rPr>
            </w:pPr>
            <w:r w:rsidRPr="00EF5447">
              <w:t>n3</w:t>
            </w:r>
          </w:p>
        </w:tc>
        <w:tc>
          <w:tcPr>
            <w:tcW w:w="588" w:type="pct"/>
            <w:shd w:val="clear" w:color="auto" w:fill="auto"/>
            <w:noWrap/>
          </w:tcPr>
          <w:p w14:paraId="7AFC08B2" w14:textId="77777777" w:rsidR="002849BB" w:rsidRPr="00EF5447" w:rsidRDefault="002849BB" w:rsidP="00937E60">
            <w:pPr>
              <w:pStyle w:val="TAC"/>
            </w:pPr>
            <w:r w:rsidRPr="00EF5447">
              <w:rPr>
                <w:rFonts w:cs="Arial"/>
              </w:rPr>
              <w:t>1755</w:t>
            </w:r>
          </w:p>
        </w:tc>
        <w:tc>
          <w:tcPr>
            <w:tcW w:w="503" w:type="pct"/>
            <w:shd w:val="clear" w:color="auto" w:fill="auto"/>
            <w:noWrap/>
          </w:tcPr>
          <w:p w14:paraId="31E69B9C" w14:textId="77777777" w:rsidR="002849BB" w:rsidRPr="00EF5447" w:rsidRDefault="002849BB" w:rsidP="00937E60">
            <w:pPr>
              <w:pStyle w:val="TAC"/>
              <w:rPr>
                <w:rFonts w:eastAsia="MS Mincho"/>
              </w:rPr>
            </w:pPr>
            <w:r w:rsidRPr="00EF5447">
              <w:rPr>
                <w:rFonts w:cs="Arial"/>
              </w:rPr>
              <w:t>10</w:t>
            </w:r>
          </w:p>
        </w:tc>
        <w:tc>
          <w:tcPr>
            <w:tcW w:w="395" w:type="pct"/>
            <w:shd w:val="clear" w:color="auto" w:fill="auto"/>
            <w:noWrap/>
          </w:tcPr>
          <w:p w14:paraId="76EC8EC1" w14:textId="77777777" w:rsidR="002849BB" w:rsidRPr="00EF5447" w:rsidRDefault="002849BB" w:rsidP="00937E60">
            <w:pPr>
              <w:pStyle w:val="TAC"/>
            </w:pPr>
            <w:r w:rsidRPr="00EF5447">
              <w:rPr>
                <w:rFonts w:cs="Arial"/>
              </w:rPr>
              <w:t>50</w:t>
            </w:r>
          </w:p>
        </w:tc>
        <w:tc>
          <w:tcPr>
            <w:tcW w:w="616" w:type="pct"/>
            <w:shd w:val="clear" w:color="auto" w:fill="auto"/>
            <w:noWrap/>
          </w:tcPr>
          <w:p w14:paraId="6C2D6F35" w14:textId="77777777" w:rsidR="002849BB" w:rsidRPr="00EF5447" w:rsidRDefault="002849BB" w:rsidP="00937E60">
            <w:pPr>
              <w:pStyle w:val="TAC"/>
            </w:pPr>
            <w:r w:rsidRPr="00EF5447">
              <w:rPr>
                <w:rFonts w:cs="Arial"/>
              </w:rPr>
              <w:t>1850</w:t>
            </w:r>
          </w:p>
        </w:tc>
        <w:tc>
          <w:tcPr>
            <w:tcW w:w="478" w:type="pct"/>
            <w:shd w:val="clear" w:color="auto" w:fill="auto"/>
            <w:noWrap/>
          </w:tcPr>
          <w:p w14:paraId="26103014" w14:textId="77777777" w:rsidR="002849BB" w:rsidRPr="00EF5447" w:rsidRDefault="002849BB" w:rsidP="00937E60">
            <w:pPr>
              <w:pStyle w:val="TAC"/>
            </w:pPr>
            <w:r w:rsidRPr="00EF5447">
              <w:rPr>
                <w:rFonts w:cs="Arial"/>
              </w:rPr>
              <w:t>N/A</w:t>
            </w:r>
          </w:p>
        </w:tc>
        <w:tc>
          <w:tcPr>
            <w:tcW w:w="491" w:type="pct"/>
          </w:tcPr>
          <w:p w14:paraId="5611316D" w14:textId="77777777" w:rsidR="002849BB" w:rsidRPr="00EF5447" w:rsidRDefault="002849BB" w:rsidP="00937E60">
            <w:pPr>
              <w:pStyle w:val="TAC"/>
            </w:pPr>
            <w:r w:rsidRPr="00EF5447">
              <w:t>N/A</w:t>
            </w:r>
          </w:p>
        </w:tc>
      </w:tr>
      <w:tr w:rsidR="002849BB" w:rsidRPr="00EF5447" w14:paraId="2ED4B6E5" w14:textId="77777777" w:rsidTr="00937E60">
        <w:trPr>
          <w:trHeight w:val="187"/>
          <w:jc w:val="center"/>
        </w:trPr>
        <w:tc>
          <w:tcPr>
            <w:tcW w:w="1366" w:type="pct"/>
            <w:tcBorders>
              <w:top w:val="nil"/>
              <w:bottom w:val="nil"/>
            </w:tcBorders>
            <w:shd w:val="clear" w:color="auto" w:fill="auto"/>
          </w:tcPr>
          <w:p w14:paraId="1F9A2CA0" w14:textId="77777777" w:rsidR="002849BB" w:rsidRPr="00EF5447" w:rsidRDefault="002849BB" w:rsidP="00937E60">
            <w:pPr>
              <w:pStyle w:val="TAC"/>
            </w:pPr>
          </w:p>
        </w:tc>
        <w:tc>
          <w:tcPr>
            <w:tcW w:w="563" w:type="pct"/>
            <w:shd w:val="clear" w:color="auto" w:fill="auto"/>
          </w:tcPr>
          <w:p w14:paraId="78AEC120" w14:textId="77777777" w:rsidR="002849BB" w:rsidRPr="00EF5447" w:rsidRDefault="002849BB" w:rsidP="00937E60">
            <w:pPr>
              <w:pStyle w:val="TAC"/>
              <w:rPr>
                <w:rFonts w:eastAsia="MS Mincho"/>
              </w:rPr>
            </w:pPr>
            <w:r w:rsidRPr="00EF5447">
              <w:t>8</w:t>
            </w:r>
          </w:p>
        </w:tc>
        <w:tc>
          <w:tcPr>
            <w:tcW w:w="588" w:type="pct"/>
            <w:shd w:val="clear" w:color="auto" w:fill="auto"/>
            <w:noWrap/>
          </w:tcPr>
          <w:p w14:paraId="6333E202" w14:textId="77777777" w:rsidR="002849BB" w:rsidRPr="00EF5447" w:rsidRDefault="002849BB" w:rsidP="00937E60">
            <w:pPr>
              <w:pStyle w:val="TAC"/>
            </w:pPr>
            <w:r w:rsidRPr="00EF5447">
              <w:rPr>
                <w:lang w:eastAsia="ja-JP"/>
              </w:rPr>
              <w:t>897.5</w:t>
            </w:r>
          </w:p>
        </w:tc>
        <w:tc>
          <w:tcPr>
            <w:tcW w:w="503" w:type="pct"/>
            <w:shd w:val="clear" w:color="auto" w:fill="auto"/>
            <w:noWrap/>
          </w:tcPr>
          <w:p w14:paraId="58724A74" w14:textId="77777777" w:rsidR="002849BB" w:rsidRPr="00EF5447" w:rsidRDefault="002849BB" w:rsidP="00937E60">
            <w:pPr>
              <w:pStyle w:val="TAC"/>
              <w:rPr>
                <w:rFonts w:eastAsia="MS Mincho"/>
              </w:rPr>
            </w:pPr>
            <w:r w:rsidRPr="00EF5447">
              <w:rPr>
                <w:lang w:eastAsia="ja-JP"/>
              </w:rPr>
              <w:t>5</w:t>
            </w:r>
          </w:p>
        </w:tc>
        <w:tc>
          <w:tcPr>
            <w:tcW w:w="395" w:type="pct"/>
            <w:shd w:val="clear" w:color="auto" w:fill="auto"/>
            <w:noWrap/>
          </w:tcPr>
          <w:p w14:paraId="339F3B47" w14:textId="77777777" w:rsidR="002849BB" w:rsidRPr="00EF5447" w:rsidRDefault="002849BB" w:rsidP="00937E60">
            <w:pPr>
              <w:pStyle w:val="TAC"/>
            </w:pPr>
            <w:r w:rsidRPr="00EF5447">
              <w:rPr>
                <w:lang w:eastAsia="ja-JP"/>
              </w:rPr>
              <w:t>25</w:t>
            </w:r>
          </w:p>
        </w:tc>
        <w:tc>
          <w:tcPr>
            <w:tcW w:w="616" w:type="pct"/>
            <w:shd w:val="clear" w:color="auto" w:fill="auto"/>
            <w:noWrap/>
          </w:tcPr>
          <w:p w14:paraId="7EB1E549" w14:textId="77777777" w:rsidR="002849BB" w:rsidRPr="00EF5447" w:rsidRDefault="002849BB" w:rsidP="00937E60">
            <w:pPr>
              <w:pStyle w:val="TAC"/>
            </w:pPr>
            <w:r w:rsidRPr="00EF5447">
              <w:rPr>
                <w:lang w:eastAsia="ja-JP"/>
              </w:rPr>
              <w:t>942.5</w:t>
            </w:r>
          </w:p>
        </w:tc>
        <w:tc>
          <w:tcPr>
            <w:tcW w:w="478" w:type="pct"/>
            <w:shd w:val="clear" w:color="auto" w:fill="auto"/>
            <w:noWrap/>
          </w:tcPr>
          <w:p w14:paraId="09B62133" w14:textId="77777777" w:rsidR="002849BB" w:rsidRPr="00EF5447" w:rsidRDefault="002849BB" w:rsidP="00937E60">
            <w:pPr>
              <w:pStyle w:val="TAC"/>
            </w:pPr>
            <w:r w:rsidRPr="00EF5447">
              <w:rPr>
                <w:rFonts w:cs="Arial"/>
                <w:lang w:eastAsia="zh-TW"/>
              </w:rPr>
              <w:t>N/A</w:t>
            </w:r>
          </w:p>
        </w:tc>
        <w:tc>
          <w:tcPr>
            <w:tcW w:w="491" w:type="pct"/>
          </w:tcPr>
          <w:p w14:paraId="2B2468C9" w14:textId="77777777" w:rsidR="002849BB" w:rsidRPr="00EF5447" w:rsidRDefault="002849BB" w:rsidP="00937E60">
            <w:pPr>
              <w:pStyle w:val="TAC"/>
            </w:pPr>
            <w:r w:rsidRPr="00EF5447">
              <w:t>N/A</w:t>
            </w:r>
          </w:p>
        </w:tc>
      </w:tr>
      <w:tr w:rsidR="002849BB" w:rsidRPr="00EF5447" w14:paraId="27C5E4DF" w14:textId="77777777" w:rsidTr="00937E60">
        <w:trPr>
          <w:trHeight w:val="187"/>
          <w:jc w:val="center"/>
        </w:trPr>
        <w:tc>
          <w:tcPr>
            <w:tcW w:w="1366" w:type="pct"/>
            <w:tcBorders>
              <w:top w:val="nil"/>
              <w:bottom w:val="single" w:sz="4" w:space="0" w:color="auto"/>
            </w:tcBorders>
            <w:shd w:val="clear" w:color="auto" w:fill="auto"/>
          </w:tcPr>
          <w:p w14:paraId="31793ACC" w14:textId="77777777" w:rsidR="002849BB" w:rsidRPr="00EF5447" w:rsidRDefault="002849BB" w:rsidP="00937E60">
            <w:pPr>
              <w:pStyle w:val="TAC"/>
            </w:pPr>
          </w:p>
        </w:tc>
        <w:tc>
          <w:tcPr>
            <w:tcW w:w="563" w:type="pct"/>
            <w:shd w:val="clear" w:color="auto" w:fill="auto"/>
          </w:tcPr>
          <w:p w14:paraId="12D16227" w14:textId="77777777" w:rsidR="002849BB" w:rsidRPr="00EF5447" w:rsidRDefault="002849BB" w:rsidP="00937E60">
            <w:pPr>
              <w:pStyle w:val="TAC"/>
              <w:rPr>
                <w:rFonts w:eastAsia="MS Mincho"/>
              </w:rPr>
            </w:pPr>
            <w:r w:rsidRPr="00EF5447">
              <w:t>n3</w:t>
            </w:r>
          </w:p>
        </w:tc>
        <w:tc>
          <w:tcPr>
            <w:tcW w:w="588" w:type="pct"/>
            <w:shd w:val="clear" w:color="auto" w:fill="auto"/>
            <w:noWrap/>
          </w:tcPr>
          <w:p w14:paraId="05AF34EF" w14:textId="77777777" w:rsidR="002849BB" w:rsidRPr="00EF5447" w:rsidRDefault="002849BB" w:rsidP="00937E60">
            <w:pPr>
              <w:pStyle w:val="TAC"/>
            </w:pPr>
            <w:r w:rsidRPr="00EF5447">
              <w:rPr>
                <w:lang w:eastAsia="ja-JP"/>
              </w:rPr>
              <w:t>1747.5</w:t>
            </w:r>
          </w:p>
        </w:tc>
        <w:tc>
          <w:tcPr>
            <w:tcW w:w="503" w:type="pct"/>
            <w:shd w:val="clear" w:color="auto" w:fill="auto"/>
            <w:noWrap/>
          </w:tcPr>
          <w:p w14:paraId="2D8E623B" w14:textId="77777777" w:rsidR="002849BB" w:rsidRPr="00EF5447" w:rsidRDefault="002849BB" w:rsidP="00937E60">
            <w:pPr>
              <w:pStyle w:val="TAC"/>
              <w:rPr>
                <w:rFonts w:eastAsia="MS Mincho"/>
              </w:rPr>
            </w:pPr>
            <w:r w:rsidRPr="00EF5447">
              <w:rPr>
                <w:lang w:eastAsia="ja-JP"/>
              </w:rPr>
              <w:t>10</w:t>
            </w:r>
          </w:p>
        </w:tc>
        <w:tc>
          <w:tcPr>
            <w:tcW w:w="395" w:type="pct"/>
            <w:shd w:val="clear" w:color="auto" w:fill="auto"/>
            <w:noWrap/>
          </w:tcPr>
          <w:p w14:paraId="4A5B4E1F" w14:textId="77777777" w:rsidR="002849BB" w:rsidRPr="00EF5447" w:rsidRDefault="002849BB" w:rsidP="00937E60">
            <w:pPr>
              <w:pStyle w:val="TAC"/>
            </w:pPr>
            <w:r w:rsidRPr="00EF5447">
              <w:rPr>
                <w:lang w:eastAsia="ja-JP"/>
              </w:rPr>
              <w:t>50</w:t>
            </w:r>
          </w:p>
        </w:tc>
        <w:tc>
          <w:tcPr>
            <w:tcW w:w="616" w:type="pct"/>
            <w:shd w:val="clear" w:color="auto" w:fill="auto"/>
            <w:noWrap/>
          </w:tcPr>
          <w:p w14:paraId="2BD0C930" w14:textId="77777777" w:rsidR="002849BB" w:rsidRPr="00EF5447" w:rsidRDefault="002849BB" w:rsidP="00937E60">
            <w:pPr>
              <w:pStyle w:val="TAC"/>
            </w:pPr>
            <w:r w:rsidRPr="00EF5447">
              <w:rPr>
                <w:lang w:eastAsia="ja-JP"/>
              </w:rPr>
              <w:t>1842.5</w:t>
            </w:r>
          </w:p>
        </w:tc>
        <w:tc>
          <w:tcPr>
            <w:tcW w:w="478" w:type="pct"/>
            <w:shd w:val="clear" w:color="auto" w:fill="auto"/>
            <w:noWrap/>
          </w:tcPr>
          <w:p w14:paraId="03C30CAF" w14:textId="77777777" w:rsidR="002849BB" w:rsidRPr="00EF5447" w:rsidRDefault="002849BB" w:rsidP="00937E60">
            <w:pPr>
              <w:pStyle w:val="TAC"/>
            </w:pPr>
            <w:r w:rsidRPr="00EF5447">
              <w:rPr>
                <w:rFonts w:cs="Arial"/>
                <w:lang w:eastAsia="zh-TW"/>
              </w:rPr>
              <w:t>6.4</w:t>
            </w:r>
          </w:p>
        </w:tc>
        <w:tc>
          <w:tcPr>
            <w:tcW w:w="491" w:type="pct"/>
          </w:tcPr>
          <w:p w14:paraId="6CCA4BAC" w14:textId="77777777" w:rsidR="002849BB" w:rsidRPr="00EF5447" w:rsidRDefault="002849BB" w:rsidP="00937E60">
            <w:pPr>
              <w:pStyle w:val="TAC"/>
            </w:pPr>
            <w:r w:rsidRPr="00EF5447">
              <w:t>IMD5</w:t>
            </w:r>
          </w:p>
        </w:tc>
      </w:tr>
      <w:tr w:rsidR="002849BB" w:rsidRPr="00EF5447" w14:paraId="2158F963" w14:textId="77777777" w:rsidTr="00937E60">
        <w:trPr>
          <w:trHeight w:val="187"/>
          <w:jc w:val="center"/>
        </w:trPr>
        <w:tc>
          <w:tcPr>
            <w:tcW w:w="1366" w:type="pct"/>
            <w:tcBorders>
              <w:bottom w:val="nil"/>
            </w:tcBorders>
            <w:shd w:val="clear" w:color="auto" w:fill="auto"/>
          </w:tcPr>
          <w:p w14:paraId="6DE9FB54" w14:textId="77777777" w:rsidR="002849BB" w:rsidRPr="00EF5447" w:rsidRDefault="002849BB" w:rsidP="00937E60">
            <w:pPr>
              <w:pStyle w:val="TAC"/>
            </w:pPr>
            <w:r w:rsidRPr="00EF5447">
              <w:rPr>
                <w:lang w:eastAsia="zh-CN"/>
              </w:rPr>
              <w:t>DC_8A_n20A</w:t>
            </w:r>
          </w:p>
        </w:tc>
        <w:tc>
          <w:tcPr>
            <w:tcW w:w="563" w:type="pct"/>
            <w:shd w:val="clear" w:color="auto" w:fill="auto"/>
          </w:tcPr>
          <w:p w14:paraId="445BA7D2" w14:textId="77777777" w:rsidR="002849BB" w:rsidRPr="00EF5447" w:rsidRDefault="002849BB" w:rsidP="00937E60">
            <w:pPr>
              <w:pStyle w:val="TAC"/>
            </w:pPr>
            <w:r w:rsidRPr="00EF5447">
              <w:rPr>
                <w:lang w:eastAsia="zh-CN"/>
              </w:rPr>
              <w:t>n20</w:t>
            </w:r>
          </w:p>
        </w:tc>
        <w:tc>
          <w:tcPr>
            <w:tcW w:w="588" w:type="pct"/>
            <w:shd w:val="clear" w:color="auto" w:fill="auto"/>
            <w:noWrap/>
          </w:tcPr>
          <w:p w14:paraId="0B42091F" w14:textId="77777777" w:rsidR="002849BB" w:rsidRPr="00EF5447" w:rsidRDefault="002849BB" w:rsidP="00937E60">
            <w:pPr>
              <w:pStyle w:val="TAC"/>
              <w:rPr>
                <w:lang w:eastAsia="ja-JP"/>
              </w:rPr>
            </w:pPr>
            <w:r w:rsidRPr="00EF5447">
              <w:rPr>
                <w:lang w:eastAsia="zh-CN"/>
              </w:rPr>
              <w:t>849.5</w:t>
            </w:r>
          </w:p>
        </w:tc>
        <w:tc>
          <w:tcPr>
            <w:tcW w:w="503" w:type="pct"/>
            <w:shd w:val="clear" w:color="auto" w:fill="auto"/>
            <w:noWrap/>
          </w:tcPr>
          <w:p w14:paraId="7F6497F7" w14:textId="77777777" w:rsidR="002849BB" w:rsidRPr="00EF5447" w:rsidRDefault="002849BB" w:rsidP="00937E60">
            <w:pPr>
              <w:pStyle w:val="TAC"/>
              <w:rPr>
                <w:lang w:eastAsia="ja-JP"/>
              </w:rPr>
            </w:pPr>
            <w:r w:rsidRPr="00EF5447">
              <w:rPr>
                <w:lang w:eastAsia="zh-CN"/>
              </w:rPr>
              <w:t>5</w:t>
            </w:r>
          </w:p>
        </w:tc>
        <w:tc>
          <w:tcPr>
            <w:tcW w:w="395" w:type="pct"/>
            <w:shd w:val="clear" w:color="auto" w:fill="auto"/>
            <w:noWrap/>
          </w:tcPr>
          <w:p w14:paraId="5126D74A" w14:textId="77777777" w:rsidR="002849BB" w:rsidRPr="00EF5447" w:rsidRDefault="002849BB" w:rsidP="00937E60">
            <w:pPr>
              <w:pStyle w:val="TAC"/>
              <w:rPr>
                <w:lang w:eastAsia="ja-JP"/>
              </w:rPr>
            </w:pPr>
            <w:r w:rsidRPr="00EF5447">
              <w:rPr>
                <w:lang w:eastAsia="zh-CN"/>
              </w:rPr>
              <w:t>25</w:t>
            </w:r>
          </w:p>
        </w:tc>
        <w:tc>
          <w:tcPr>
            <w:tcW w:w="616" w:type="pct"/>
            <w:shd w:val="clear" w:color="auto" w:fill="auto"/>
            <w:noWrap/>
          </w:tcPr>
          <w:p w14:paraId="5A1E15C3" w14:textId="77777777" w:rsidR="002849BB" w:rsidRPr="00EF5447" w:rsidRDefault="002849BB" w:rsidP="00937E60">
            <w:pPr>
              <w:pStyle w:val="TAC"/>
              <w:rPr>
                <w:lang w:eastAsia="ja-JP"/>
              </w:rPr>
            </w:pPr>
            <w:r w:rsidRPr="00EF5447">
              <w:rPr>
                <w:lang w:eastAsia="zh-CN"/>
              </w:rPr>
              <w:t>808.5</w:t>
            </w:r>
          </w:p>
        </w:tc>
        <w:tc>
          <w:tcPr>
            <w:tcW w:w="478" w:type="pct"/>
            <w:shd w:val="clear" w:color="auto" w:fill="auto"/>
            <w:noWrap/>
          </w:tcPr>
          <w:p w14:paraId="4F35B88C" w14:textId="77777777" w:rsidR="002849BB" w:rsidRPr="00EF5447" w:rsidRDefault="002849BB" w:rsidP="00937E60">
            <w:pPr>
              <w:pStyle w:val="TAC"/>
              <w:rPr>
                <w:rFonts w:cs="Arial"/>
                <w:lang w:eastAsia="zh-TW"/>
              </w:rPr>
            </w:pPr>
            <w:r w:rsidRPr="00EF5447">
              <w:rPr>
                <w:lang w:eastAsia="zh-CN"/>
              </w:rPr>
              <w:t>25</w:t>
            </w:r>
          </w:p>
        </w:tc>
        <w:tc>
          <w:tcPr>
            <w:tcW w:w="491" w:type="pct"/>
          </w:tcPr>
          <w:p w14:paraId="5AF5C37A" w14:textId="77777777" w:rsidR="002849BB" w:rsidRPr="00EF5447" w:rsidRDefault="002849BB" w:rsidP="00937E60">
            <w:pPr>
              <w:pStyle w:val="TAC"/>
              <w:rPr>
                <w:lang w:eastAsia="zh-TW"/>
              </w:rPr>
            </w:pPr>
            <w:r w:rsidRPr="00EF5447">
              <w:rPr>
                <w:lang w:eastAsia="zh-CN"/>
              </w:rPr>
              <w:t>IMD3</w:t>
            </w:r>
            <w:r w:rsidRPr="00EF5447">
              <w:rPr>
                <w:vertAlign w:val="superscript"/>
                <w:lang w:eastAsia="zh-TW"/>
              </w:rPr>
              <w:t>3</w:t>
            </w:r>
          </w:p>
        </w:tc>
      </w:tr>
      <w:tr w:rsidR="002849BB" w:rsidRPr="00EF5447" w14:paraId="6A96BB1F" w14:textId="77777777" w:rsidTr="00937E60">
        <w:trPr>
          <w:trHeight w:val="187"/>
          <w:jc w:val="center"/>
        </w:trPr>
        <w:tc>
          <w:tcPr>
            <w:tcW w:w="1366" w:type="pct"/>
            <w:tcBorders>
              <w:top w:val="nil"/>
              <w:bottom w:val="nil"/>
            </w:tcBorders>
            <w:shd w:val="clear" w:color="auto" w:fill="auto"/>
          </w:tcPr>
          <w:p w14:paraId="6D640B2D" w14:textId="77777777" w:rsidR="002849BB" w:rsidRPr="00EF5447" w:rsidRDefault="002849BB" w:rsidP="00937E60">
            <w:pPr>
              <w:pStyle w:val="TAC"/>
            </w:pPr>
          </w:p>
        </w:tc>
        <w:tc>
          <w:tcPr>
            <w:tcW w:w="563" w:type="pct"/>
            <w:shd w:val="clear" w:color="auto" w:fill="auto"/>
          </w:tcPr>
          <w:p w14:paraId="320DB0BD" w14:textId="77777777" w:rsidR="002849BB" w:rsidRPr="00EF5447" w:rsidRDefault="002849BB" w:rsidP="00937E60">
            <w:pPr>
              <w:pStyle w:val="TAC"/>
            </w:pPr>
            <w:r w:rsidRPr="00EF5447">
              <w:rPr>
                <w:lang w:eastAsia="zh-CN"/>
              </w:rPr>
              <w:t>8</w:t>
            </w:r>
          </w:p>
        </w:tc>
        <w:tc>
          <w:tcPr>
            <w:tcW w:w="588" w:type="pct"/>
            <w:shd w:val="clear" w:color="auto" w:fill="auto"/>
            <w:noWrap/>
          </w:tcPr>
          <w:p w14:paraId="52421202" w14:textId="77777777" w:rsidR="002849BB" w:rsidRPr="00EF5447" w:rsidRDefault="002849BB" w:rsidP="00937E60">
            <w:pPr>
              <w:pStyle w:val="TAC"/>
              <w:rPr>
                <w:lang w:eastAsia="ja-JP"/>
              </w:rPr>
            </w:pPr>
            <w:r w:rsidRPr="00EF5447">
              <w:rPr>
                <w:lang w:eastAsia="zh-CN"/>
              </w:rPr>
              <w:t>890.5</w:t>
            </w:r>
          </w:p>
        </w:tc>
        <w:tc>
          <w:tcPr>
            <w:tcW w:w="503" w:type="pct"/>
            <w:shd w:val="clear" w:color="auto" w:fill="auto"/>
            <w:noWrap/>
          </w:tcPr>
          <w:p w14:paraId="4BB9BE47" w14:textId="77777777" w:rsidR="002849BB" w:rsidRPr="00EF5447" w:rsidRDefault="002849BB" w:rsidP="00937E60">
            <w:pPr>
              <w:pStyle w:val="TAC"/>
              <w:rPr>
                <w:lang w:eastAsia="ja-JP"/>
              </w:rPr>
            </w:pPr>
            <w:r w:rsidRPr="00EF5447">
              <w:rPr>
                <w:lang w:eastAsia="zh-CN"/>
              </w:rPr>
              <w:t>5</w:t>
            </w:r>
          </w:p>
        </w:tc>
        <w:tc>
          <w:tcPr>
            <w:tcW w:w="395" w:type="pct"/>
            <w:shd w:val="clear" w:color="auto" w:fill="auto"/>
            <w:noWrap/>
          </w:tcPr>
          <w:p w14:paraId="2FC584AF" w14:textId="77777777" w:rsidR="002849BB" w:rsidRPr="00EF5447" w:rsidRDefault="002849BB" w:rsidP="00937E60">
            <w:pPr>
              <w:pStyle w:val="TAC"/>
              <w:rPr>
                <w:lang w:eastAsia="ja-JP"/>
              </w:rPr>
            </w:pPr>
            <w:r w:rsidRPr="00EF5447">
              <w:rPr>
                <w:lang w:eastAsia="zh-CN"/>
              </w:rPr>
              <w:t>25</w:t>
            </w:r>
          </w:p>
        </w:tc>
        <w:tc>
          <w:tcPr>
            <w:tcW w:w="616" w:type="pct"/>
            <w:shd w:val="clear" w:color="auto" w:fill="auto"/>
            <w:noWrap/>
          </w:tcPr>
          <w:p w14:paraId="477FEDB6" w14:textId="77777777" w:rsidR="002849BB" w:rsidRPr="00EF5447" w:rsidRDefault="002849BB" w:rsidP="00937E60">
            <w:pPr>
              <w:pStyle w:val="TAC"/>
              <w:rPr>
                <w:lang w:eastAsia="ja-JP"/>
              </w:rPr>
            </w:pPr>
            <w:r w:rsidRPr="00EF5447">
              <w:rPr>
                <w:lang w:eastAsia="zh-CN"/>
              </w:rPr>
              <w:t>935.5</w:t>
            </w:r>
          </w:p>
        </w:tc>
        <w:tc>
          <w:tcPr>
            <w:tcW w:w="478" w:type="pct"/>
            <w:shd w:val="clear" w:color="auto" w:fill="auto"/>
            <w:noWrap/>
          </w:tcPr>
          <w:p w14:paraId="11CF4B8B" w14:textId="77777777" w:rsidR="002849BB" w:rsidRPr="00EF5447" w:rsidRDefault="002849BB" w:rsidP="00937E60">
            <w:pPr>
              <w:pStyle w:val="TAC"/>
              <w:rPr>
                <w:rFonts w:cs="Arial"/>
                <w:lang w:eastAsia="zh-TW"/>
              </w:rPr>
            </w:pPr>
            <w:r w:rsidRPr="00EF5447">
              <w:rPr>
                <w:lang w:eastAsia="zh-TW"/>
              </w:rPr>
              <w:t>N/A</w:t>
            </w:r>
          </w:p>
        </w:tc>
        <w:tc>
          <w:tcPr>
            <w:tcW w:w="491" w:type="pct"/>
          </w:tcPr>
          <w:p w14:paraId="5891C09A" w14:textId="77777777" w:rsidR="002849BB" w:rsidRPr="00EF5447" w:rsidRDefault="002849BB" w:rsidP="00937E60">
            <w:pPr>
              <w:pStyle w:val="TAC"/>
            </w:pPr>
            <w:r w:rsidRPr="00EF5447">
              <w:rPr>
                <w:lang w:eastAsia="zh-TW"/>
              </w:rPr>
              <w:t>N/A</w:t>
            </w:r>
          </w:p>
        </w:tc>
      </w:tr>
      <w:tr w:rsidR="002849BB" w:rsidRPr="00EF5447" w14:paraId="2F17B472" w14:textId="77777777" w:rsidTr="00937E60">
        <w:trPr>
          <w:trHeight w:val="187"/>
          <w:jc w:val="center"/>
        </w:trPr>
        <w:tc>
          <w:tcPr>
            <w:tcW w:w="1366" w:type="pct"/>
            <w:tcBorders>
              <w:top w:val="nil"/>
              <w:bottom w:val="nil"/>
            </w:tcBorders>
            <w:shd w:val="clear" w:color="auto" w:fill="auto"/>
          </w:tcPr>
          <w:p w14:paraId="339572AC" w14:textId="77777777" w:rsidR="002849BB" w:rsidRPr="00EF5447" w:rsidRDefault="002849BB" w:rsidP="00937E60">
            <w:pPr>
              <w:pStyle w:val="TAC"/>
            </w:pPr>
          </w:p>
        </w:tc>
        <w:tc>
          <w:tcPr>
            <w:tcW w:w="563" w:type="pct"/>
            <w:shd w:val="clear" w:color="auto" w:fill="auto"/>
          </w:tcPr>
          <w:p w14:paraId="075D053B" w14:textId="77777777" w:rsidR="002849BB" w:rsidRPr="00EF5447" w:rsidRDefault="002849BB" w:rsidP="00937E60">
            <w:pPr>
              <w:pStyle w:val="TAC"/>
            </w:pPr>
            <w:r w:rsidRPr="00EF5447">
              <w:rPr>
                <w:lang w:eastAsia="zh-CN"/>
              </w:rPr>
              <w:t>n20</w:t>
            </w:r>
          </w:p>
        </w:tc>
        <w:tc>
          <w:tcPr>
            <w:tcW w:w="588" w:type="pct"/>
            <w:shd w:val="clear" w:color="auto" w:fill="auto"/>
            <w:noWrap/>
          </w:tcPr>
          <w:p w14:paraId="169E6C9F" w14:textId="77777777" w:rsidR="002849BB" w:rsidRPr="00EF5447" w:rsidRDefault="002849BB" w:rsidP="00937E60">
            <w:pPr>
              <w:pStyle w:val="TAC"/>
              <w:rPr>
                <w:lang w:eastAsia="ja-JP"/>
              </w:rPr>
            </w:pPr>
            <w:r w:rsidRPr="00EF5447">
              <w:rPr>
                <w:lang w:eastAsia="zh-CN"/>
              </w:rPr>
              <w:t>847.5</w:t>
            </w:r>
          </w:p>
        </w:tc>
        <w:tc>
          <w:tcPr>
            <w:tcW w:w="503" w:type="pct"/>
            <w:shd w:val="clear" w:color="auto" w:fill="auto"/>
            <w:noWrap/>
          </w:tcPr>
          <w:p w14:paraId="56B9CE7A" w14:textId="77777777" w:rsidR="002849BB" w:rsidRPr="00EF5447" w:rsidRDefault="002849BB" w:rsidP="00937E60">
            <w:pPr>
              <w:pStyle w:val="TAC"/>
              <w:rPr>
                <w:lang w:eastAsia="ja-JP"/>
              </w:rPr>
            </w:pPr>
            <w:r w:rsidRPr="00EF5447">
              <w:rPr>
                <w:lang w:eastAsia="zh-CN"/>
              </w:rPr>
              <w:t>5</w:t>
            </w:r>
          </w:p>
        </w:tc>
        <w:tc>
          <w:tcPr>
            <w:tcW w:w="395" w:type="pct"/>
            <w:shd w:val="clear" w:color="auto" w:fill="auto"/>
            <w:noWrap/>
          </w:tcPr>
          <w:p w14:paraId="3132F96F" w14:textId="77777777" w:rsidR="002849BB" w:rsidRPr="00EF5447" w:rsidRDefault="002849BB" w:rsidP="00937E60">
            <w:pPr>
              <w:pStyle w:val="TAC"/>
              <w:rPr>
                <w:lang w:eastAsia="ja-JP"/>
              </w:rPr>
            </w:pPr>
            <w:r w:rsidRPr="00EF5447">
              <w:rPr>
                <w:lang w:eastAsia="zh-CN"/>
              </w:rPr>
              <w:t>25</w:t>
            </w:r>
          </w:p>
        </w:tc>
        <w:tc>
          <w:tcPr>
            <w:tcW w:w="616" w:type="pct"/>
            <w:shd w:val="clear" w:color="auto" w:fill="auto"/>
            <w:noWrap/>
          </w:tcPr>
          <w:p w14:paraId="0B97EC5F" w14:textId="77777777" w:rsidR="002849BB" w:rsidRPr="00EF5447" w:rsidRDefault="002849BB" w:rsidP="00937E60">
            <w:pPr>
              <w:pStyle w:val="TAC"/>
              <w:rPr>
                <w:lang w:eastAsia="ja-JP"/>
              </w:rPr>
            </w:pPr>
            <w:r w:rsidRPr="00EF5447">
              <w:rPr>
                <w:lang w:eastAsia="zh-CN"/>
              </w:rPr>
              <w:t>806.5</w:t>
            </w:r>
          </w:p>
        </w:tc>
        <w:tc>
          <w:tcPr>
            <w:tcW w:w="478" w:type="pct"/>
            <w:shd w:val="clear" w:color="auto" w:fill="auto"/>
            <w:noWrap/>
          </w:tcPr>
          <w:p w14:paraId="5E53B234" w14:textId="77777777" w:rsidR="002849BB" w:rsidRPr="00EF5447" w:rsidRDefault="002849BB" w:rsidP="00937E60">
            <w:pPr>
              <w:pStyle w:val="TAC"/>
              <w:rPr>
                <w:rFonts w:cs="Arial"/>
                <w:lang w:eastAsia="zh-TW"/>
              </w:rPr>
            </w:pPr>
            <w:r w:rsidRPr="00EF5447">
              <w:rPr>
                <w:rFonts w:cs="Arial"/>
              </w:rPr>
              <w:t>N/A</w:t>
            </w:r>
          </w:p>
        </w:tc>
        <w:tc>
          <w:tcPr>
            <w:tcW w:w="491" w:type="pct"/>
          </w:tcPr>
          <w:p w14:paraId="4BE86FD9" w14:textId="77777777" w:rsidR="002849BB" w:rsidRPr="00EF5447" w:rsidRDefault="002849BB" w:rsidP="00937E60">
            <w:pPr>
              <w:pStyle w:val="TAC"/>
            </w:pPr>
            <w:r w:rsidRPr="00EF5447">
              <w:t>N/A</w:t>
            </w:r>
          </w:p>
        </w:tc>
      </w:tr>
      <w:tr w:rsidR="002849BB" w:rsidRPr="00EF5447" w14:paraId="1C56C341" w14:textId="77777777" w:rsidTr="00937E60">
        <w:trPr>
          <w:trHeight w:val="187"/>
          <w:jc w:val="center"/>
        </w:trPr>
        <w:tc>
          <w:tcPr>
            <w:tcW w:w="1366" w:type="pct"/>
            <w:tcBorders>
              <w:top w:val="nil"/>
              <w:bottom w:val="single" w:sz="4" w:space="0" w:color="auto"/>
            </w:tcBorders>
            <w:shd w:val="clear" w:color="auto" w:fill="auto"/>
          </w:tcPr>
          <w:p w14:paraId="3B72405F" w14:textId="77777777" w:rsidR="002849BB" w:rsidRPr="00EF5447" w:rsidRDefault="002849BB" w:rsidP="00937E60">
            <w:pPr>
              <w:pStyle w:val="TAC"/>
            </w:pPr>
          </w:p>
        </w:tc>
        <w:tc>
          <w:tcPr>
            <w:tcW w:w="563" w:type="pct"/>
            <w:shd w:val="clear" w:color="auto" w:fill="auto"/>
          </w:tcPr>
          <w:p w14:paraId="291C56E1" w14:textId="77777777" w:rsidR="002849BB" w:rsidRPr="00EF5447" w:rsidRDefault="002849BB" w:rsidP="00937E60">
            <w:pPr>
              <w:pStyle w:val="TAC"/>
            </w:pPr>
            <w:r w:rsidRPr="00EF5447">
              <w:rPr>
                <w:lang w:eastAsia="zh-CN"/>
              </w:rPr>
              <w:t>8</w:t>
            </w:r>
          </w:p>
        </w:tc>
        <w:tc>
          <w:tcPr>
            <w:tcW w:w="588" w:type="pct"/>
            <w:shd w:val="clear" w:color="auto" w:fill="auto"/>
            <w:noWrap/>
          </w:tcPr>
          <w:p w14:paraId="3F3DAB76" w14:textId="77777777" w:rsidR="002849BB" w:rsidRPr="00EF5447" w:rsidRDefault="002849BB" w:rsidP="00937E60">
            <w:pPr>
              <w:pStyle w:val="TAC"/>
              <w:rPr>
                <w:lang w:eastAsia="ja-JP"/>
              </w:rPr>
            </w:pPr>
            <w:r w:rsidRPr="00EF5447">
              <w:rPr>
                <w:lang w:eastAsia="zh-CN"/>
              </w:rPr>
              <w:t>892.5</w:t>
            </w:r>
          </w:p>
        </w:tc>
        <w:tc>
          <w:tcPr>
            <w:tcW w:w="503" w:type="pct"/>
            <w:shd w:val="clear" w:color="auto" w:fill="auto"/>
            <w:noWrap/>
          </w:tcPr>
          <w:p w14:paraId="3BE7B0C6" w14:textId="77777777" w:rsidR="002849BB" w:rsidRPr="00EF5447" w:rsidRDefault="002849BB" w:rsidP="00937E60">
            <w:pPr>
              <w:pStyle w:val="TAC"/>
              <w:rPr>
                <w:lang w:eastAsia="ja-JP"/>
              </w:rPr>
            </w:pPr>
            <w:r w:rsidRPr="00EF5447">
              <w:rPr>
                <w:lang w:eastAsia="zh-CN"/>
              </w:rPr>
              <w:t>5</w:t>
            </w:r>
          </w:p>
        </w:tc>
        <w:tc>
          <w:tcPr>
            <w:tcW w:w="395" w:type="pct"/>
            <w:shd w:val="clear" w:color="auto" w:fill="auto"/>
            <w:noWrap/>
          </w:tcPr>
          <w:p w14:paraId="42756CC7" w14:textId="77777777" w:rsidR="002849BB" w:rsidRPr="00EF5447" w:rsidRDefault="002849BB" w:rsidP="00937E60">
            <w:pPr>
              <w:pStyle w:val="TAC"/>
              <w:rPr>
                <w:lang w:eastAsia="ja-JP"/>
              </w:rPr>
            </w:pPr>
            <w:r w:rsidRPr="00EF5447">
              <w:rPr>
                <w:lang w:eastAsia="zh-CN"/>
              </w:rPr>
              <w:t>25</w:t>
            </w:r>
          </w:p>
        </w:tc>
        <w:tc>
          <w:tcPr>
            <w:tcW w:w="616" w:type="pct"/>
            <w:shd w:val="clear" w:color="auto" w:fill="auto"/>
            <w:noWrap/>
          </w:tcPr>
          <w:p w14:paraId="2DDAE7C2" w14:textId="77777777" w:rsidR="002849BB" w:rsidRPr="00EF5447" w:rsidRDefault="002849BB" w:rsidP="00937E60">
            <w:pPr>
              <w:pStyle w:val="TAC"/>
              <w:rPr>
                <w:lang w:eastAsia="ja-JP"/>
              </w:rPr>
            </w:pPr>
            <w:r w:rsidRPr="00EF5447">
              <w:rPr>
                <w:lang w:eastAsia="zh-CN"/>
              </w:rPr>
              <w:t>937.5</w:t>
            </w:r>
          </w:p>
        </w:tc>
        <w:tc>
          <w:tcPr>
            <w:tcW w:w="478" w:type="pct"/>
            <w:shd w:val="clear" w:color="auto" w:fill="auto"/>
            <w:noWrap/>
          </w:tcPr>
          <w:p w14:paraId="41F9D2AC" w14:textId="77777777" w:rsidR="002849BB" w:rsidRPr="00EF5447" w:rsidRDefault="002849BB" w:rsidP="00937E60">
            <w:pPr>
              <w:pStyle w:val="TAC"/>
              <w:rPr>
                <w:rFonts w:cs="Arial"/>
                <w:lang w:eastAsia="zh-TW"/>
              </w:rPr>
            </w:pPr>
            <w:r w:rsidRPr="00EF5447">
              <w:rPr>
                <w:lang w:eastAsia="zh-CN"/>
              </w:rPr>
              <w:t>25</w:t>
            </w:r>
          </w:p>
        </w:tc>
        <w:tc>
          <w:tcPr>
            <w:tcW w:w="491" w:type="pct"/>
          </w:tcPr>
          <w:p w14:paraId="2813D81E" w14:textId="77777777" w:rsidR="002849BB" w:rsidRPr="00EF5447" w:rsidRDefault="002849BB" w:rsidP="00937E60">
            <w:pPr>
              <w:pStyle w:val="TAC"/>
              <w:rPr>
                <w:lang w:eastAsia="zh-TW"/>
              </w:rPr>
            </w:pPr>
            <w:r w:rsidRPr="00EF5447">
              <w:rPr>
                <w:lang w:eastAsia="zh-CN"/>
              </w:rPr>
              <w:t>IMD3</w:t>
            </w:r>
            <w:r w:rsidRPr="00EF5447">
              <w:rPr>
                <w:vertAlign w:val="superscript"/>
                <w:lang w:eastAsia="zh-TW"/>
              </w:rPr>
              <w:t>3</w:t>
            </w:r>
          </w:p>
        </w:tc>
      </w:tr>
      <w:tr w:rsidR="002849BB" w:rsidRPr="00EF5447" w14:paraId="74C5B362" w14:textId="77777777" w:rsidTr="00937E60">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78D4B9C" w14:textId="77777777" w:rsidR="002849BB" w:rsidRPr="00EF5447" w:rsidRDefault="002849BB" w:rsidP="00937E60">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129A85F4" w14:textId="77777777" w:rsidR="002849BB" w:rsidRPr="00EF5447" w:rsidRDefault="002849BB" w:rsidP="00937E60">
            <w:pPr>
              <w:pStyle w:val="TAC"/>
              <w:rPr>
                <w:lang w:eastAsia="zh-CN"/>
              </w:rPr>
            </w:pPr>
            <w:r w:rsidRPr="00714357">
              <w:rPr>
                <w:lang w:eastAsia="zh-CN"/>
              </w:rPr>
              <w:t>8</w:t>
            </w:r>
          </w:p>
        </w:tc>
        <w:tc>
          <w:tcPr>
            <w:tcW w:w="588" w:type="pct"/>
            <w:shd w:val="clear" w:color="auto" w:fill="auto"/>
            <w:noWrap/>
            <w:vAlign w:val="center"/>
          </w:tcPr>
          <w:p w14:paraId="4D1192CB" w14:textId="77777777" w:rsidR="002849BB" w:rsidRPr="00EF5447" w:rsidRDefault="002849BB" w:rsidP="00937E60">
            <w:pPr>
              <w:pStyle w:val="TAC"/>
              <w:rPr>
                <w:lang w:eastAsia="zh-CN"/>
              </w:rPr>
            </w:pPr>
            <w:r>
              <w:rPr>
                <w:lang w:eastAsia="zh-CN"/>
              </w:rPr>
              <w:t>887.5</w:t>
            </w:r>
          </w:p>
        </w:tc>
        <w:tc>
          <w:tcPr>
            <w:tcW w:w="503" w:type="pct"/>
            <w:shd w:val="clear" w:color="auto" w:fill="auto"/>
            <w:noWrap/>
            <w:vAlign w:val="center"/>
          </w:tcPr>
          <w:p w14:paraId="36395595" w14:textId="77777777" w:rsidR="002849BB" w:rsidRPr="00EF5447" w:rsidRDefault="002849BB" w:rsidP="00937E60">
            <w:pPr>
              <w:pStyle w:val="TAC"/>
              <w:rPr>
                <w:lang w:eastAsia="zh-CN"/>
              </w:rPr>
            </w:pPr>
            <w:r w:rsidRPr="00714357">
              <w:t>5</w:t>
            </w:r>
          </w:p>
        </w:tc>
        <w:tc>
          <w:tcPr>
            <w:tcW w:w="395" w:type="pct"/>
            <w:shd w:val="clear" w:color="auto" w:fill="auto"/>
            <w:noWrap/>
            <w:vAlign w:val="center"/>
          </w:tcPr>
          <w:p w14:paraId="5094F4D1" w14:textId="77777777" w:rsidR="002849BB" w:rsidRPr="00EF5447" w:rsidRDefault="002849BB" w:rsidP="00937E60">
            <w:pPr>
              <w:pStyle w:val="TAC"/>
              <w:rPr>
                <w:lang w:eastAsia="zh-CN"/>
              </w:rPr>
            </w:pPr>
            <w:r w:rsidRPr="00714357">
              <w:t>25</w:t>
            </w:r>
          </w:p>
        </w:tc>
        <w:tc>
          <w:tcPr>
            <w:tcW w:w="616" w:type="pct"/>
            <w:shd w:val="clear" w:color="auto" w:fill="auto"/>
            <w:noWrap/>
            <w:vAlign w:val="center"/>
          </w:tcPr>
          <w:p w14:paraId="7D80DEE6" w14:textId="77777777" w:rsidR="002849BB" w:rsidRPr="00EF5447" w:rsidRDefault="002849BB" w:rsidP="00937E60">
            <w:pPr>
              <w:pStyle w:val="TAC"/>
              <w:rPr>
                <w:lang w:eastAsia="zh-CN"/>
              </w:rPr>
            </w:pPr>
            <w:r w:rsidRPr="00714357">
              <w:rPr>
                <w:lang w:eastAsia="zh-CN"/>
              </w:rPr>
              <w:t>9</w:t>
            </w:r>
            <w:r>
              <w:rPr>
                <w:lang w:eastAsia="zh-CN"/>
              </w:rPr>
              <w:t>32.5</w:t>
            </w:r>
          </w:p>
        </w:tc>
        <w:tc>
          <w:tcPr>
            <w:tcW w:w="478" w:type="pct"/>
            <w:shd w:val="clear" w:color="auto" w:fill="auto"/>
            <w:noWrap/>
            <w:vAlign w:val="center"/>
          </w:tcPr>
          <w:p w14:paraId="53F409C0" w14:textId="77777777" w:rsidR="002849BB" w:rsidRPr="00EF5447" w:rsidRDefault="002849BB" w:rsidP="00937E60">
            <w:pPr>
              <w:pStyle w:val="TAC"/>
              <w:rPr>
                <w:lang w:eastAsia="zh-CN"/>
              </w:rPr>
            </w:pPr>
            <w:r>
              <w:rPr>
                <w:lang w:eastAsia="zh-CN"/>
              </w:rPr>
              <w:t>8.1</w:t>
            </w:r>
          </w:p>
        </w:tc>
        <w:tc>
          <w:tcPr>
            <w:tcW w:w="491" w:type="pct"/>
          </w:tcPr>
          <w:p w14:paraId="5426EFAD" w14:textId="77777777" w:rsidR="002849BB" w:rsidRPr="00EF5447" w:rsidRDefault="002849BB" w:rsidP="00937E60">
            <w:pPr>
              <w:pStyle w:val="TAC"/>
              <w:rPr>
                <w:lang w:eastAsia="zh-CN"/>
              </w:rPr>
            </w:pPr>
            <w:r w:rsidRPr="00714357">
              <w:t>IMD</w:t>
            </w:r>
            <w:r>
              <w:rPr>
                <w:lang w:eastAsia="zh-CN"/>
              </w:rPr>
              <w:t>5</w:t>
            </w:r>
          </w:p>
        </w:tc>
      </w:tr>
      <w:tr w:rsidR="002849BB" w:rsidRPr="00EF5447" w14:paraId="6AF9839A" w14:textId="77777777" w:rsidTr="00937E60">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F7FBA40" w14:textId="77777777" w:rsidR="002849BB" w:rsidRPr="00EF5447" w:rsidRDefault="002849BB" w:rsidP="00937E60">
            <w:pPr>
              <w:pStyle w:val="TAC"/>
            </w:pPr>
          </w:p>
        </w:tc>
        <w:tc>
          <w:tcPr>
            <w:tcW w:w="563" w:type="pct"/>
            <w:tcBorders>
              <w:left w:val="single" w:sz="4" w:space="0" w:color="auto"/>
            </w:tcBorders>
            <w:shd w:val="clear" w:color="auto" w:fill="auto"/>
            <w:vAlign w:val="center"/>
          </w:tcPr>
          <w:p w14:paraId="421908A2" w14:textId="77777777" w:rsidR="002849BB" w:rsidRPr="00EF5447" w:rsidRDefault="002849BB" w:rsidP="00937E60">
            <w:pPr>
              <w:pStyle w:val="TAC"/>
              <w:rPr>
                <w:lang w:eastAsia="zh-CN"/>
              </w:rPr>
            </w:pPr>
            <w:r>
              <w:rPr>
                <w:lang w:eastAsia="zh-CN"/>
              </w:rPr>
              <w:t>n3</w:t>
            </w:r>
            <w:r w:rsidRPr="00714357">
              <w:rPr>
                <w:lang w:eastAsia="zh-CN"/>
              </w:rPr>
              <w:t>8</w:t>
            </w:r>
          </w:p>
        </w:tc>
        <w:tc>
          <w:tcPr>
            <w:tcW w:w="588" w:type="pct"/>
            <w:shd w:val="clear" w:color="auto" w:fill="auto"/>
            <w:noWrap/>
            <w:vAlign w:val="center"/>
          </w:tcPr>
          <w:p w14:paraId="556D1175" w14:textId="77777777" w:rsidR="002849BB" w:rsidRPr="00EF5447" w:rsidRDefault="002849BB" w:rsidP="00937E60">
            <w:pPr>
              <w:pStyle w:val="TAC"/>
              <w:rPr>
                <w:lang w:eastAsia="zh-CN"/>
              </w:rPr>
            </w:pPr>
            <w:r>
              <w:rPr>
                <w:lang w:eastAsia="zh-CN"/>
              </w:rPr>
              <w:t>2617.5</w:t>
            </w:r>
          </w:p>
        </w:tc>
        <w:tc>
          <w:tcPr>
            <w:tcW w:w="503" w:type="pct"/>
            <w:shd w:val="clear" w:color="auto" w:fill="auto"/>
            <w:noWrap/>
            <w:vAlign w:val="center"/>
          </w:tcPr>
          <w:p w14:paraId="544390D7" w14:textId="77777777" w:rsidR="002849BB" w:rsidRPr="00EF5447" w:rsidRDefault="002849BB" w:rsidP="00937E60">
            <w:pPr>
              <w:pStyle w:val="TAC"/>
              <w:rPr>
                <w:lang w:eastAsia="zh-CN"/>
              </w:rPr>
            </w:pPr>
            <w:r>
              <w:rPr>
                <w:lang w:eastAsia="zh-CN"/>
              </w:rPr>
              <w:t>5</w:t>
            </w:r>
          </w:p>
        </w:tc>
        <w:tc>
          <w:tcPr>
            <w:tcW w:w="395" w:type="pct"/>
            <w:shd w:val="clear" w:color="auto" w:fill="auto"/>
            <w:noWrap/>
            <w:vAlign w:val="center"/>
          </w:tcPr>
          <w:p w14:paraId="3F18720E" w14:textId="77777777" w:rsidR="002849BB" w:rsidRPr="00EF5447" w:rsidRDefault="002849BB" w:rsidP="00937E60">
            <w:pPr>
              <w:pStyle w:val="TAC"/>
              <w:rPr>
                <w:lang w:eastAsia="zh-CN"/>
              </w:rPr>
            </w:pPr>
            <w:r>
              <w:rPr>
                <w:lang w:eastAsia="zh-CN"/>
              </w:rPr>
              <w:t>25</w:t>
            </w:r>
          </w:p>
        </w:tc>
        <w:tc>
          <w:tcPr>
            <w:tcW w:w="616" w:type="pct"/>
            <w:shd w:val="clear" w:color="auto" w:fill="auto"/>
            <w:noWrap/>
            <w:vAlign w:val="center"/>
          </w:tcPr>
          <w:p w14:paraId="27DC56C8" w14:textId="77777777" w:rsidR="002849BB" w:rsidRPr="00EF5447" w:rsidRDefault="002849BB" w:rsidP="00937E60">
            <w:pPr>
              <w:pStyle w:val="TAC"/>
              <w:rPr>
                <w:lang w:eastAsia="zh-CN"/>
              </w:rPr>
            </w:pPr>
            <w:r>
              <w:rPr>
                <w:lang w:eastAsia="zh-CN"/>
              </w:rPr>
              <w:t>2617.5</w:t>
            </w:r>
          </w:p>
        </w:tc>
        <w:tc>
          <w:tcPr>
            <w:tcW w:w="478" w:type="pct"/>
            <w:shd w:val="clear" w:color="auto" w:fill="auto"/>
            <w:noWrap/>
            <w:vAlign w:val="center"/>
          </w:tcPr>
          <w:p w14:paraId="4AFA0C60" w14:textId="77777777" w:rsidR="002849BB" w:rsidRPr="00EF5447" w:rsidRDefault="002849BB" w:rsidP="00937E60">
            <w:pPr>
              <w:pStyle w:val="TAC"/>
              <w:rPr>
                <w:lang w:eastAsia="zh-CN"/>
              </w:rPr>
            </w:pPr>
            <w:r w:rsidRPr="00714357">
              <w:t>N/A</w:t>
            </w:r>
          </w:p>
        </w:tc>
        <w:tc>
          <w:tcPr>
            <w:tcW w:w="491" w:type="pct"/>
          </w:tcPr>
          <w:p w14:paraId="75B990EB" w14:textId="77777777" w:rsidR="002849BB" w:rsidRPr="00EF5447" w:rsidRDefault="002849BB" w:rsidP="00937E60">
            <w:pPr>
              <w:pStyle w:val="TAC"/>
              <w:rPr>
                <w:lang w:eastAsia="zh-CN"/>
              </w:rPr>
            </w:pPr>
            <w:r w:rsidRPr="00714357">
              <w:t>N/A</w:t>
            </w:r>
          </w:p>
        </w:tc>
      </w:tr>
      <w:tr w:rsidR="002849BB" w:rsidRPr="00EF5447" w14:paraId="056F2F8F" w14:textId="77777777" w:rsidTr="00937E60">
        <w:trPr>
          <w:trHeight w:val="187"/>
          <w:jc w:val="center"/>
        </w:trPr>
        <w:tc>
          <w:tcPr>
            <w:tcW w:w="1366" w:type="pct"/>
            <w:tcBorders>
              <w:top w:val="single" w:sz="4" w:space="0" w:color="auto"/>
              <w:bottom w:val="nil"/>
            </w:tcBorders>
            <w:shd w:val="clear" w:color="auto" w:fill="auto"/>
          </w:tcPr>
          <w:p w14:paraId="013A8B15" w14:textId="77777777" w:rsidR="002849BB" w:rsidRPr="00EF5447" w:rsidRDefault="002849BB" w:rsidP="00937E60">
            <w:pPr>
              <w:pStyle w:val="TAC"/>
              <w:rPr>
                <w:lang w:eastAsia="fi-FI"/>
              </w:rPr>
            </w:pPr>
            <w:r w:rsidRPr="00EF5447">
              <w:rPr>
                <w:lang w:eastAsia="fi-FI"/>
              </w:rPr>
              <w:t>DC_8A_n41A</w:t>
            </w:r>
          </w:p>
          <w:p w14:paraId="3DF659E7" w14:textId="77777777" w:rsidR="002849BB" w:rsidRPr="00EF5447" w:rsidRDefault="002849BB" w:rsidP="00937E60">
            <w:pPr>
              <w:pStyle w:val="TAC"/>
            </w:pPr>
            <w:r w:rsidRPr="00EF5447">
              <w:rPr>
                <w:rFonts w:cs="Arial"/>
                <w:kern w:val="2"/>
                <w:szCs w:val="24"/>
                <w:lang w:eastAsia="ja-JP"/>
              </w:rPr>
              <w:t>DC_8A_SUL_n41A-n81A</w:t>
            </w:r>
          </w:p>
        </w:tc>
        <w:tc>
          <w:tcPr>
            <w:tcW w:w="563" w:type="pct"/>
            <w:shd w:val="clear" w:color="auto" w:fill="auto"/>
          </w:tcPr>
          <w:p w14:paraId="2EE3D261" w14:textId="77777777" w:rsidR="002849BB" w:rsidRPr="00EF5447" w:rsidRDefault="002849BB" w:rsidP="00937E60">
            <w:pPr>
              <w:pStyle w:val="TAC"/>
              <w:rPr>
                <w:rFonts w:eastAsia="MS Mincho"/>
              </w:rPr>
            </w:pPr>
            <w:r w:rsidRPr="00EF5447">
              <w:rPr>
                <w:kern w:val="24"/>
                <w:lang w:eastAsia="zh-CN"/>
              </w:rPr>
              <w:t>8</w:t>
            </w:r>
          </w:p>
        </w:tc>
        <w:tc>
          <w:tcPr>
            <w:tcW w:w="588" w:type="pct"/>
            <w:shd w:val="clear" w:color="auto" w:fill="auto"/>
            <w:noWrap/>
          </w:tcPr>
          <w:p w14:paraId="750AA1E9" w14:textId="77777777" w:rsidR="002849BB" w:rsidRPr="00EF5447" w:rsidRDefault="002849BB" w:rsidP="00937E60">
            <w:pPr>
              <w:pStyle w:val="TAC"/>
            </w:pPr>
            <w:r w:rsidRPr="00EF5447">
              <w:t>882.5</w:t>
            </w:r>
          </w:p>
        </w:tc>
        <w:tc>
          <w:tcPr>
            <w:tcW w:w="503" w:type="pct"/>
            <w:shd w:val="clear" w:color="auto" w:fill="auto"/>
            <w:noWrap/>
          </w:tcPr>
          <w:p w14:paraId="33F25D35" w14:textId="77777777" w:rsidR="002849BB" w:rsidRPr="00EF5447" w:rsidRDefault="002849BB" w:rsidP="00937E60">
            <w:pPr>
              <w:pStyle w:val="TAC"/>
              <w:rPr>
                <w:rFonts w:eastAsia="MS Mincho"/>
              </w:rPr>
            </w:pPr>
            <w:r w:rsidRPr="00EF5447">
              <w:t>5</w:t>
            </w:r>
          </w:p>
        </w:tc>
        <w:tc>
          <w:tcPr>
            <w:tcW w:w="395" w:type="pct"/>
            <w:shd w:val="clear" w:color="auto" w:fill="auto"/>
            <w:noWrap/>
          </w:tcPr>
          <w:p w14:paraId="73EE93F1" w14:textId="77777777" w:rsidR="002849BB" w:rsidRPr="00EF5447" w:rsidRDefault="002849BB" w:rsidP="00937E60">
            <w:pPr>
              <w:pStyle w:val="TAC"/>
            </w:pPr>
            <w:r w:rsidRPr="00EF5447">
              <w:rPr>
                <w:kern w:val="24"/>
                <w:lang w:eastAsia="zh-CN"/>
              </w:rPr>
              <w:t>25</w:t>
            </w:r>
          </w:p>
        </w:tc>
        <w:tc>
          <w:tcPr>
            <w:tcW w:w="616" w:type="pct"/>
            <w:shd w:val="clear" w:color="auto" w:fill="auto"/>
            <w:noWrap/>
          </w:tcPr>
          <w:p w14:paraId="22AE6EA7" w14:textId="77777777" w:rsidR="002849BB" w:rsidRPr="00EF5447" w:rsidRDefault="002849BB" w:rsidP="00937E60">
            <w:pPr>
              <w:pStyle w:val="TAC"/>
            </w:pPr>
            <w:r w:rsidRPr="00EF5447">
              <w:t>927.5</w:t>
            </w:r>
          </w:p>
        </w:tc>
        <w:tc>
          <w:tcPr>
            <w:tcW w:w="478" w:type="pct"/>
            <w:shd w:val="clear" w:color="auto" w:fill="auto"/>
            <w:noWrap/>
          </w:tcPr>
          <w:p w14:paraId="18D7B7F0" w14:textId="77777777" w:rsidR="002849BB" w:rsidRPr="00EF5447" w:rsidRDefault="002849BB" w:rsidP="00937E60">
            <w:pPr>
              <w:pStyle w:val="TAC"/>
            </w:pPr>
            <w:r w:rsidRPr="00EF5447">
              <w:rPr>
                <w:kern w:val="24"/>
                <w:lang w:eastAsia="zh-CN"/>
              </w:rPr>
              <w:t>12.1</w:t>
            </w:r>
          </w:p>
        </w:tc>
        <w:tc>
          <w:tcPr>
            <w:tcW w:w="491" w:type="pct"/>
          </w:tcPr>
          <w:p w14:paraId="26B83FAA" w14:textId="77777777" w:rsidR="002849BB" w:rsidRPr="00EF5447" w:rsidRDefault="002849BB" w:rsidP="00937E60">
            <w:pPr>
              <w:pStyle w:val="TAC"/>
            </w:pPr>
            <w:r w:rsidRPr="00EF5447">
              <w:rPr>
                <w:lang w:eastAsia="ja-JP"/>
              </w:rPr>
              <w:t>IMD3</w:t>
            </w:r>
            <w:r w:rsidRPr="00EF5447">
              <w:rPr>
                <w:rFonts w:ascii="Yu Mincho" w:eastAsia="Yu Mincho" w:hAnsi="Yu Mincho"/>
                <w:vertAlign w:val="superscript"/>
                <w:lang w:eastAsia="ja-JP"/>
              </w:rPr>
              <w:t>3</w:t>
            </w:r>
          </w:p>
        </w:tc>
      </w:tr>
      <w:tr w:rsidR="002849BB" w:rsidRPr="00EF5447" w14:paraId="0E87B067" w14:textId="77777777" w:rsidTr="00937E60">
        <w:trPr>
          <w:trHeight w:val="187"/>
          <w:jc w:val="center"/>
        </w:trPr>
        <w:tc>
          <w:tcPr>
            <w:tcW w:w="1366" w:type="pct"/>
            <w:tcBorders>
              <w:top w:val="nil"/>
              <w:bottom w:val="single" w:sz="4" w:space="0" w:color="auto"/>
            </w:tcBorders>
            <w:shd w:val="clear" w:color="auto" w:fill="auto"/>
          </w:tcPr>
          <w:p w14:paraId="1580296A" w14:textId="77777777" w:rsidR="002849BB" w:rsidRPr="00EF5447" w:rsidRDefault="002849BB" w:rsidP="00937E60">
            <w:pPr>
              <w:pStyle w:val="TAC"/>
            </w:pPr>
          </w:p>
        </w:tc>
        <w:tc>
          <w:tcPr>
            <w:tcW w:w="563" w:type="pct"/>
            <w:shd w:val="clear" w:color="auto" w:fill="auto"/>
          </w:tcPr>
          <w:p w14:paraId="70C17E47" w14:textId="77777777" w:rsidR="002849BB" w:rsidRPr="00EF5447" w:rsidRDefault="002849BB" w:rsidP="00937E60">
            <w:pPr>
              <w:pStyle w:val="TAC"/>
              <w:rPr>
                <w:rFonts w:eastAsia="MS Mincho"/>
              </w:rPr>
            </w:pPr>
            <w:r w:rsidRPr="00EF5447">
              <w:rPr>
                <w:kern w:val="24"/>
                <w:lang w:eastAsia="zh-CN"/>
              </w:rPr>
              <w:t>n41</w:t>
            </w:r>
          </w:p>
        </w:tc>
        <w:tc>
          <w:tcPr>
            <w:tcW w:w="588" w:type="pct"/>
            <w:shd w:val="clear" w:color="auto" w:fill="auto"/>
            <w:noWrap/>
          </w:tcPr>
          <w:p w14:paraId="4A166187" w14:textId="77777777" w:rsidR="002849BB" w:rsidRPr="00EF5447" w:rsidRDefault="002849BB" w:rsidP="00937E60">
            <w:pPr>
              <w:pStyle w:val="TAC"/>
            </w:pPr>
            <w:r w:rsidRPr="00EF5447">
              <w:t>2685</w:t>
            </w:r>
          </w:p>
        </w:tc>
        <w:tc>
          <w:tcPr>
            <w:tcW w:w="503" w:type="pct"/>
            <w:shd w:val="clear" w:color="auto" w:fill="auto"/>
            <w:noWrap/>
          </w:tcPr>
          <w:p w14:paraId="57A85C12" w14:textId="77777777" w:rsidR="002849BB" w:rsidRPr="00EF5447" w:rsidRDefault="002849BB" w:rsidP="00937E60">
            <w:pPr>
              <w:pStyle w:val="TAC"/>
              <w:rPr>
                <w:rFonts w:eastAsia="MS Mincho"/>
              </w:rPr>
            </w:pPr>
            <w:r w:rsidRPr="00EF5447">
              <w:t>10</w:t>
            </w:r>
          </w:p>
        </w:tc>
        <w:tc>
          <w:tcPr>
            <w:tcW w:w="395" w:type="pct"/>
            <w:shd w:val="clear" w:color="auto" w:fill="auto"/>
            <w:noWrap/>
          </w:tcPr>
          <w:p w14:paraId="70E10B2F" w14:textId="77777777" w:rsidR="002849BB" w:rsidRPr="00EF5447" w:rsidRDefault="002849BB" w:rsidP="00937E60">
            <w:pPr>
              <w:pStyle w:val="TAC"/>
            </w:pPr>
            <w:r w:rsidRPr="00EF5447">
              <w:rPr>
                <w:kern w:val="24"/>
                <w:lang w:eastAsia="zh-CN"/>
              </w:rPr>
              <w:t>50</w:t>
            </w:r>
          </w:p>
        </w:tc>
        <w:tc>
          <w:tcPr>
            <w:tcW w:w="616" w:type="pct"/>
            <w:shd w:val="clear" w:color="auto" w:fill="auto"/>
            <w:noWrap/>
          </w:tcPr>
          <w:p w14:paraId="0476F274" w14:textId="77777777" w:rsidR="002849BB" w:rsidRPr="00EF5447" w:rsidRDefault="002849BB" w:rsidP="00937E60">
            <w:pPr>
              <w:pStyle w:val="TAC"/>
            </w:pPr>
            <w:r w:rsidRPr="00EF5447">
              <w:t>2685</w:t>
            </w:r>
          </w:p>
        </w:tc>
        <w:tc>
          <w:tcPr>
            <w:tcW w:w="478" w:type="pct"/>
            <w:shd w:val="clear" w:color="auto" w:fill="auto"/>
            <w:noWrap/>
          </w:tcPr>
          <w:p w14:paraId="624000AA" w14:textId="77777777" w:rsidR="002849BB" w:rsidRPr="00EF5447" w:rsidRDefault="002849BB" w:rsidP="00937E60">
            <w:pPr>
              <w:pStyle w:val="TAC"/>
            </w:pPr>
            <w:r w:rsidRPr="00EF5447">
              <w:rPr>
                <w:kern w:val="24"/>
                <w:lang w:eastAsia="zh-CN"/>
              </w:rPr>
              <w:t>N/A</w:t>
            </w:r>
          </w:p>
        </w:tc>
        <w:tc>
          <w:tcPr>
            <w:tcW w:w="491" w:type="pct"/>
          </w:tcPr>
          <w:p w14:paraId="4C666042" w14:textId="77777777" w:rsidR="002849BB" w:rsidRPr="00EF5447" w:rsidRDefault="002849BB" w:rsidP="00937E60">
            <w:pPr>
              <w:pStyle w:val="TAC"/>
            </w:pPr>
            <w:r w:rsidRPr="00EF5447">
              <w:t>N/A</w:t>
            </w:r>
          </w:p>
        </w:tc>
      </w:tr>
      <w:tr w:rsidR="002849BB" w:rsidRPr="00EF5447" w14:paraId="07E1155B" w14:textId="77777777" w:rsidTr="00937E60">
        <w:trPr>
          <w:trHeight w:val="187"/>
          <w:jc w:val="center"/>
        </w:trPr>
        <w:tc>
          <w:tcPr>
            <w:tcW w:w="1366" w:type="pct"/>
            <w:tcBorders>
              <w:bottom w:val="nil"/>
            </w:tcBorders>
            <w:shd w:val="clear" w:color="auto" w:fill="auto"/>
          </w:tcPr>
          <w:p w14:paraId="06870C87" w14:textId="77777777" w:rsidR="002849BB" w:rsidRPr="00EF5447" w:rsidRDefault="002849BB" w:rsidP="00937E60">
            <w:pPr>
              <w:pStyle w:val="TAC"/>
              <w:rPr>
                <w:lang w:eastAsia="ja-JP"/>
              </w:rPr>
            </w:pPr>
            <w:r w:rsidRPr="00EF5447">
              <w:rPr>
                <w:lang w:eastAsia="ja-JP"/>
              </w:rPr>
              <w:t>DC_</w:t>
            </w:r>
            <w:r w:rsidRPr="00EF5447">
              <w:rPr>
                <w:lang w:eastAsia="zh-CN"/>
              </w:rPr>
              <w:t>8</w:t>
            </w:r>
            <w:r w:rsidRPr="00EF5447">
              <w:rPr>
                <w:lang w:eastAsia="ja-JP"/>
              </w:rPr>
              <w:t>A_n77A,</w:t>
            </w:r>
          </w:p>
          <w:p w14:paraId="05F857DC" w14:textId="77777777" w:rsidR="002849BB" w:rsidRDefault="002849BB" w:rsidP="00937E60">
            <w:pPr>
              <w:pStyle w:val="TAC"/>
              <w:rPr>
                <w:lang w:eastAsia="zh-TW"/>
              </w:rPr>
            </w:pPr>
            <w:r w:rsidRPr="00EF5447">
              <w:rPr>
                <w:lang w:eastAsia="ja-JP"/>
              </w:rPr>
              <w:t>DC_</w:t>
            </w:r>
            <w:r w:rsidRPr="00EF5447">
              <w:rPr>
                <w:lang w:eastAsia="zh-CN"/>
              </w:rPr>
              <w:t>8</w:t>
            </w:r>
            <w:r w:rsidRPr="00EF5447">
              <w:rPr>
                <w:lang w:eastAsia="ja-JP"/>
              </w:rPr>
              <w:t>A_n78A,</w:t>
            </w:r>
          </w:p>
          <w:p w14:paraId="234F4AF8" w14:textId="77777777" w:rsidR="002849BB" w:rsidRDefault="002849BB" w:rsidP="00937E60">
            <w:pPr>
              <w:pStyle w:val="TAC"/>
              <w:rPr>
                <w:lang w:eastAsia="zh-TW"/>
              </w:rPr>
            </w:pPr>
            <w:r w:rsidRPr="00992BF0">
              <w:rPr>
                <w:lang w:eastAsia="zh-TW"/>
              </w:rPr>
              <w:t>DC_8</w:t>
            </w:r>
            <w:r w:rsidRPr="00992BF0">
              <w:rPr>
                <w:rFonts w:hint="eastAsia"/>
                <w:lang w:eastAsia="zh-TW"/>
              </w:rPr>
              <w:t>B</w:t>
            </w:r>
            <w:r w:rsidRPr="00992BF0">
              <w:rPr>
                <w:lang w:eastAsia="zh-TW"/>
              </w:rPr>
              <w:t>_n78A</w:t>
            </w:r>
          </w:p>
          <w:p w14:paraId="33FBE0D7" w14:textId="77777777" w:rsidR="002849BB" w:rsidRDefault="002849BB" w:rsidP="00937E60">
            <w:pPr>
              <w:pStyle w:val="TAC"/>
              <w:rPr>
                <w:lang w:eastAsia="ja-JP"/>
              </w:rPr>
            </w:pPr>
            <w:r w:rsidRPr="00EF5447">
              <w:rPr>
                <w:lang w:eastAsia="ja-JP"/>
              </w:rPr>
              <w:t>DC_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60ED5C4A" w14:textId="77777777" w:rsidR="002849BB" w:rsidRDefault="002849BB" w:rsidP="00937E60">
            <w:pPr>
              <w:pStyle w:val="TAC"/>
              <w:rPr>
                <w:lang w:eastAsia="ja-JP"/>
              </w:rPr>
            </w:pPr>
            <w:r w:rsidRPr="00EF5447">
              <w:rPr>
                <w:lang w:eastAsia="ja-JP"/>
              </w:rPr>
              <w:t>DC_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0CFA67F7" w14:textId="77777777" w:rsidR="002849BB" w:rsidRPr="00EF5447" w:rsidRDefault="002849BB" w:rsidP="00937E60">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7D73237A" w14:textId="77777777" w:rsidR="002849BB" w:rsidRPr="00EF5447" w:rsidRDefault="002849BB" w:rsidP="00937E60">
            <w:pPr>
              <w:pStyle w:val="TAC"/>
            </w:pPr>
            <w:r w:rsidRPr="00EF5447">
              <w:rPr>
                <w:lang w:eastAsia="zh-CN"/>
              </w:rPr>
              <w:t>8</w:t>
            </w:r>
          </w:p>
        </w:tc>
        <w:tc>
          <w:tcPr>
            <w:tcW w:w="588" w:type="pct"/>
            <w:shd w:val="clear" w:color="auto" w:fill="auto"/>
            <w:noWrap/>
          </w:tcPr>
          <w:p w14:paraId="4524FABA" w14:textId="77777777" w:rsidR="002849BB" w:rsidRPr="00EF5447" w:rsidRDefault="002849BB" w:rsidP="00937E60">
            <w:pPr>
              <w:pStyle w:val="TAC"/>
            </w:pPr>
            <w:r w:rsidRPr="00EF5447">
              <w:rPr>
                <w:lang w:eastAsia="zh-CN"/>
              </w:rPr>
              <w:t>897.5</w:t>
            </w:r>
          </w:p>
        </w:tc>
        <w:tc>
          <w:tcPr>
            <w:tcW w:w="503" w:type="pct"/>
            <w:shd w:val="clear" w:color="auto" w:fill="auto"/>
            <w:noWrap/>
          </w:tcPr>
          <w:p w14:paraId="36B391B4" w14:textId="77777777" w:rsidR="002849BB" w:rsidRPr="00EF5447" w:rsidRDefault="002849BB" w:rsidP="00937E60">
            <w:pPr>
              <w:pStyle w:val="TAC"/>
            </w:pPr>
            <w:r w:rsidRPr="00EF5447">
              <w:t>5</w:t>
            </w:r>
          </w:p>
        </w:tc>
        <w:tc>
          <w:tcPr>
            <w:tcW w:w="395" w:type="pct"/>
            <w:shd w:val="clear" w:color="auto" w:fill="auto"/>
            <w:noWrap/>
          </w:tcPr>
          <w:p w14:paraId="21E981F5" w14:textId="77777777" w:rsidR="002849BB" w:rsidRPr="00EF5447" w:rsidRDefault="002849BB" w:rsidP="00937E60">
            <w:pPr>
              <w:pStyle w:val="TAC"/>
            </w:pPr>
            <w:r w:rsidRPr="00EF5447">
              <w:t>25</w:t>
            </w:r>
          </w:p>
        </w:tc>
        <w:tc>
          <w:tcPr>
            <w:tcW w:w="616" w:type="pct"/>
            <w:shd w:val="clear" w:color="auto" w:fill="auto"/>
            <w:noWrap/>
          </w:tcPr>
          <w:p w14:paraId="162B4622" w14:textId="77777777" w:rsidR="002849BB" w:rsidRPr="00EF5447" w:rsidRDefault="002849BB" w:rsidP="00937E60">
            <w:pPr>
              <w:pStyle w:val="TAC"/>
            </w:pPr>
            <w:r w:rsidRPr="00EF5447">
              <w:rPr>
                <w:lang w:eastAsia="zh-CN"/>
              </w:rPr>
              <w:t>942.5</w:t>
            </w:r>
          </w:p>
        </w:tc>
        <w:tc>
          <w:tcPr>
            <w:tcW w:w="478" w:type="pct"/>
            <w:shd w:val="clear" w:color="auto" w:fill="auto"/>
            <w:noWrap/>
          </w:tcPr>
          <w:p w14:paraId="152E4DB0" w14:textId="77777777" w:rsidR="002849BB" w:rsidRPr="00EF5447" w:rsidRDefault="002849BB" w:rsidP="00937E60">
            <w:pPr>
              <w:pStyle w:val="TAC"/>
            </w:pPr>
            <w:r w:rsidRPr="00EF5447">
              <w:rPr>
                <w:lang w:eastAsia="zh-CN"/>
              </w:rPr>
              <w:t>8.3</w:t>
            </w:r>
          </w:p>
        </w:tc>
        <w:tc>
          <w:tcPr>
            <w:tcW w:w="491" w:type="pct"/>
          </w:tcPr>
          <w:p w14:paraId="2C67096B" w14:textId="77777777" w:rsidR="002849BB" w:rsidRPr="00EF5447" w:rsidRDefault="002849BB" w:rsidP="00937E60">
            <w:pPr>
              <w:pStyle w:val="TAC"/>
            </w:pPr>
            <w:r w:rsidRPr="00EF5447">
              <w:t>IMD</w:t>
            </w:r>
            <w:r w:rsidRPr="00EF5447">
              <w:rPr>
                <w:lang w:eastAsia="zh-CN"/>
              </w:rPr>
              <w:t>4</w:t>
            </w:r>
          </w:p>
        </w:tc>
      </w:tr>
      <w:tr w:rsidR="002849BB" w:rsidRPr="00EF5447" w14:paraId="52689A97" w14:textId="77777777" w:rsidTr="00937E60">
        <w:trPr>
          <w:trHeight w:val="187"/>
          <w:jc w:val="center"/>
        </w:trPr>
        <w:tc>
          <w:tcPr>
            <w:tcW w:w="1366" w:type="pct"/>
            <w:tcBorders>
              <w:top w:val="nil"/>
              <w:bottom w:val="single" w:sz="4" w:space="0" w:color="auto"/>
            </w:tcBorders>
            <w:shd w:val="clear" w:color="auto" w:fill="auto"/>
          </w:tcPr>
          <w:p w14:paraId="60FD0279" w14:textId="77777777" w:rsidR="002849BB" w:rsidRPr="00EF5447" w:rsidRDefault="002849BB" w:rsidP="00937E60">
            <w:pPr>
              <w:pStyle w:val="TAC"/>
            </w:pPr>
          </w:p>
        </w:tc>
        <w:tc>
          <w:tcPr>
            <w:tcW w:w="563" w:type="pct"/>
            <w:shd w:val="clear" w:color="auto" w:fill="auto"/>
          </w:tcPr>
          <w:p w14:paraId="6554C18F" w14:textId="77777777" w:rsidR="002849BB" w:rsidRPr="00EF5447" w:rsidRDefault="002849BB" w:rsidP="00937E60">
            <w:pPr>
              <w:pStyle w:val="TAC"/>
            </w:pPr>
            <w:r w:rsidRPr="00EF5447">
              <w:rPr>
                <w:lang w:eastAsia="zh-CN"/>
              </w:rPr>
              <w:t>n77, n78</w:t>
            </w:r>
          </w:p>
        </w:tc>
        <w:tc>
          <w:tcPr>
            <w:tcW w:w="588" w:type="pct"/>
            <w:shd w:val="clear" w:color="auto" w:fill="auto"/>
            <w:noWrap/>
          </w:tcPr>
          <w:p w14:paraId="7F927079" w14:textId="77777777" w:rsidR="002849BB" w:rsidRPr="00EF5447" w:rsidRDefault="002849BB" w:rsidP="00937E60">
            <w:pPr>
              <w:pStyle w:val="TAC"/>
            </w:pPr>
            <w:r w:rsidRPr="00EF5447">
              <w:rPr>
                <w:lang w:eastAsia="zh-CN"/>
              </w:rPr>
              <w:t>3635</w:t>
            </w:r>
          </w:p>
        </w:tc>
        <w:tc>
          <w:tcPr>
            <w:tcW w:w="503" w:type="pct"/>
            <w:shd w:val="clear" w:color="auto" w:fill="auto"/>
            <w:noWrap/>
          </w:tcPr>
          <w:p w14:paraId="2FF1D6E2" w14:textId="77777777" w:rsidR="002849BB" w:rsidRPr="00EF5447" w:rsidRDefault="002849BB" w:rsidP="00937E60">
            <w:pPr>
              <w:pStyle w:val="TAC"/>
            </w:pPr>
            <w:r w:rsidRPr="00EF5447">
              <w:rPr>
                <w:lang w:eastAsia="zh-CN"/>
              </w:rPr>
              <w:t>10</w:t>
            </w:r>
          </w:p>
        </w:tc>
        <w:tc>
          <w:tcPr>
            <w:tcW w:w="395" w:type="pct"/>
            <w:shd w:val="clear" w:color="auto" w:fill="auto"/>
            <w:noWrap/>
          </w:tcPr>
          <w:p w14:paraId="6BCD5891" w14:textId="77777777" w:rsidR="002849BB" w:rsidRPr="00EF5447" w:rsidRDefault="002849BB" w:rsidP="00937E60">
            <w:pPr>
              <w:pStyle w:val="TAC"/>
            </w:pPr>
            <w:r w:rsidRPr="00EF5447">
              <w:rPr>
                <w:lang w:eastAsia="zh-CN"/>
              </w:rPr>
              <w:t>50</w:t>
            </w:r>
          </w:p>
        </w:tc>
        <w:tc>
          <w:tcPr>
            <w:tcW w:w="616" w:type="pct"/>
            <w:shd w:val="clear" w:color="auto" w:fill="auto"/>
            <w:noWrap/>
          </w:tcPr>
          <w:p w14:paraId="3FCBA2EB" w14:textId="77777777" w:rsidR="002849BB" w:rsidRPr="00EF5447" w:rsidRDefault="002849BB" w:rsidP="00937E60">
            <w:pPr>
              <w:pStyle w:val="TAC"/>
            </w:pPr>
            <w:r w:rsidRPr="00EF5447">
              <w:rPr>
                <w:lang w:eastAsia="zh-CN"/>
              </w:rPr>
              <w:t>3635</w:t>
            </w:r>
          </w:p>
        </w:tc>
        <w:tc>
          <w:tcPr>
            <w:tcW w:w="478" w:type="pct"/>
            <w:shd w:val="clear" w:color="auto" w:fill="auto"/>
            <w:noWrap/>
          </w:tcPr>
          <w:p w14:paraId="0235EF1C" w14:textId="77777777" w:rsidR="002849BB" w:rsidRPr="00EF5447" w:rsidRDefault="002849BB" w:rsidP="00937E60">
            <w:pPr>
              <w:pStyle w:val="TAC"/>
            </w:pPr>
            <w:r w:rsidRPr="00EF5447">
              <w:t>N/A</w:t>
            </w:r>
          </w:p>
        </w:tc>
        <w:tc>
          <w:tcPr>
            <w:tcW w:w="491" w:type="pct"/>
          </w:tcPr>
          <w:p w14:paraId="6A22C190" w14:textId="77777777" w:rsidR="002849BB" w:rsidRPr="00EF5447" w:rsidRDefault="002849BB" w:rsidP="00937E60">
            <w:pPr>
              <w:pStyle w:val="TAC"/>
            </w:pPr>
            <w:r w:rsidRPr="00EF5447">
              <w:t>N/A</w:t>
            </w:r>
          </w:p>
        </w:tc>
      </w:tr>
      <w:tr w:rsidR="002849BB" w:rsidRPr="00EF5447" w14:paraId="2A35113B" w14:textId="77777777" w:rsidTr="00937E60">
        <w:trPr>
          <w:trHeight w:val="187"/>
          <w:jc w:val="center"/>
        </w:trPr>
        <w:tc>
          <w:tcPr>
            <w:tcW w:w="1366" w:type="pct"/>
            <w:tcBorders>
              <w:bottom w:val="nil"/>
            </w:tcBorders>
            <w:shd w:val="clear" w:color="auto" w:fill="auto"/>
          </w:tcPr>
          <w:p w14:paraId="11FF6534" w14:textId="77777777" w:rsidR="002849BB" w:rsidRPr="00EF5447" w:rsidRDefault="002849BB" w:rsidP="00937E60">
            <w:pPr>
              <w:pStyle w:val="TAC"/>
            </w:pPr>
            <w:r w:rsidRPr="00EF5447">
              <w:rPr>
                <w:lang w:eastAsia="ja-JP"/>
              </w:rPr>
              <w:t>DC_8A_n79A,</w:t>
            </w:r>
          </w:p>
          <w:p w14:paraId="0DDA4746" w14:textId="77777777" w:rsidR="002849BB" w:rsidRPr="00EF5447" w:rsidRDefault="002849BB" w:rsidP="00937E60">
            <w:pPr>
              <w:pStyle w:val="TAC"/>
              <w:rPr>
                <w:lang w:eastAsia="zh-CN"/>
              </w:rPr>
            </w:pPr>
            <w:r w:rsidRPr="00EF5447">
              <w:rPr>
                <w:lang w:eastAsia="zh-CN"/>
              </w:rPr>
              <w:t>DC_8A</w:t>
            </w:r>
            <w:r>
              <w:rPr>
                <w:lang w:eastAsia="zh-CN"/>
              </w:rPr>
              <w:t>_</w:t>
            </w:r>
            <w:r w:rsidRPr="00EF5447">
              <w:rPr>
                <w:lang w:eastAsia="zh-CN"/>
              </w:rPr>
              <w:t>n79C,</w:t>
            </w:r>
          </w:p>
          <w:p w14:paraId="09ECF192" w14:textId="77777777" w:rsidR="002849BB" w:rsidRPr="00EF5447" w:rsidRDefault="002849BB" w:rsidP="00937E60">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61FC16CC" w14:textId="77777777" w:rsidR="002849BB" w:rsidRPr="00EF5447" w:rsidRDefault="002849BB" w:rsidP="00937E60">
            <w:pPr>
              <w:pStyle w:val="TAC"/>
            </w:pPr>
            <w:r w:rsidRPr="00EF5447">
              <w:rPr>
                <w:lang w:eastAsia="zh-CN"/>
              </w:rPr>
              <w:t>8</w:t>
            </w:r>
          </w:p>
        </w:tc>
        <w:tc>
          <w:tcPr>
            <w:tcW w:w="588" w:type="pct"/>
            <w:shd w:val="clear" w:color="auto" w:fill="auto"/>
            <w:noWrap/>
          </w:tcPr>
          <w:p w14:paraId="1F03891F" w14:textId="77777777" w:rsidR="002849BB" w:rsidRPr="00EF5447" w:rsidRDefault="002849BB" w:rsidP="00937E60">
            <w:pPr>
              <w:pStyle w:val="TAC"/>
            </w:pPr>
            <w:r w:rsidRPr="00EF5447">
              <w:rPr>
                <w:lang w:eastAsia="zh-CN"/>
              </w:rPr>
              <w:t>897.5</w:t>
            </w:r>
          </w:p>
        </w:tc>
        <w:tc>
          <w:tcPr>
            <w:tcW w:w="503" w:type="pct"/>
            <w:shd w:val="clear" w:color="auto" w:fill="auto"/>
            <w:noWrap/>
          </w:tcPr>
          <w:p w14:paraId="65B02B26" w14:textId="77777777" w:rsidR="002849BB" w:rsidRPr="00EF5447" w:rsidRDefault="002849BB" w:rsidP="00937E60">
            <w:pPr>
              <w:pStyle w:val="TAC"/>
            </w:pPr>
            <w:r w:rsidRPr="00EF5447">
              <w:rPr>
                <w:lang w:eastAsia="zh-CN"/>
              </w:rPr>
              <w:t>5</w:t>
            </w:r>
          </w:p>
        </w:tc>
        <w:tc>
          <w:tcPr>
            <w:tcW w:w="395" w:type="pct"/>
            <w:shd w:val="clear" w:color="auto" w:fill="auto"/>
            <w:noWrap/>
          </w:tcPr>
          <w:p w14:paraId="3274362F" w14:textId="77777777" w:rsidR="002849BB" w:rsidRPr="00EF5447" w:rsidRDefault="002849BB" w:rsidP="00937E60">
            <w:pPr>
              <w:pStyle w:val="TAC"/>
            </w:pPr>
            <w:r w:rsidRPr="00EF5447">
              <w:rPr>
                <w:lang w:eastAsia="zh-CN"/>
              </w:rPr>
              <w:t>25</w:t>
            </w:r>
          </w:p>
        </w:tc>
        <w:tc>
          <w:tcPr>
            <w:tcW w:w="616" w:type="pct"/>
            <w:shd w:val="clear" w:color="auto" w:fill="auto"/>
            <w:noWrap/>
          </w:tcPr>
          <w:p w14:paraId="2F4F79B3" w14:textId="77777777" w:rsidR="002849BB" w:rsidRPr="00EF5447" w:rsidRDefault="002849BB" w:rsidP="00937E60">
            <w:pPr>
              <w:pStyle w:val="TAC"/>
            </w:pPr>
            <w:r w:rsidRPr="00EF5447">
              <w:rPr>
                <w:lang w:eastAsia="zh-CN"/>
              </w:rPr>
              <w:t>942.5</w:t>
            </w:r>
          </w:p>
        </w:tc>
        <w:tc>
          <w:tcPr>
            <w:tcW w:w="478" w:type="pct"/>
            <w:shd w:val="clear" w:color="auto" w:fill="auto"/>
            <w:noWrap/>
          </w:tcPr>
          <w:p w14:paraId="16FC8C97" w14:textId="77777777" w:rsidR="002849BB" w:rsidRPr="00EF5447" w:rsidRDefault="002849BB" w:rsidP="00937E60">
            <w:pPr>
              <w:pStyle w:val="TAC"/>
            </w:pPr>
            <w:r w:rsidRPr="00EF5447">
              <w:rPr>
                <w:lang w:eastAsia="zh-CN"/>
              </w:rPr>
              <w:t>4.8</w:t>
            </w:r>
          </w:p>
        </w:tc>
        <w:tc>
          <w:tcPr>
            <w:tcW w:w="491" w:type="pct"/>
          </w:tcPr>
          <w:p w14:paraId="71AA380C" w14:textId="77777777" w:rsidR="002849BB" w:rsidRPr="00EF5447" w:rsidRDefault="002849BB" w:rsidP="00937E60">
            <w:pPr>
              <w:pStyle w:val="TAC"/>
            </w:pPr>
            <w:r w:rsidRPr="00EF5447">
              <w:rPr>
                <w:lang w:eastAsia="zh-CN"/>
              </w:rPr>
              <w:t>IMD5</w:t>
            </w:r>
          </w:p>
        </w:tc>
      </w:tr>
      <w:tr w:rsidR="002849BB" w:rsidRPr="00EF5447" w14:paraId="5AD26200" w14:textId="77777777" w:rsidTr="00937E60">
        <w:trPr>
          <w:trHeight w:val="187"/>
          <w:jc w:val="center"/>
        </w:trPr>
        <w:tc>
          <w:tcPr>
            <w:tcW w:w="1366" w:type="pct"/>
            <w:tcBorders>
              <w:top w:val="nil"/>
              <w:bottom w:val="single" w:sz="4" w:space="0" w:color="auto"/>
            </w:tcBorders>
            <w:shd w:val="clear" w:color="auto" w:fill="auto"/>
          </w:tcPr>
          <w:p w14:paraId="50E2DB6D" w14:textId="77777777" w:rsidR="002849BB" w:rsidRPr="00EF5447" w:rsidRDefault="002849BB" w:rsidP="00937E60">
            <w:pPr>
              <w:pStyle w:val="TAC"/>
            </w:pPr>
          </w:p>
        </w:tc>
        <w:tc>
          <w:tcPr>
            <w:tcW w:w="563" w:type="pct"/>
            <w:shd w:val="clear" w:color="auto" w:fill="auto"/>
          </w:tcPr>
          <w:p w14:paraId="2A08BA04" w14:textId="77777777" w:rsidR="002849BB" w:rsidRPr="00EF5447" w:rsidRDefault="002849BB" w:rsidP="00937E60">
            <w:pPr>
              <w:pStyle w:val="TAC"/>
            </w:pPr>
            <w:r w:rsidRPr="00EF5447">
              <w:rPr>
                <w:lang w:eastAsia="zh-CN"/>
              </w:rPr>
              <w:t>n79</w:t>
            </w:r>
          </w:p>
        </w:tc>
        <w:tc>
          <w:tcPr>
            <w:tcW w:w="588" w:type="pct"/>
            <w:shd w:val="clear" w:color="auto" w:fill="auto"/>
            <w:noWrap/>
          </w:tcPr>
          <w:p w14:paraId="2BD507FE" w14:textId="77777777" w:rsidR="002849BB" w:rsidRPr="00EF5447" w:rsidRDefault="002849BB" w:rsidP="00937E60">
            <w:pPr>
              <w:pStyle w:val="TAC"/>
            </w:pPr>
            <w:r w:rsidRPr="00EF5447">
              <w:rPr>
                <w:lang w:eastAsia="zh-CN"/>
              </w:rPr>
              <w:t>4532.5</w:t>
            </w:r>
          </w:p>
        </w:tc>
        <w:tc>
          <w:tcPr>
            <w:tcW w:w="503" w:type="pct"/>
            <w:shd w:val="clear" w:color="auto" w:fill="auto"/>
            <w:noWrap/>
          </w:tcPr>
          <w:p w14:paraId="26A05B44" w14:textId="77777777" w:rsidR="002849BB" w:rsidRPr="00EF5447" w:rsidRDefault="002849BB" w:rsidP="00937E60">
            <w:pPr>
              <w:pStyle w:val="TAC"/>
            </w:pPr>
            <w:r w:rsidRPr="00EF5447">
              <w:rPr>
                <w:lang w:eastAsia="zh-CN"/>
              </w:rPr>
              <w:t>40</w:t>
            </w:r>
          </w:p>
        </w:tc>
        <w:tc>
          <w:tcPr>
            <w:tcW w:w="395" w:type="pct"/>
            <w:shd w:val="clear" w:color="auto" w:fill="auto"/>
            <w:noWrap/>
          </w:tcPr>
          <w:p w14:paraId="70D9F7D2" w14:textId="77777777" w:rsidR="002849BB" w:rsidRPr="00EF5447" w:rsidRDefault="002849BB" w:rsidP="00937E60">
            <w:pPr>
              <w:pStyle w:val="TAC"/>
            </w:pPr>
            <w:r w:rsidRPr="00EF5447">
              <w:rPr>
                <w:lang w:eastAsia="zh-CN"/>
              </w:rPr>
              <w:t>216</w:t>
            </w:r>
          </w:p>
        </w:tc>
        <w:tc>
          <w:tcPr>
            <w:tcW w:w="616" w:type="pct"/>
            <w:shd w:val="clear" w:color="auto" w:fill="auto"/>
            <w:noWrap/>
          </w:tcPr>
          <w:p w14:paraId="7505355D" w14:textId="77777777" w:rsidR="002849BB" w:rsidRPr="00EF5447" w:rsidRDefault="002849BB" w:rsidP="00937E60">
            <w:pPr>
              <w:pStyle w:val="TAC"/>
            </w:pPr>
            <w:r w:rsidRPr="00EF5447">
              <w:rPr>
                <w:lang w:eastAsia="zh-CN"/>
              </w:rPr>
              <w:t>4532.5</w:t>
            </w:r>
          </w:p>
        </w:tc>
        <w:tc>
          <w:tcPr>
            <w:tcW w:w="478" w:type="pct"/>
            <w:shd w:val="clear" w:color="auto" w:fill="auto"/>
            <w:noWrap/>
          </w:tcPr>
          <w:p w14:paraId="63DD1736" w14:textId="77777777" w:rsidR="002849BB" w:rsidRPr="00EF5447" w:rsidRDefault="002849BB" w:rsidP="00937E60">
            <w:pPr>
              <w:pStyle w:val="TAC"/>
            </w:pPr>
            <w:r w:rsidRPr="00EF5447">
              <w:rPr>
                <w:lang w:eastAsia="zh-CN"/>
              </w:rPr>
              <w:t>N/A</w:t>
            </w:r>
          </w:p>
        </w:tc>
        <w:tc>
          <w:tcPr>
            <w:tcW w:w="491" w:type="pct"/>
          </w:tcPr>
          <w:p w14:paraId="33D05825" w14:textId="77777777" w:rsidR="002849BB" w:rsidRPr="00EF5447" w:rsidRDefault="002849BB" w:rsidP="00937E60">
            <w:pPr>
              <w:pStyle w:val="TAC"/>
            </w:pPr>
            <w:r w:rsidRPr="00EF5447">
              <w:rPr>
                <w:lang w:eastAsia="zh-CN"/>
              </w:rPr>
              <w:t>N/A</w:t>
            </w:r>
          </w:p>
        </w:tc>
      </w:tr>
      <w:tr w:rsidR="002849BB" w:rsidRPr="00EF5447" w14:paraId="4167F2C8" w14:textId="77777777" w:rsidTr="00937E60">
        <w:trPr>
          <w:trHeight w:val="187"/>
          <w:jc w:val="center"/>
        </w:trPr>
        <w:tc>
          <w:tcPr>
            <w:tcW w:w="1366" w:type="pct"/>
            <w:tcBorders>
              <w:bottom w:val="nil"/>
            </w:tcBorders>
            <w:shd w:val="clear" w:color="auto" w:fill="auto"/>
          </w:tcPr>
          <w:p w14:paraId="54067CAE" w14:textId="77777777" w:rsidR="002849BB" w:rsidRPr="00EF5447" w:rsidRDefault="002849BB" w:rsidP="00937E60">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17EA0185" w14:textId="77777777" w:rsidR="002849BB" w:rsidRPr="00EF5447" w:rsidRDefault="002849BB" w:rsidP="00937E60">
            <w:pPr>
              <w:pStyle w:val="TAC"/>
              <w:rPr>
                <w:rFonts w:cs="Arial"/>
              </w:rPr>
            </w:pPr>
            <w:r w:rsidRPr="00EF5447">
              <w:rPr>
                <w:rFonts w:eastAsia="MS Mincho"/>
              </w:rPr>
              <w:t>11</w:t>
            </w:r>
          </w:p>
        </w:tc>
        <w:tc>
          <w:tcPr>
            <w:tcW w:w="588" w:type="pct"/>
            <w:shd w:val="clear" w:color="auto" w:fill="auto"/>
            <w:noWrap/>
          </w:tcPr>
          <w:p w14:paraId="07490AC9" w14:textId="77777777" w:rsidR="002849BB" w:rsidRPr="00EF5447" w:rsidRDefault="002849BB" w:rsidP="00937E60">
            <w:pPr>
              <w:pStyle w:val="TAC"/>
              <w:rPr>
                <w:lang w:eastAsia="zh-CN"/>
              </w:rPr>
            </w:pPr>
            <w:r w:rsidRPr="00EF5447">
              <w:rPr>
                <w:rFonts w:eastAsia="MS Mincho" w:cs="Arial"/>
              </w:rPr>
              <w:t>1430.5</w:t>
            </w:r>
          </w:p>
        </w:tc>
        <w:tc>
          <w:tcPr>
            <w:tcW w:w="503" w:type="pct"/>
            <w:shd w:val="clear" w:color="auto" w:fill="auto"/>
            <w:noWrap/>
          </w:tcPr>
          <w:p w14:paraId="182F6EBB" w14:textId="77777777" w:rsidR="002849BB" w:rsidRPr="00EF5447" w:rsidRDefault="002849BB" w:rsidP="00937E60">
            <w:pPr>
              <w:pStyle w:val="TAC"/>
            </w:pPr>
            <w:r w:rsidRPr="00EF5447">
              <w:rPr>
                <w:rFonts w:eastAsia="MS Mincho" w:cs="Arial"/>
              </w:rPr>
              <w:t>5</w:t>
            </w:r>
          </w:p>
        </w:tc>
        <w:tc>
          <w:tcPr>
            <w:tcW w:w="395" w:type="pct"/>
            <w:shd w:val="clear" w:color="auto" w:fill="auto"/>
            <w:noWrap/>
          </w:tcPr>
          <w:p w14:paraId="6EB7A7C4" w14:textId="77777777" w:rsidR="002849BB" w:rsidRPr="00EF5447" w:rsidRDefault="002849BB" w:rsidP="00937E60">
            <w:pPr>
              <w:pStyle w:val="TAC"/>
            </w:pPr>
            <w:r w:rsidRPr="00EF5447">
              <w:rPr>
                <w:rFonts w:eastAsia="MS Mincho" w:cs="Arial"/>
              </w:rPr>
              <w:t>25</w:t>
            </w:r>
          </w:p>
        </w:tc>
        <w:tc>
          <w:tcPr>
            <w:tcW w:w="616" w:type="pct"/>
            <w:shd w:val="clear" w:color="auto" w:fill="auto"/>
            <w:noWrap/>
          </w:tcPr>
          <w:p w14:paraId="16ABEE03" w14:textId="77777777" w:rsidR="002849BB" w:rsidRPr="00EF5447" w:rsidRDefault="002849BB" w:rsidP="00937E60">
            <w:pPr>
              <w:pStyle w:val="TAC"/>
              <w:rPr>
                <w:lang w:eastAsia="zh-CN"/>
              </w:rPr>
            </w:pPr>
            <w:r w:rsidRPr="00EF5447">
              <w:rPr>
                <w:rFonts w:eastAsia="MS Mincho" w:cs="Arial"/>
              </w:rPr>
              <w:t>1478.5</w:t>
            </w:r>
          </w:p>
        </w:tc>
        <w:tc>
          <w:tcPr>
            <w:tcW w:w="478" w:type="pct"/>
            <w:shd w:val="clear" w:color="auto" w:fill="auto"/>
            <w:noWrap/>
          </w:tcPr>
          <w:p w14:paraId="5CD69A77" w14:textId="77777777" w:rsidR="002849BB" w:rsidRPr="00EF5447" w:rsidRDefault="002849BB" w:rsidP="00937E60">
            <w:pPr>
              <w:pStyle w:val="TAC"/>
              <w:rPr>
                <w:rFonts w:cs="Arial"/>
              </w:rPr>
            </w:pPr>
            <w:r w:rsidRPr="00EF5447">
              <w:rPr>
                <w:rFonts w:eastAsia="MS Mincho" w:cs="Arial"/>
              </w:rPr>
              <w:t>N/A</w:t>
            </w:r>
          </w:p>
        </w:tc>
        <w:tc>
          <w:tcPr>
            <w:tcW w:w="491" w:type="pct"/>
          </w:tcPr>
          <w:p w14:paraId="2FF0BBF8" w14:textId="77777777" w:rsidR="002849BB" w:rsidRPr="00EF5447" w:rsidRDefault="002849BB" w:rsidP="00937E60">
            <w:pPr>
              <w:pStyle w:val="TAC"/>
              <w:rPr>
                <w:rFonts w:cs="Arial"/>
              </w:rPr>
            </w:pPr>
            <w:r w:rsidRPr="00EF5447">
              <w:rPr>
                <w:rFonts w:eastAsia="MS Mincho" w:cs="Arial"/>
              </w:rPr>
              <w:t>N/A</w:t>
            </w:r>
          </w:p>
        </w:tc>
      </w:tr>
      <w:tr w:rsidR="002849BB" w:rsidRPr="00EF5447" w14:paraId="67FE3220" w14:textId="77777777" w:rsidTr="00937E60">
        <w:trPr>
          <w:trHeight w:val="187"/>
          <w:jc w:val="center"/>
        </w:trPr>
        <w:tc>
          <w:tcPr>
            <w:tcW w:w="1366" w:type="pct"/>
            <w:tcBorders>
              <w:top w:val="nil"/>
              <w:bottom w:val="single" w:sz="4" w:space="0" w:color="auto"/>
            </w:tcBorders>
            <w:shd w:val="clear" w:color="auto" w:fill="auto"/>
          </w:tcPr>
          <w:p w14:paraId="4BD9CCC1" w14:textId="77777777" w:rsidR="002849BB" w:rsidRPr="00EF5447" w:rsidRDefault="002849BB" w:rsidP="00937E60">
            <w:pPr>
              <w:pStyle w:val="TAC"/>
              <w:rPr>
                <w:rFonts w:cs="Arial"/>
              </w:rPr>
            </w:pPr>
          </w:p>
        </w:tc>
        <w:tc>
          <w:tcPr>
            <w:tcW w:w="563" w:type="pct"/>
            <w:shd w:val="clear" w:color="auto" w:fill="auto"/>
          </w:tcPr>
          <w:p w14:paraId="7D90E9BE" w14:textId="77777777" w:rsidR="002849BB" w:rsidRPr="00EF5447" w:rsidRDefault="002849BB" w:rsidP="00937E60">
            <w:pPr>
              <w:pStyle w:val="TAC"/>
              <w:rPr>
                <w:rFonts w:cs="Arial"/>
              </w:rPr>
            </w:pPr>
            <w:r w:rsidRPr="00EF5447">
              <w:rPr>
                <w:rFonts w:eastAsia="MS Mincho" w:cs="Arial"/>
              </w:rPr>
              <w:t>n28</w:t>
            </w:r>
          </w:p>
        </w:tc>
        <w:tc>
          <w:tcPr>
            <w:tcW w:w="588" w:type="pct"/>
            <w:shd w:val="clear" w:color="auto" w:fill="auto"/>
            <w:noWrap/>
          </w:tcPr>
          <w:p w14:paraId="3B6411DD" w14:textId="77777777" w:rsidR="002849BB" w:rsidRPr="00EF5447" w:rsidRDefault="002849BB" w:rsidP="00937E60">
            <w:pPr>
              <w:pStyle w:val="TAC"/>
              <w:rPr>
                <w:lang w:eastAsia="zh-CN"/>
              </w:rPr>
            </w:pPr>
            <w:r w:rsidRPr="00EF5447">
              <w:rPr>
                <w:rFonts w:eastAsia="MS Mincho" w:cs="Arial"/>
              </w:rPr>
              <w:t>743</w:t>
            </w:r>
          </w:p>
        </w:tc>
        <w:tc>
          <w:tcPr>
            <w:tcW w:w="503" w:type="pct"/>
            <w:shd w:val="clear" w:color="auto" w:fill="auto"/>
            <w:noWrap/>
          </w:tcPr>
          <w:p w14:paraId="090E1E3C" w14:textId="77777777" w:rsidR="002849BB" w:rsidRPr="00EF5447" w:rsidRDefault="002849BB" w:rsidP="00937E60">
            <w:pPr>
              <w:pStyle w:val="TAC"/>
            </w:pPr>
            <w:r w:rsidRPr="00EF5447">
              <w:rPr>
                <w:rFonts w:eastAsia="MS Mincho" w:cs="Arial"/>
              </w:rPr>
              <w:t>5</w:t>
            </w:r>
          </w:p>
        </w:tc>
        <w:tc>
          <w:tcPr>
            <w:tcW w:w="395" w:type="pct"/>
            <w:shd w:val="clear" w:color="auto" w:fill="auto"/>
            <w:noWrap/>
          </w:tcPr>
          <w:p w14:paraId="7DAA9A31" w14:textId="77777777" w:rsidR="002849BB" w:rsidRPr="00EF5447" w:rsidRDefault="002849BB" w:rsidP="00937E60">
            <w:pPr>
              <w:pStyle w:val="TAC"/>
            </w:pPr>
            <w:r w:rsidRPr="00EF5447">
              <w:rPr>
                <w:rFonts w:eastAsia="MS Mincho" w:cs="Arial"/>
              </w:rPr>
              <w:t>25</w:t>
            </w:r>
          </w:p>
        </w:tc>
        <w:tc>
          <w:tcPr>
            <w:tcW w:w="616" w:type="pct"/>
            <w:shd w:val="clear" w:color="auto" w:fill="auto"/>
            <w:noWrap/>
          </w:tcPr>
          <w:p w14:paraId="14EA4510" w14:textId="77777777" w:rsidR="002849BB" w:rsidRPr="00EF5447" w:rsidRDefault="002849BB" w:rsidP="00937E60">
            <w:pPr>
              <w:pStyle w:val="TAC"/>
              <w:rPr>
                <w:lang w:eastAsia="zh-CN"/>
              </w:rPr>
            </w:pPr>
            <w:r w:rsidRPr="00EF5447">
              <w:rPr>
                <w:rFonts w:eastAsia="MS Mincho" w:cs="Arial"/>
              </w:rPr>
              <w:t>798</w:t>
            </w:r>
          </w:p>
        </w:tc>
        <w:tc>
          <w:tcPr>
            <w:tcW w:w="478" w:type="pct"/>
            <w:shd w:val="clear" w:color="auto" w:fill="auto"/>
            <w:noWrap/>
          </w:tcPr>
          <w:p w14:paraId="7A6822A4" w14:textId="77777777" w:rsidR="002849BB" w:rsidRPr="00EF5447" w:rsidRDefault="002849BB" w:rsidP="00937E60">
            <w:pPr>
              <w:pStyle w:val="TAC"/>
              <w:rPr>
                <w:rFonts w:cs="Arial"/>
              </w:rPr>
            </w:pPr>
            <w:r w:rsidRPr="00EF5447">
              <w:rPr>
                <w:rFonts w:eastAsia="MS Mincho" w:cs="Arial"/>
              </w:rPr>
              <w:t>10.4</w:t>
            </w:r>
          </w:p>
        </w:tc>
        <w:tc>
          <w:tcPr>
            <w:tcW w:w="491" w:type="pct"/>
          </w:tcPr>
          <w:p w14:paraId="0805F7C0" w14:textId="77777777" w:rsidR="002849BB" w:rsidRPr="00EF5447" w:rsidRDefault="002849BB" w:rsidP="00937E60">
            <w:pPr>
              <w:pStyle w:val="TAC"/>
              <w:rPr>
                <w:rFonts w:cs="Arial"/>
              </w:rPr>
            </w:pPr>
            <w:r w:rsidRPr="00EF5447">
              <w:rPr>
                <w:rFonts w:eastAsia="MS Mincho" w:cs="Arial"/>
              </w:rPr>
              <w:t>IMD4</w:t>
            </w:r>
          </w:p>
        </w:tc>
      </w:tr>
      <w:tr w:rsidR="002849BB" w:rsidRPr="00EF5447" w14:paraId="7E4C0873" w14:textId="77777777" w:rsidTr="00937E60">
        <w:trPr>
          <w:trHeight w:val="187"/>
          <w:jc w:val="center"/>
        </w:trPr>
        <w:tc>
          <w:tcPr>
            <w:tcW w:w="1366" w:type="pct"/>
            <w:tcBorders>
              <w:top w:val="nil"/>
              <w:bottom w:val="nil"/>
            </w:tcBorders>
            <w:shd w:val="clear" w:color="auto" w:fill="auto"/>
            <w:vAlign w:val="center"/>
          </w:tcPr>
          <w:p w14:paraId="1DD5EA5E" w14:textId="77777777" w:rsidR="002849BB" w:rsidRDefault="002849BB" w:rsidP="00937E60">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328CCB7A" w14:textId="77777777" w:rsidR="002849BB" w:rsidRPr="00EF5447" w:rsidRDefault="002849BB" w:rsidP="00937E60">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5E66CB0E" w14:textId="77777777" w:rsidR="002849BB" w:rsidRPr="00EF5447" w:rsidRDefault="002849BB" w:rsidP="00937E60">
            <w:pPr>
              <w:pStyle w:val="TAC"/>
              <w:rPr>
                <w:rFonts w:eastAsia="MS Mincho" w:cs="Arial"/>
              </w:rPr>
            </w:pPr>
            <w:r>
              <w:t>12</w:t>
            </w:r>
          </w:p>
        </w:tc>
        <w:tc>
          <w:tcPr>
            <w:tcW w:w="588" w:type="pct"/>
            <w:shd w:val="clear" w:color="auto" w:fill="auto"/>
            <w:noWrap/>
          </w:tcPr>
          <w:p w14:paraId="2888B9B8" w14:textId="77777777" w:rsidR="002849BB" w:rsidRPr="00EF5447" w:rsidRDefault="002849BB" w:rsidP="00937E60">
            <w:pPr>
              <w:pStyle w:val="TAC"/>
              <w:rPr>
                <w:rFonts w:eastAsia="MS Mincho" w:cs="Arial"/>
              </w:rPr>
            </w:pPr>
            <w:r w:rsidRPr="00EF5447">
              <w:rPr>
                <w:lang w:eastAsia="zh-CN"/>
              </w:rPr>
              <w:t>7</w:t>
            </w:r>
            <w:r>
              <w:rPr>
                <w:lang w:eastAsia="zh-CN"/>
              </w:rPr>
              <w:t>02</w:t>
            </w:r>
          </w:p>
        </w:tc>
        <w:tc>
          <w:tcPr>
            <w:tcW w:w="503" w:type="pct"/>
            <w:shd w:val="clear" w:color="auto" w:fill="auto"/>
            <w:noWrap/>
          </w:tcPr>
          <w:p w14:paraId="20499552" w14:textId="77777777" w:rsidR="002849BB" w:rsidRPr="00EF5447" w:rsidRDefault="002849BB" w:rsidP="00937E60">
            <w:pPr>
              <w:pStyle w:val="TAC"/>
              <w:rPr>
                <w:rFonts w:eastAsia="MS Mincho" w:cs="Arial"/>
              </w:rPr>
            </w:pPr>
            <w:r w:rsidRPr="00EF5447">
              <w:t>5</w:t>
            </w:r>
          </w:p>
        </w:tc>
        <w:tc>
          <w:tcPr>
            <w:tcW w:w="395" w:type="pct"/>
            <w:shd w:val="clear" w:color="auto" w:fill="auto"/>
            <w:noWrap/>
          </w:tcPr>
          <w:p w14:paraId="41F23D96" w14:textId="77777777" w:rsidR="002849BB" w:rsidRPr="00EF5447" w:rsidRDefault="002849BB" w:rsidP="00937E60">
            <w:pPr>
              <w:pStyle w:val="TAC"/>
              <w:rPr>
                <w:rFonts w:eastAsia="MS Mincho" w:cs="Arial"/>
              </w:rPr>
            </w:pPr>
            <w:r w:rsidRPr="00EF5447">
              <w:t>2</w:t>
            </w:r>
            <w:r>
              <w:t>0</w:t>
            </w:r>
          </w:p>
        </w:tc>
        <w:tc>
          <w:tcPr>
            <w:tcW w:w="616" w:type="pct"/>
            <w:shd w:val="clear" w:color="auto" w:fill="auto"/>
            <w:noWrap/>
          </w:tcPr>
          <w:p w14:paraId="05317252" w14:textId="77777777" w:rsidR="002849BB" w:rsidRPr="00EF5447" w:rsidRDefault="002849BB" w:rsidP="00937E60">
            <w:pPr>
              <w:pStyle w:val="TAC"/>
              <w:rPr>
                <w:rFonts w:eastAsia="MS Mincho" w:cs="Arial"/>
              </w:rPr>
            </w:pPr>
            <w:r w:rsidRPr="00EF5447">
              <w:rPr>
                <w:lang w:eastAsia="zh-CN"/>
              </w:rPr>
              <w:t>7</w:t>
            </w:r>
            <w:r>
              <w:rPr>
                <w:lang w:eastAsia="zh-CN"/>
              </w:rPr>
              <w:t>32</w:t>
            </w:r>
          </w:p>
        </w:tc>
        <w:tc>
          <w:tcPr>
            <w:tcW w:w="478" w:type="pct"/>
            <w:shd w:val="clear" w:color="auto" w:fill="auto"/>
            <w:noWrap/>
          </w:tcPr>
          <w:p w14:paraId="54FB6A90" w14:textId="77777777" w:rsidR="002849BB" w:rsidRPr="00EF5447" w:rsidRDefault="002849BB" w:rsidP="00937E60">
            <w:pPr>
              <w:pStyle w:val="TAC"/>
              <w:rPr>
                <w:rFonts w:eastAsia="MS Mincho" w:cs="Arial"/>
              </w:rPr>
            </w:pPr>
            <w:r w:rsidRPr="00EF5447">
              <w:rPr>
                <w:rFonts w:cs="Arial"/>
              </w:rPr>
              <w:t>5.5</w:t>
            </w:r>
          </w:p>
        </w:tc>
        <w:tc>
          <w:tcPr>
            <w:tcW w:w="491" w:type="pct"/>
          </w:tcPr>
          <w:p w14:paraId="4C33E7AF" w14:textId="77777777" w:rsidR="002849BB" w:rsidRPr="00EF5447" w:rsidRDefault="002849BB" w:rsidP="00937E60">
            <w:pPr>
              <w:pStyle w:val="TAC"/>
              <w:rPr>
                <w:rFonts w:eastAsia="MS Mincho" w:cs="Arial"/>
              </w:rPr>
            </w:pPr>
            <w:r w:rsidRPr="00EF5447">
              <w:rPr>
                <w:rFonts w:cs="Arial"/>
              </w:rPr>
              <w:t>IMD5</w:t>
            </w:r>
          </w:p>
        </w:tc>
      </w:tr>
      <w:tr w:rsidR="002849BB" w:rsidRPr="00EF5447" w14:paraId="15638624" w14:textId="77777777" w:rsidTr="00937E60">
        <w:trPr>
          <w:trHeight w:val="187"/>
          <w:jc w:val="center"/>
        </w:trPr>
        <w:tc>
          <w:tcPr>
            <w:tcW w:w="1366" w:type="pct"/>
            <w:tcBorders>
              <w:top w:val="nil"/>
              <w:bottom w:val="single" w:sz="4" w:space="0" w:color="auto"/>
            </w:tcBorders>
            <w:shd w:val="clear" w:color="auto" w:fill="auto"/>
            <w:vAlign w:val="center"/>
          </w:tcPr>
          <w:p w14:paraId="45ED28DA" w14:textId="77777777" w:rsidR="002849BB" w:rsidRPr="00EF5447" w:rsidRDefault="002849BB" w:rsidP="00937E60">
            <w:pPr>
              <w:pStyle w:val="TAC"/>
              <w:rPr>
                <w:rFonts w:cs="Arial"/>
              </w:rPr>
            </w:pPr>
          </w:p>
        </w:tc>
        <w:tc>
          <w:tcPr>
            <w:tcW w:w="563" w:type="pct"/>
            <w:shd w:val="clear" w:color="auto" w:fill="auto"/>
            <w:vAlign w:val="center"/>
          </w:tcPr>
          <w:p w14:paraId="3644FD73" w14:textId="77777777" w:rsidR="002849BB" w:rsidRPr="00EF5447" w:rsidRDefault="002849BB" w:rsidP="00937E60">
            <w:pPr>
              <w:pStyle w:val="TAC"/>
              <w:rPr>
                <w:rFonts w:eastAsia="MS Mincho" w:cs="Arial"/>
              </w:rPr>
            </w:pPr>
            <w:r>
              <w:rPr>
                <w:rFonts w:cs="Arial"/>
                <w:lang w:eastAsia="ja-JP"/>
              </w:rPr>
              <w:t>n77</w:t>
            </w:r>
          </w:p>
        </w:tc>
        <w:tc>
          <w:tcPr>
            <w:tcW w:w="588" w:type="pct"/>
            <w:shd w:val="clear" w:color="auto" w:fill="auto"/>
            <w:noWrap/>
          </w:tcPr>
          <w:p w14:paraId="0FBBFED8" w14:textId="77777777" w:rsidR="002849BB" w:rsidRPr="00EF5447" w:rsidRDefault="002849BB" w:rsidP="00937E60">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3A2C64AF" w14:textId="77777777" w:rsidR="002849BB" w:rsidRPr="00EF5447" w:rsidRDefault="002849BB" w:rsidP="00937E60">
            <w:pPr>
              <w:pStyle w:val="TAC"/>
              <w:rPr>
                <w:rFonts w:eastAsia="MS Mincho" w:cs="Arial"/>
              </w:rPr>
            </w:pPr>
            <w:r w:rsidRPr="00EF5447">
              <w:t>10</w:t>
            </w:r>
          </w:p>
        </w:tc>
        <w:tc>
          <w:tcPr>
            <w:tcW w:w="395" w:type="pct"/>
            <w:shd w:val="clear" w:color="auto" w:fill="auto"/>
            <w:noWrap/>
          </w:tcPr>
          <w:p w14:paraId="541F5A99" w14:textId="77777777" w:rsidR="002849BB" w:rsidRPr="00EF5447" w:rsidRDefault="002849BB" w:rsidP="00937E60">
            <w:pPr>
              <w:pStyle w:val="TAC"/>
              <w:rPr>
                <w:rFonts w:eastAsia="MS Mincho" w:cs="Arial"/>
              </w:rPr>
            </w:pPr>
            <w:r w:rsidRPr="00EF5447">
              <w:t>50</w:t>
            </w:r>
          </w:p>
        </w:tc>
        <w:tc>
          <w:tcPr>
            <w:tcW w:w="616" w:type="pct"/>
            <w:shd w:val="clear" w:color="auto" w:fill="auto"/>
            <w:noWrap/>
          </w:tcPr>
          <w:p w14:paraId="51E3954B" w14:textId="77777777" w:rsidR="002849BB" w:rsidRPr="00EF5447" w:rsidRDefault="002849BB" w:rsidP="00937E60">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22E345CD" w14:textId="77777777" w:rsidR="002849BB" w:rsidRPr="00EF5447" w:rsidRDefault="002849BB" w:rsidP="00937E60">
            <w:pPr>
              <w:pStyle w:val="TAC"/>
              <w:rPr>
                <w:rFonts w:eastAsia="MS Mincho" w:cs="Arial"/>
              </w:rPr>
            </w:pPr>
            <w:r w:rsidRPr="00EF5447">
              <w:rPr>
                <w:rFonts w:cs="Arial"/>
              </w:rPr>
              <w:t>N/A</w:t>
            </w:r>
          </w:p>
        </w:tc>
        <w:tc>
          <w:tcPr>
            <w:tcW w:w="491" w:type="pct"/>
          </w:tcPr>
          <w:p w14:paraId="03F97E00" w14:textId="77777777" w:rsidR="002849BB" w:rsidRPr="00EF5447" w:rsidRDefault="002849BB" w:rsidP="00937E60">
            <w:pPr>
              <w:pStyle w:val="TAC"/>
              <w:rPr>
                <w:rFonts w:eastAsia="MS Mincho" w:cs="Arial"/>
              </w:rPr>
            </w:pPr>
            <w:r w:rsidRPr="00EF5447">
              <w:rPr>
                <w:rFonts w:cs="Arial"/>
              </w:rPr>
              <w:t>N/A</w:t>
            </w:r>
          </w:p>
        </w:tc>
      </w:tr>
      <w:tr w:rsidR="002849BB" w:rsidRPr="00EF5447" w14:paraId="59A91197" w14:textId="77777777" w:rsidTr="00937E60">
        <w:trPr>
          <w:trHeight w:val="187"/>
          <w:jc w:val="center"/>
        </w:trPr>
        <w:tc>
          <w:tcPr>
            <w:tcW w:w="1366" w:type="pct"/>
            <w:tcBorders>
              <w:bottom w:val="nil"/>
            </w:tcBorders>
            <w:shd w:val="clear" w:color="auto" w:fill="auto"/>
          </w:tcPr>
          <w:p w14:paraId="261DD923" w14:textId="77777777" w:rsidR="002849BB" w:rsidRPr="00EF5447" w:rsidRDefault="002849BB" w:rsidP="00937E60">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621FE72F" w14:textId="77777777" w:rsidR="002849BB" w:rsidRPr="00EF5447" w:rsidRDefault="002849BB" w:rsidP="00937E60">
            <w:pPr>
              <w:pStyle w:val="TAC"/>
              <w:rPr>
                <w:lang w:eastAsia="zh-CN"/>
              </w:rPr>
            </w:pPr>
            <w:r w:rsidRPr="00EF5447">
              <w:rPr>
                <w:rFonts w:cs="Arial"/>
              </w:rPr>
              <w:t>12</w:t>
            </w:r>
          </w:p>
        </w:tc>
        <w:tc>
          <w:tcPr>
            <w:tcW w:w="588" w:type="pct"/>
            <w:shd w:val="clear" w:color="auto" w:fill="auto"/>
            <w:noWrap/>
          </w:tcPr>
          <w:p w14:paraId="7CF4DD3F" w14:textId="77777777" w:rsidR="002849BB" w:rsidRPr="00EF5447" w:rsidRDefault="002849BB" w:rsidP="00937E60">
            <w:pPr>
              <w:pStyle w:val="TAC"/>
              <w:rPr>
                <w:lang w:eastAsia="zh-CN"/>
              </w:rPr>
            </w:pPr>
            <w:r w:rsidRPr="00EF5447">
              <w:rPr>
                <w:lang w:eastAsia="zh-CN"/>
              </w:rPr>
              <w:t>710</w:t>
            </w:r>
          </w:p>
        </w:tc>
        <w:tc>
          <w:tcPr>
            <w:tcW w:w="503" w:type="pct"/>
            <w:shd w:val="clear" w:color="auto" w:fill="auto"/>
            <w:noWrap/>
          </w:tcPr>
          <w:p w14:paraId="58D8BEA9" w14:textId="77777777" w:rsidR="002849BB" w:rsidRPr="00EF5447" w:rsidRDefault="002849BB" w:rsidP="00937E60">
            <w:pPr>
              <w:pStyle w:val="TAC"/>
              <w:rPr>
                <w:lang w:eastAsia="zh-CN"/>
              </w:rPr>
            </w:pPr>
            <w:r w:rsidRPr="00EF5447">
              <w:t>5</w:t>
            </w:r>
          </w:p>
        </w:tc>
        <w:tc>
          <w:tcPr>
            <w:tcW w:w="395" w:type="pct"/>
            <w:shd w:val="clear" w:color="auto" w:fill="auto"/>
            <w:noWrap/>
          </w:tcPr>
          <w:p w14:paraId="0E172E24" w14:textId="77777777" w:rsidR="002849BB" w:rsidRPr="00EF5447" w:rsidRDefault="002849BB" w:rsidP="00937E60">
            <w:pPr>
              <w:pStyle w:val="TAC"/>
              <w:rPr>
                <w:lang w:eastAsia="zh-CN"/>
              </w:rPr>
            </w:pPr>
            <w:r w:rsidRPr="00EF5447">
              <w:t>25</w:t>
            </w:r>
          </w:p>
        </w:tc>
        <w:tc>
          <w:tcPr>
            <w:tcW w:w="616" w:type="pct"/>
            <w:shd w:val="clear" w:color="auto" w:fill="auto"/>
            <w:noWrap/>
          </w:tcPr>
          <w:p w14:paraId="2A51DF44" w14:textId="77777777" w:rsidR="002849BB" w:rsidRPr="00EF5447" w:rsidRDefault="002849BB" w:rsidP="00937E60">
            <w:pPr>
              <w:pStyle w:val="TAC"/>
              <w:rPr>
                <w:lang w:eastAsia="zh-CN"/>
              </w:rPr>
            </w:pPr>
            <w:r w:rsidRPr="00EF5447">
              <w:rPr>
                <w:lang w:eastAsia="zh-CN"/>
              </w:rPr>
              <w:t>740</w:t>
            </w:r>
          </w:p>
        </w:tc>
        <w:tc>
          <w:tcPr>
            <w:tcW w:w="478" w:type="pct"/>
            <w:shd w:val="clear" w:color="auto" w:fill="auto"/>
            <w:noWrap/>
          </w:tcPr>
          <w:p w14:paraId="21EEF26C" w14:textId="77777777" w:rsidR="002849BB" w:rsidRPr="00EF5447" w:rsidRDefault="002849BB" w:rsidP="00937E60">
            <w:pPr>
              <w:pStyle w:val="TAC"/>
              <w:rPr>
                <w:lang w:eastAsia="zh-CN"/>
              </w:rPr>
            </w:pPr>
            <w:r w:rsidRPr="00EF5447">
              <w:rPr>
                <w:rFonts w:cs="Arial"/>
              </w:rPr>
              <w:t>5.5</w:t>
            </w:r>
          </w:p>
        </w:tc>
        <w:tc>
          <w:tcPr>
            <w:tcW w:w="491" w:type="pct"/>
          </w:tcPr>
          <w:p w14:paraId="66D6CDFB" w14:textId="77777777" w:rsidR="002849BB" w:rsidRPr="00EF5447" w:rsidRDefault="002849BB" w:rsidP="00937E60">
            <w:pPr>
              <w:pStyle w:val="TAC"/>
              <w:rPr>
                <w:lang w:eastAsia="zh-CN"/>
              </w:rPr>
            </w:pPr>
            <w:r w:rsidRPr="00EF5447">
              <w:rPr>
                <w:rFonts w:cs="Arial"/>
              </w:rPr>
              <w:t>IMD5</w:t>
            </w:r>
          </w:p>
        </w:tc>
      </w:tr>
      <w:tr w:rsidR="002849BB" w:rsidRPr="00EF5447" w14:paraId="39741429" w14:textId="77777777" w:rsidTr="00937E60">
        <w:trPr>
          <w:trHeight w:val="187"/>
          <w:jc w:val="center"/>
        </w:trPr>
        <w:tc>
          <w:tcPr>
            <w:tcW w:w="1366" w:type="pct"/>
            <w:tcBorders>
              <w:top w:val="nil"/>
              <w:bottom w:val="single" w:sz="4" w:space="0" w:color="auto"/>
            </w:tcBorders>
            <w:shd w:val="clear" w:color="auto" w:fill="auto"/>
          </w:tcPr>
          <w:p w14:paraId="4614ADEA" w14:textId="77777777" w:rsidR="002849BB" w:rsidRPr="00EF5447" w:rsidRDefault="002849BB" w:rsidP="00937E60">
            <w:pPr>
              <w:pStyle w:val="TAC"/>
            </w:pPr>
          </w:p>
        </w:tc>
        <w:tc>
          <w:tcPr>
            <w:tcW w:w="563" w:type="pct"/>
            <w:shd w:val="clear" w:color="auto" w:fill="auto"/>
          </w:tcPr>
          <w:p w14:paraId="2260BE9B" w14:textId="77777777" w:rsidR="002849BB" w:rsidRPr="00EF5447" w:rsidRDefault="002849BB" w:rsidP="00937E60">
            <w:pPr>
              <w:pStyle w:val="TAC"/>
              <w:rPr>
                <w:lang w:eastAsia="zh-CN"/>
              </w:rPr>
            </w:pPr>
            <w:r w:rsidRPr="00EF5447">
              <w:rPr>
                <w:rFonts w:cs="Arial"/>
              </w:rPr>
              <w:t>n78</w:t>
            </w:r>
          </w:p>
        </w:tc>
        <w:tc>
          <w:tcPr>
            <w:tcW w:w="588" w:type="pct"/>
            <w:shd w:val="clear" w:color="auto" w:fill="auto"/>
            <w:noWrap/>
          </w:tcPr>
          <w:p w14:paraId="747CF68E" w14:textId="77777777" w:rsidR="002849BB" w:rsidRPr="00EF5447" w:rsidRDefault="002849BB" w:rsidP="00937E60">
            <w:pPr>
              <w:pStyle w:val="TAC"/>
              <w:rPr>
                <w:lang w:eastAsia="zh-CN"/>
              </w:rPr>
            </w:pPr>
            <w:r w:rsidRPr="00EF5447">
              <w:rPr>
                <w:rFonts w:cs="Arial"/>
                <w:lang w:eastAsia="zh-CN"/>
              </w:rPr>
              <w:t>3580</w:t>
            </w:r>
          </w:p>
        </w:tc>
        <w:tc>
          <w:tcPr>
            <w:tcW w:w="503" w:type="pct"/>
            <w:shd w:val="clear" w:color="auto" w:fill="auto"/>
            <w:noWrap/>
          </w:tcPr>
          <w:p w14:paraId="790B92E7" w14:textId="77777777" w:rsidR="002849BB" w:rsidRPr="00EF5447" w:rsidRDefault="002849BB" w:rsidP="00937E60">
            <w:pPr>
              <w:pStyle w:val="TAC"/>
              <w:rPr>
                <w:lang w:eastAsia="zh-CN"/>
              </w:rPr>
            </w:pPr>
            <w:r w:rsidRPr="00EF5447">
              <w:t>10</w:t>
            </w:r>
          </w:p>
        </w:tc>
        <w:tc>
          <w:tcPr>
            <w:tcW w:w="395" w:type="pct"/>
            <w:shd w:val="clear" w:color="auto" w:fill="auto"/>
            <w:noWrap/>
          </w:tcPr>
          <w:p w14:paraId="4C0FA8B8" w14:textId="77777777" w:rsidR="002849BB" w:rsidRPr="00EF5447" w:rsidRDefault="002849BB" w:rsidP="00937E60">
            <w:pPr>
              <w:pStyle w:val="TAC"/>
              <w:rPr>
                <w:lang w:eastAsia="zh-CN"/>
              </w:rPr>
            </w:pPr>
            <w:r w:rsidRPr="00EF5447">
              <w:t>50</w:t>
            </w:r>
          </w:p>
        </w:tc>
        <w:tc>
          <w:tcPr>
            <w:tcW w:w="616" w:type="pct"/>
            <w:shd w:val="clear" w:color="auto" w:fill="auto"/>
            <w:noWrap/>
          </w:tcPr>
          <w:p w14:paraId="0FC87DFA" w14:textId="77777777" w:rsidR="002849BB" w:rsidRPr="00EF5447" w:rsidRDefault="002849BB" w:rsidP="00937E60">
            <w:pPr>
              <w:pStyle w:val="TAC"/>
              <w:rPr>
                <w:lang w:eastAsia="zh-CN"/>
              </w:rPr>
            </w:pPr>
            <w:r w:rsidRPr="00EF5447">
              <w:rPr>
                <w:rFonts w:cs="Arial"/>
                <w:lang w:eastAsia="zh-CN"/>
              </w:rPr>
              <w:t>3580</w:t>
            </w:r>
          </w:p>
        </w:tc>
        <w:tc>
          <w:tcPr>
            <w:tcW w:w="478" w:type="pct"/>
            <w:shd w:val="clear" w:color="auto" w:fill="auto"/>
            <w:noWrap/>
          </w:tcPr>
          <w:p w14:paraId="19959F36" w14:textId="77777777" w:rsidR="002849BB" w:rsidRPr="00EF5447" w:rsidRDefault="002849BB" w:rsidP="00937E60">
            <w:pPr>
              <w:pStyle w:val="TAC"/>
              <w:rPr>
                <w:lang w:eastAsia="zh-CN"/>
              </w:rPr>
            </w:pPr>
            <w:r w:rsidRPr="00EF5447">
              <w:rPr>
                <w:rFonts w:cs="Arial"/>
              </w:rPr>
              <w:t>N/A</w:t>
            </w:r>
          </w:p>
        </w:tc>
        <w:tc>
          <w:tcPr>
            <w:tcW w:w="491" w:type="pct"/>
          </w:tcPr>
          <w:p w14:paraId="1C09A7B9" w14:textId="77777777" w:rsidR="002849BB" w:rsidRPr="00EF5447" w:rsidRDefault="002849BB" w:rsidP="00937E60">
            <w:pPr>
              <w:pStyle w:val="TAC"/>
              <w:rPr>
                <w:lang w:eastAsia="zh-CN"/>
              </w:rPr>
            </w:pPr>
            <w:r w:rsidRPr="00EF5447">
              <w:rPr>
                <w:rFonts w:cs="Arial"/>
              </w:rPr>
              <w:t>N/A</w:t>
            </w:r>
          </w:p>
        </w:tc>
      </w:tr>
      <w:tr w:rsidR="002849BB" w:rsidRPr="00EF5447" w14:paraId="1BAE85C4" w14:textId="77777777" w:rsidTr="00937E60">
        <w:trPr>
          <w:trHeight w:val="187"/>
          <w:jc w:val="center"/>
        </w:trPr>
        <w:tc>
          <w:tcPr>
            <w:tcW w:w="1366" w:type="pct"/>
            <w:tcBorders>
              <w:bottom w:val="nil"/>
            </w:tcBorders>
            <w:shd w:val="clear" w:color="auto" w:fill="auto"/>
          </w:tcPr>
          <w:p w14:paraId="35364C53" w14:textId="77777777" w:rsidR="002849BB" w:rsidRPr="00EF5447" w:rsidRDefault="002849BB" w:rsidP="00937E60">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7F1AE769" w14:textId="77777777" w:rsidR="002849BB" w:rsidRPr="00EF5447" w:rsidRDefault="002849BB" w:rsidP="00937E60">
            <w:pPr>
              <w:pStyle w:val="TAC"/>
              <w:rPr>
                <w:rFonts w:cs="Arial"/>
              </w:rPr>
            </w:pPr>
            <w:r w:rsidRPr="00EF5447">
              <w:rPr>
                <w:lang w:eastAsia="ko-KR"/>
              </w:rPr>
              <w:t>13</w:t>
            </w:r>
          </w:p>
        </w:tc>
        <w:tc>
          <w:tcPr>
            <w:tcW w:w="588" w:type="pct"/>
            <w:shd w:val="clear" w:color="auto" w:fill="auto"/>
            <w:noWrap/>
          </w:tcPr>
          <w:p w14:paraId="462CB07D" w14:textId="77777777" w:rsidR="002849BB" w:rsidRPr="00EF5447" w:rsidRDefault="002849BB" w:rsidP="00937E60">
            <w:pPr>
              <w:pStyle w:val="TAC"/>
              <w:rPr>
                <w:rFonts w:cs="Arial"/>
                <w:lang w:eastAsia="zh-CN"/>
              </w:rPr>
            </w:pPr>
            <w:r w:rsidRPr="00EF5447">
              <w:t>783</w:t>
            </w:r>
          </w:p>
        </w:tc>
        <w:tc>
          <w:tcPr>
            <w:tcW w:w="503" w:type="pct"/>
            <w:shd w:val="clear" w:color="auto" w:fill="auto"/>
            <w:noWrap/>
          </w:tcPr>
          <w:p w14:paraId="3B7B834D" w14:textId="77777777" w:rsidR="002849BB" w:rsidRPr="00EF5447" w:rsidRDefault="002849BB" w:rsidP="00937E60">
            <w:pPr>
              <w:pStyle w:val="TAC"/>
            </w:pPr>
            <w:r w:rsidRPr="00EF5447">
              <w:rPr>
                <w:lang w:eastAsia="ko-KR"/>
              </w:rPr>
              <w:t>5</w:t>
            </w:r>
          </w:p>
        </w:tc>
        <w:tc>
          <w:tcPr>
            <w:tcW w:w="395" w:type="pct"/>
            <w:shd w:val="clear" w:color="auto" w:fill="auto"/>
            <w:noWrap/>
          </w:tcPr>
          <w:p w14:paraId="0C68FD4A" w14:textId="77777777" w:rsidR="002849BB" w:rsidRPr="00EF5447" w:rsidRDefault="002849BB" w:rsidP="00937E60">
            <w:pPr>
              <w:pStyle w:val="TAC"/>
            </w:pPr>
            <w:r w:rsidRPr="00EF5447">
              <w:rPr>
                <w:lang w:eastAsia="ko-KR"/>
              </w:rPr>
              <w:t>25</w:t>
            </w:r>
          </w:p>
        </w:tc>
        <w:tc>
          <w:tcPr>
            <w:tcW w:w="616" w:type="pct"/>
            <w:shd w:val="clear" w:color="auto" w:fill="auto"/>
            <w:noWrap/>
          </w:tcPr>
          <w:p w14:paraId="32C9AAF8" w14:textId="77777777" w:rsidR="002849BB" w:rsidRPr="00EF5447" w:rsidRDefault="002849BB" w:rsidP="00937E60">
            <w:pPr>
              <w:pStyle w:val="TAC"/>
              <w:rPr>
                <w:rFonts w:cs="Arial"/>
                <w:lang w:eastAsia="zh-CN"/>
              </w:rPr>
            </w:pPr>
            <w:r w:rsidRPr="00EF5447">
              <w:t>752</w:t>
            </w:r>
          </w:p>
        </w:tc>
        <w:tc>
          <w:tcPr>
            <w:tcW w:w="478" w:type="pct"/>
            <w:shd w:val="clear" w:color="auto" w:fill="auto"/>
            <w:noWrap/>
          </w:tcPr>
          <w:p w14:paraId="7DB0B093" w14:textId="77777777" w:rsidR="002849BB" w:rsidRPr="00EF5447" w:rsidRDefault="002849BB" w:rsidP="00937E60">
            <w:pPr>
              <w:pStyle w:val="TAC"/>
              <w:rPr>
                <w:rFonts w:cs="Arial"/>
              </w:rPr>
            </w:pPr>
            <w:r w:rsidRPr="00EF5447">
              <w:rPr>
                <w:lang w:eastAsia="zh-CN"/>
              </w:rPr>
              <w:t>N/A</w:t>
            </w:r>
          </w:p>
        </w:tc>
        <w:tc>
          <w:tcPr>
            <w:tcW w:w="491" w:type="pct"/>
          </w:tcPr>
          <w:p w14:paraId="7E72F85A" w14:textId="77777777" w:rsidR="002849BB" w:rsidRPr="00EF5447" w:rsidRDefault="002849BB" w:rsidP="00937E60">
            <w:pPr>
              <w:pStyle w:val="TAC"/>
              <w:rPr>
                <w:rFonts w:cs="Arial"/>
              </w:rPr>
            </w:pPr>
            <w:r w:rsidRPr="00EF5447">
              <w:rPr>
                <w:lang w:eastAsia="zh-CN"/>
              </w:rPr>
              <w:t>N/A</w:t>
            </w:r>
          </w:p>
        </w:tc>
      </w:tr>
      <w:tr w:rsidR="002849BB" w:rsidRPr="00EF5447" w14:paraId="701526BE" w14:textId="77777777" w:rsidTr="00937E60">
        <w:trPr>
          <w:trHeight w:val="187"/>
          <w:jc w:val="center"/>
        </w:trPr>
        <w:tc>
          <w:tcPr>
            <w:tcW w:w="1366" w:type="pct"/>
            <w:tcBorders>
              <w:top w:val="nil"/>
              <w:bottom w:val="single" w:sz="4" w:space="0" w:color="auto"/>
            </w:tcBorders>
            <w:shd w:val="clear" w:color="auto" w:fill="auto"/>
          </w:tcPr>
          <w:p w14:paraId="114E676E" w14:textId="77777777" w:rsidR="002849BB" w:rsidRPr="00EF5447" w:rsidRDefault="002849BB" w:rsidP="00937E60">
            <w:pPr>
              <w:pStyle w:val="TAC"/>
            </w:pPr>
          </w:p>
        </w:tc>
        <w:tc>
          <w:tcPr>
            <w:tcW w:w="563" w:type="pct"/>
            <w:shd w:val="clear" w:color="auto" w:fill="auto"/>
          </w:tcPr>
          <w:p w14:paraId="07E2956C" w14:textId="77777777" w:rsidR="002849BB" w:rsidRPr="00EF5447" w:rsidRDefault="002849BB" w:rsidP="00937E60">
            <w:pPr>
              <w:pStyle w:val="TAC"/>
              <w:rPr>
                <w:rFonts w:cs="Arial"/>
              </w:rPr>
            </w:pPr>
            <w:r w:rsidRPr="00EF5447">
              <w:t>n5</w:t>
            </w:r>
          </w:p>
        </w:tc>
        <w:tc>
          <w:tcPr>
            <w:tcW w:w="588" w:type="pct"/>
            <w:shd w:val="clear" w:color="auto" w:fill="auto"/>
            <w:noWrap/>
          </w:tcPr>
          <w:p w14:paraId="1A8AF507" w14:textId="77777777" w:rsidR="002849BB" w:rsidRPr="00EF5447" w:rsidRDefault="002849BB" w:rsidP="00937E60">
            <w:pPr>
              <w:pStyle w:val="TAC"/>
              <w:rPr>
                <w:rFonts w:cs="Arial"/>
                <w:lang w:eastAsia="zh-CN"/>
              </w:rPr>
            </w:pPr>
            <w:r w:rsidRPr="00EF5447">
              <w:t>828</w:t>
            </w:r>
          </w:p>
        </w:tc>
        <w:tc>
          <w:tcPr>
            <w:tcW w:w="503" w:type="pct"/>
            <w:shd w:val="clear" w:color="auto" w:fill="auto"/>
            <w:noWrap/>
          </w:tcPr>
          <w:p w14:paraId="5FE6C823" w14:textId="77777777" w:rsidR="002849BB" w:rsidRPr="00EF5447" w:rsidRDefault="002849BB" w:rsidP="00937E60">
            <w:pPr>
              <w:pStyle w:val="TAC"/>
            </w:pPr>
            <w:r w:rsidRPr="00EF5447">
              <w:rPr>
                <w:lang w:eastAsia="ko-KR"/>
              </w:rPr>
              <w:t>5</w:t>
            </w:r>
          </w:p>
        </w:tc>
        <w:tc>
          <w:tcPr>
            <w:tcW w:w="395" w:type="pct"/>
            <w:shd w:val="clear" w:color="auto" w:fill="auto"/>
            <w:noWrap/>
          </w:tcPr>
          <w:p w14:paraId="3398C234" w14:textId="77777777" w:rsidR="002849BB" w:rsidRPr="00EF5447" w:rsidRDefault="002849BB" w:rsidP="00937E60">
            <w:pPr>
              <w:pStyle w:val="TAC"/>
            </w:pPr>
            <w:r w:rsidRPr="00EF5447">
              <w:rPr>
                <w:lang w:eastAsia="ko-KR"/>
              </w:rPr>
              <w:t>25</w:t>
            </w:r>
          </w:p>
        </w:tc>
        <w:tc>
          <w:tcPr>
            <w:tcW w:w="616" w:type="pct"/>
            <w:shd w:val="clear" w:color="auto" w:fill="auto"/>
            <w:noWrap/>
          </w:tcPr>
          <w:p w14:paraId="065F166B" w14:textId="77777777" w:rsidR="002849BB" w:rsidRPr="00EF5447" w:rsidRDefault="002849BB" w:rsidP="00937E60">
            <w:pPr>
              <w:pStyle w:val="TAC"/>
              <w:rPr>
                <w:rFonts w:cs="Arial"/>
                <w:lang w:eastAsia="zh-CN"/>
              </w:rPr>
            </w:pPr>
            <w:r w:rsidRPr="00EF5447">
              <w:t>873</w:t>
            </w:r>
          </w:p>
        </w:tc>
        <w:tc>
          <w:tcPr>
            <w:tcW w:w="478" w:type="pct"/>
            <w:shd w:val="clear" w:color="auto" w:fill="auto"/>
            <w:noWrap/>
          </w:tcPr>
          <w:p w14:paraId="08EBABF7" w14:textId="77777777" w:rsidR="002849BB" w:rsidRPr="00EF5447" w:rsidRDefault="002849BB" w:rsidP="00937E60">
            <w:pPr>
              <w:pStyle w:val="TAC"/>
              <w:rPr>
                <w:rFonts w:cs="Arial"/>
              </w:rPr>
            </w:pPr>
            <w:r w:rsidRPr="00EF5447">
              <w:rPr>
                <w:lang w:eastAsia="zh-CN"/>
              </w:rPr>
              <w:t>25</w:t>
            </w:r>
          </w:p>
        </w:tc>
        <w:tc>
          <w:tcPr>
            <w:tcW w:w="491" w:type="pct"/>
          </w:tcPr>
          <w:p w14:paraId="5430D2D5" w14:textId="77777777" w:rsidR="002849BB" w:rsidRPr="00EF5447" w:rsidRDefault="002849BB" w:rsidP="00937E60">
            <w:pPr>
              <w:pStyle w:val="TAC"/>
              <w:rPr>
                <w:rFonts w:cs="Arial"/>
              </w:rPr>
            </w:pPr>
            <w:r w:rsidRPr="00EF5447">
              <w:rPr>
                <w:lang w:eastAsia="zh-CN"/>
              </w:rPr>
              <w:t>IMD3</w:t>
            </w:r>
          </w:p>
        </w:tc>
      </w:tr>
      <w:tr w:rsidR="002849BB" w:rsidRPr="00EF5447" w14:paraId="4AA46107" w14:textId="77777777" w:rsidTr="00937E60">
        <w:trPr>
          <w:trHeight w:val="187"/>
          <w:jc w:val="center"/>
        </w:trPr>
        <w:tc>
          <w:tcPr>
            <w:tcW w:w="1366" w:type="pct"/>
            <w:tcBorders>
              <w:bottom w:val="nil"/>
            </w:tcBorders>
            <w:shd w:val="clear" w:color="auto" w:fill="auto"/>
          </w:tcPr>
          <w:p w14:paraId="767C4067" w14:textId="77777777" w:rsidR="002849BB" w:rsidRPr="00EF5447" w:rsidRDefault="002849BB" w:rsidP="00937E60">
            <w:pPr>
              <w:pStyle w:val="TAC"/>
              <w:rPr>
                <w:rFonts w:cs="Arial"/>
                <w:bCs/>
                <w:lang w:eastAsia="zh-CN"/>
              </w:rPr>
            </w:pPr>
            <w:r w:rsidRPr="00EF5447">
              <w:rPr>
                <w:rFonts w:cs="Arial"/>
                <w:bCs/>
                <w:lang w:eastAsia="zh-CN"/>
              </w:rPr>
              <w:t>DC_13A_n7A</w:t>
            </w:r>
          </w:p>
          <w:p w14:paraId="17BFB983" w14:textId="77777777" w:rsidR="002849BB" w:rsidRPr="00EF5447" w:rsidRDefault="002849BB" w:rsidP="00937E60">
            <w:pPr>
              <w:pStyle w:val="TAC"/>
            </w:pPr>
            <w:r w:rsidRPr="00EF5447">
              <w:rPr>
                <w:rFonts w:cs="Arial"/>
                <w:lang w:eastAsia="fi-FI"/>
              </w:rPr>
              <w:t>DC_13A_n7(2A)</w:t>
            </w:r>
          </w:p>
        </w:tc>
        <w:tc>
          <w:tcPr>
            <w:tcW w:w="563" w:type="pct"/>
            <w:shd w:val="clear" w:color="auto" w:fill="auto"/>
          </w:tcPr>
          <w:p w14:paraId="313CA770" w14:textId="77777777" w:rsidR="002849BB" w:rsidRPr="00EF5447" w:rsidRDefault="002849BB" w:rsidP="00937E60">
            <w:pPr>
              <w:pStyle w:val="TAC"/>
              <w:rPr>
                <w:rFonts w:cs="Arial"/>
              </w:rPr>
            </w:pPr>
            <w:r w:rsidRPr="00EF5447">
              <w:rPr>
                <w:rFonts w:cs="Arial"/>
              </w:rPr>
              <w:t>13</w:t>
            </w:r>
          </w:p>
        </w:tc>
        <w:tc>
          <w:tcPr>
            <w:tcW w:w="588" w:type="pct"/>
            <w:shd w:val="clear" w:color="auto" w:fill="auto"/>
            <w:noWrap/>
          </w:tcPr>
          <w:p w14:paraId="7EF04D26" w14:textId="77777777" w:rsidR="002849BB" w:rsidRPr="00EF5447" w:rsidRDefault="002849BB" w:rsidP="00937E60">
            <w:pPr>
              <w:pStyle w:val="TAC"/>
              <w:rPr>
                <w:rFonts w:cs="Arial"/>
                <w:lang w:eastAsia="zh-CN"/>
              </w:rPr>
            </w:pPr>
            <w:r w:rsidRPr="00EF5447">
              <w:rPr>
                <w:rFonts w:cs="Arial"/>
              </w:rPr>
              <w:t>784.5</w:t>
            </w:r>
          </w:p>
        </w:tc>
        <w:tc>
          <w:tcPr>
            <w:tcW w:w="503" w:type="pct"/>
            <w:shd w:val="clear" w:color="auto" w:fill="auto"/>
            <w:noWrap/>
          </w:tcPr>
          <w:p w14:paraId="63CCA65C" w14:textId="77777777" w:rsidR="002849BB" w:rsidRPr="00EF5447" w:rsidRDefault="002849BB" w:rsidP="00937E60">
            <w:pPr>
              <w:pStyle w:val="TAC"/>
            </w:pPr>
            <w:r w:rsidRPr="00EF5447">
              <w:rPr>
                <w:rFonts w:cs="Arial"/>
              </w:rPr>
              <w:t>5</w:t>
            </w:r>
          </w:p>
        </w:tc>
        <w:tc>
          <w:tcPr>
            <w:tcW w:w="395" w:type="pct"/>
            <w:shd w:val="clear" w:color="auto" w:fill="auto"/>
            <w:noWrap/>
          </w:tcPr>
          <w:p w14:paraId="3D17057E" w14:textId="77777777" w:rsidR="002849BB" w:rsidRPr="00EF5447" w:rsidRDefault="002849BB" w:rsidP="00937E60">
            <w:pPr>
              <w:pStyle w:val="TAC"/>
            </w:pPr>
            <w:r w:rsidRPr="00EF5447">
              <w:rPr>
                <w:rFonts w:cs="Arial"/>
              </w:rPr>
              <w:t>25</w:t>
            </w:r>
          </w:p>
        </w:tc>
        <w:tc>
          <w:tcPr>
            <w:tcW w:w="616" w:type="pct"/>
            <w:shd w:val="clear" w:color="auto" w:fill="auto"/>
            <w:noWrap/>
          </w:tcPr>
          <w:p w14:paraId="373A8618" w14:textId="77777777" w:rsidR="002849BB" w:rsidRPr="00EF5447" w:rsidRDefault="002849BB" w:rsidP="00937E60">
            <w:pPr>
              <w:pStyle w:val="TAC"/>
              <w:rPr>
                <w:rFonts w:cs="Arial"/>
                <w:lang w:eastAsia="zh-CN"/>
              </w:rPr>
            </w:pPr>
            <w:r w:rsidRPr="00EF5447">
              <w:rPr>
                <w:rFonts w:cs="Arial"/>
              </w:rPr>
              <w:t>753.5</w:t>
            </w:r>
          </w:p>
        </w:tc>
        <w:tc>
          <w:tcPr>
            <w:tcW w:w="478" w:type="pct"/>
            <w:shd w:val="clear" w:color="auto" w:fill="auto"/>
            <w:noWrap/>
          </w:tcPr>
          <w:p w14:paraId="5B371FF5" w14:textId="77777777" w:rsidR="002849BB" w:rsidRPr="00EF5447" w:rsidRDefault="002849BB" w:rsidP="00937E60">
            <w:pPr>
              <w:pStyle w:val="TAC"/>
              <w:rPr>
                <w:rFonts w:cs="Arial"/>
              </w:rPr>
            </w:pPr>
            <w:r w:rsidRPr="00EF5447">
              <w:rPr>
                <w:rFonts w:cs="Arial"/>
              </w:rPr>
              <w:t>N/A</w:t>
            </w:r>
          </w:p>
        </w:tc>
        <w:tc>
          <w:tcPr>
            <w:tcW w:w="491" w:type="pct"/>
          </w:tcPr>
          <w:p w14:paraId="6CD1E0A7" w14:textId="77777777" w:rsidR="002849BB" w:rsidRPr="00EF5447" w:rsidRDefault="002849BB" w:rsidP="00937E60">
            <w:pPr>
              <w:pStyle w:val="TAC"/>
              <w:rPr>
                <w:rFonts w:cs="Arial"/>
              </w:rPr>
            </w:pPr>
            <w:r w:rsidRPr="00EF5447">
              <w:rPr>
                <w:rFonts w:cs="Arial"/>
              </w:rPr>
              <w:t>N/A</w:t>
            </w:r>
          </w:p>
        </w:tc>
      </w:tr>
      <w:tr w:rsidR="002849BB" w:rsidRPr="00EF5447" w14:paraId="22B5703A" w14:textId="77777777" w:rsidTr="00937E60">
        <w:trPr>
          <w:trHeight w:val="187"/>
          <w:jc w:val="center"/>
        </w:trPr>
        <w:tc>
          <w:tcPr>
            <w:tcW w:w="1366" w:type="pct"/>
            <w:tcBorders>
              <w:top w:val="nil"/>
              <w:bottom w:val="single" w:sz="4" w:space="0" w:color="auto"/>
            </w:tcBorders>
            <w:shd w:val="clear" w:color="auto" w:fill="auto"/>
          </w:tcPr>
          <w:p w14:paraId="1F2B14D9" w14:textId="77777777" w:rsidR="002849BB" w:rsidRPr="00EF5447" w:rsidRDefault="002849BB" w:rsidP="00937E60">
            <w:pPr>
              <w:pStyle w:val="TAC"/>
            </w:pPr>
          </w:p>
        </w:tc>
        <w:tc>
          <w:tcPr>
            <w:tcW w:w="563" w:type="pct"/>
            <w:shd w:val="clear" w:color="auto" w:fill="auto"/>
          </w:tcPr>
          <w:p w14:paraId="52CB915D" w14:textId="77777777" w:rsidR="002849BB" w:rsidRPr="00EF5447" w:rsidRDefault="002849BB" w:rsidP="00937E60">
            <w:pPr>
              <w:pStyle w:val="TAC"/>
              <w:rPr>
                <w:rFonts w:cs="Arial"/>
              </w:rPr>
            </w:pPr>
            <w:r w:rsidRPr="00EF5447">
              <w:rPr>
                <w:rFonts w:cs="Arial"/>
              </w:rPr>
              <w:t>n7</w:t>
            </w:r>
          </w:p>
        </w:tc>
        <w:tc>
          <w:tcPr>
            <w:tcW w:w="588" w:type="pct"/>
            <w:shd w:val="clear" w:color="auto" w:fill="auto"/>
            <w:noWrap/>
          </w:tcPr>
          <w:p w14:paraId="66947007" w14:textId="77777777" w:rsidR="002849BB" w:rsidRPr="00EF5447" w:rsidRDefault="002849BB" w:rsidP="00937E60">
            <w:pPr>
              <w:pStyle w:val="TAC"/>
              <w:rPr>
                <w:rFonts w:cs="Arial"/>
                <w:lang w:eastAsia="zh-CN"/>
              </w:rPr>
            </w:pPr>
            <w:r w:rsidRPr="00EF5447">
              <w:rPr>
                <w:rFonts w:cs="Arial"/>
              </w:rPr>
              <w:t>2520</w:t>
            </w:r>
          </w:p>
        </w:tc>
        <w:tc>
          <w:tcPr>
            <w:tcW w:w="503" w:type="pct"/>
            <w:shd w:val="clear" w:color="auto" w:fill="auto"/>
            <w:noWrap/>
          </w:tcPr>
          <w:p w14:paraId="679AB52D" w14:textId="77777777" w:rsidR="002849BB" w:rsidRPr="00EF5447" w:rsidRDefault="002849BB" w:rsidP="00937E60">
            <w:pPr>
              <w:pStyle w:val="TAC"/>
            </w:pPr>
            <w:r w:rsidRPr="00EF5447">
              <w:rPr>
                <w:rFonts w:cs="Arial"/>
              </w:rPr>
              <w:t>40</w:t>
            </w:r>
          </w:p>
        </w:tc>
        <w:tc>
          <w:tcPr>
            <w:tcW w:w="395" w:type="pct"/>
            <w:shd w:val="clear" w:color="auto" w:fill="auto"/>
            <w:noWrap/>
          </w:tcPr>
          <w:p w14:paraId="35256A1F" w14:textId="77777777" w:rsidR="002849BB" w:rsidRPr="00EF5447" w:rsidRDefault="002849BB" w:rsidP="00937E60">
            <w:pPr>
              <w:pStyle w:val="TAC"/>
            </w:pPr>
            <w:r w:rsidRPr="00EF5447">
              <w:rPr>
                <w:rFonts w:cs="Arial"/>
              </w:rPr>
              <w:t>216</w:t>
            </w:r>
          </w:p>
        </w:tc>
        <w:tc>
          <w:tcPr>
            <w:tcW w:w="616" w:type="pct"/>
            <w:shd w:val="clear" w:color="auto" w:fill="auto"/>
            <w:noWrap/>
          </w:tcPr>
          <w:p w14:paraId="7764FAE1" w14:textId="77777777" w:rsidR="002849BB" w:rsidRPr="00EF5447" w:rsidRDefault="002849BB" w:rsidP="00937E60">
            <w:pPr>
              <w:pStyle w:val="TAC"/>
              <w:rPr>
                <w:rFonts w:cs="Arial"/>
                <w:lang w:eastAsia="zh-CN"/>
              </w:rPr>
            </w:pPr>
            <w:r w:rsidRPr="00EF5447">
              <w:rPr>
                <w:rFonts w:cs="Arial"/>
              </w:rPr>
              <w:t>2640</w:t>
            </w:r>
          </w:p>
        </w:tc>
        <w:tc>
          <w:tcPr>
            <w:tcW w:w="478" w:type="pct"/>
            <w:shd w:val="clear" w:color="auto" w:fill="auto"/>
            <w:noWrap/>
          </w:tcPr>
          <w:p w14:paraId="77F97ED9" w14:textId="77777777" w:rsidR="002849BB" w:rsidRPr="00EF5447" w:rsidRDefault="002849BB" w:rsidP="00937E60">
            <w:pPr>
              <w:pStyle w:val="TAC"/>
              <w:rPr>
                <w:rFonts w:cs="Arial"/>
              </w:rPr>
            </w:pPr>
            <w:r w:rsidRPr="00EF5447">
              <w:rPr>
                <w:rFonts w:eastAsia="Symbol" w:cs="Arial"/>
                <w:lang w:eastAsia="zh-CN"/>
              </w:rPr>
              <w:t>2.5</w:t>
            </w:r>
          </w:p>
        </w:tc>
        <w:tc>
          <w:tcPr>
            <w:tcW w:w="491" w:type="pct"/>
          </w:tcPr>
          <w:p w14:paraId="39844770" w14:textId="77777777" w:rsidR="002849BB" w:rsidRPr="00EF5447" w:rsidRDefault="002849BB" w:rsidP="00937E60">
            <w:pPr>
              <w:pStyle w:val="TAC"/>
              <w:rPr>
                <w:rFonts w:cs="Arial"/>
              </w:rPr>
            </w:pPr>
            <w:r w:rsidRPr="00EF5447">
              <w:rPr>
                <w:rFonts w:cs="Arial"/>
              </w:rPr>
              <w:t>IMD5</w:t>
            </w:r>
          </w:p>
        </w:tc>
      </w:tr>
      <w:tr w:rsidR="002849BB" w:rsidRPr="00EF5447" w14:paraId="6CE9C6FD" w14:textId="77777777" w:rsidTr="00937E60">
        <w:trPr>
          <w:trHeight w:val="187"/>
          <w:jc w:val="center"/>
        </w:trPr>
        <w:tc>
          <w:tcPr>
            <w:tcW w:w="1366" w:type="pct"/>
            <w:tcBorders>
              <w:top w:val="nil"/>
              <w:bottom w:val="nil"/>
            </w:tcBorders>
            <w:shd w:val="clear" w:color="auto" w:fill="auto"/>
          </w:tcPr>
          <w:p w14:paraId="259F2110" w14:textId="77777777" w:rsidR="002849BB" w:rsidRPr="00EF5447" w:rsidRDefault="002849BB" w:rsidP="00937E60">
            <w:pPr>
              <w:pStyle w:val="TAC"/>
            </w:pPr>
            <w:r w:rsidRPr="00EF5447">
              <w:t>DC_13A_n77A</w:t>
            </w:r>
          </w:p>
        </w:tc>
        <w:tc>
          <w:tcPr>
            <w:tcW w:w="563" w:type="pct"/>
            <w:shd w:val="clear" w:color="auto" w:fill="auto"/>
          </w:tcPr>
          <w:p w14:paraId="64C41AEF" w14:textId="77777777" w:rsidR="002849BB" w:rsidRPr="00EF5447" w:rsidRDefault="002849BB" w:rsidP="00937E60">
            <w:pPr>
              <w:pStyle w:val="TAC"/>
            </w:pPr>
            <w:r w:rsidRPr="00EF5447">
              <w:t>13</w:t>
            </w:r>
          </w:p>
        </w:tc>
        <w:tc>
          <w:tcPr>
            <w:tcW w:w="588" w:type="pct"/>
            <w:shd w:val="clear" w:color="auto" w:fill="auto"/>
            <w:noWrap/>
          </w:tcPr>
          <w:p w14:paraId="524A1E89" w14:textId="77777777" w:rsidR="002849BB" w:rsidRPr="00EF5447" w:rsidRDefault="002849BB" w:rsidP="00937E60">
            <w:pPr>
              <w:pStyle w:val="TAC"/>
            </w:pPr>
            <w:r w:rsidRPr="00EF5447">
              <w:t>784.5</w:t>
            </w:r>
          </w:p>
        </w:tc>
        <w:tc>
          <w:tcPr>
            <w:tcW w:w="503" w:type="pct"/>
            <w:shd w:val="clear" w:color="auto" w:fill="auto"/>
            <w:noWrap/>
          </w:tcPr>
          <w:p w14:paraId="00825433" w14:textId="77777777" w:rsidR="002849BB" w:rsidRPr="00EF5447" w:rsidRDefault="002849BB" w:rsidP="00937E60">
            <w:pPr>
              <w:pStyle w:val="TAC"/>
            </w:pPr>
            <w:r w:rsidRPr="00EF5447">
              <w:t>5</w:t>
            </w:r>
          </w:p>
        </w:tc>
        <w:tc>
          <w:tcPr>
            <w:tcW w:w="395" w:type="pct"/>
            <w:shd w:val="clear" w:color="auto" w:fill="auto"/>
            <w:noWrap/>
          </w:tcPr>
          <w:p w14:paraId="22E4E79E" w14:textId="77777777" w:rsidR="002849BB" w:rsidRPr="00EF5447" w:rsidRDefault="002849BB" w:rsidP="00937E60">
            <w:pPr>
              <w:pStyle w:val="TAC"/>
            </w:pPr>
            <w:r w:rsidRPr="00EF5447">
              <w:t>20</w:t>
            </w:r>
          </w:p>
        </w:tc>
        <w:tc>
          <w:tcPr>
            <w:tcW w:w="616" w:type="pct"/>
            <w:shd w:val="clear" w:color="auto" w:fill="auto"/>
            <w:noWrap/>
          </w:tcPr>
          <w:p w14:paraId="42966FFE" w14:textId="77777777" w:rsidR="002849BB" w:rsidRPr="00EF5447" w:rsidRDefault="002849BB" w:rsidP="00937E60">
            <w:pPr>
              <w:pStyle w:val="TAC"/>
            </w:pPr>
            <w:r w:rsidRPr="00EF5447">
              <w:t>753.5</w:t>
            </w:r>
          </w:p>
        </w:tc>
        <w:tc>
          <w:tcPr>
            <w:tcW w:w="478" w:type="pct"/>
            <w:shd w:val="clear" w:color="auto" w:fill="auto"/>
            <w:noWrap/>
          </w:tcPr>
          <w:p w14:paraId="20532F37" w14:textId="77777777" w:rsidR="002849BB" w:rsidRPr="00EF5447" w:rsidRDefault="002849BB" w:rsidP="00937E60">
            <w:pPr>
              <w:pStyle w:val="TAC"/>
              <w:rPr>
                <w:rFonts w:eastAsia="Symbol"/>
                <w:lang w:eastAsia="zh-CN"/>
              </w:rPr>
            </w:pPr>
            <w:r w:rsidRPr="00EF5447">
              <w:t>5.5</w:t>
            </w:r>
          </w:p>
        </w:tc>
        <w:tc>
          <w:tcPr>
            <w:tcW w:w="491" w:type="pct"/>
          </w:tcPr>
          <w:p w14:paraId="32471B29" w14:textId="77777777" w:rsidR="002849BB" w:rsidRPr="00EF5447" w:rsidRDefault="002849BB" w:rsidP="00937E60">
            <w:pPr>
              <w:pStyle w:val="TAC"/>
            </w:pPr>
            <w:r w:rsidRPr="00EF5447">
              <w:t>IMD5</w:t>
            </w:r>
          </w:p>
        </w:tc>
      </w:tr>
      <w:tr w:rsidR="002849BB" w:rsidRPr="00EF5447" w14:paraId="16AFFEFC" w14:textId="77777777" w:rsidTr="00937E60">
        <w:trPr>
          <w:trHeight w:val="187"/>
          <w:jc w:val="center"/>
        </w:trPr>
        <w:tc>
          <w:tcPr>
            <w:tcW w:w="1366" w:type="pct"/>
            <w:tcBorders>
              <w:top w:val="nil"/>
              <w:bottom w:val="single" w:sz="4" w:space="0" w:color="auto"/>
            </w:tcBorders>
            <w:shd w:val="clear" w:color="auto" w:fill="auto"/>
          </w:tcPr>
          <w:p w14:paraId="5F83C29B" w14:textId="77777777" w:rsidR="002849BB" w:rsidRPr="00EF5447" w:rsidRDefault="002849BB" w:rsidP="00937E60">
            <w:pPr>
              <w:pStyle w:val="TAC"/>
            </w:pPr>
          </w:p>
        </w:tc>
        <w:tc>
          <w:tcPr>
            <w:tcW w:w="563" w:type="pct"/>
            <w:shd w:val="clear" w:color="auto" w:fill="auto"/>
          </w:tcPr>
          <w:p w14:paraId="5CCDA752" w14:textId="77777777" w:rsidR="002849BB" w:rsidRPr="00EF5447" w:rsidRDefault="002849BB" w:rsidP="00937E60">
            <w:pPr>
              <w:pStyle w:val="TAC"/>
            </w:pPr>
            <w:r w:rsidRPr="00EF5447">
              <w:t>n77</w:t>
            </w:r>
          </w:p>
        </w:tc>
        <w:tc>
          <w:tcPr>
            <w:tcW w:w="588" w:type="pct"/>
            <w:shd w:val="clear" w:color="auto" w:fill="auto"/>
            <w:noWrap/>
          </w:tcPr>
          <w:p w14:paraId="5898EE06" w14:textId="77777777" w:rsidR="002849BB" w:rsidRPr="00EF5447" w:rsidRDefault="002849BB" w:rsidP="00937E60">
            <w:pPr>
              <w:pStyle w:val="TAC"/>
            </w:pPr>
            <w:r w:rsidRPr="00EF5447">
              <w:t>3891.5</w:t>
            </w:r>
          </w:p>
        </w:tc>
        <w:tc>
          <w:tcPr>
            <w:tcW w:w="503" w:type="pct"/>
            <w:shd w:val="clear" w:color="auto" w:fill="auto"/>
            <w:noWrap/>
          </w:tcPr>
          <w:p w14:paraId="7DF031F8" w14:textId="77777777" w:rsidR="002849BB" w:rsidRPr="00EF5447" w:rsidRDefault="002849BB" w:rsidP="00937E60">
            <w:pPr>
              <w:pStyle w:val="TAC"/>
            </w:pPr>
            <w:r w:rsidRPr="00EF5447">
              <w:t>10</w:t>
            </w:r>
          </w:p>
        </w:tc>
        <w:tc>
          <w:tcPr>
            <w:tcW w:w="395" w:type="pct"/>
            <w:shd w:val="clear" w:color="auto" w:fill="auto"/>
            <w:noWrap/>
          </w:tcPr>
          <w:p w14:paraId="02B9F67A" w14:textId="77777777" w:rsidR="002849BB" w:rsidRPr="00EF5447" w:rsidRDefault="002849BB" w:rsidP="00937E60">
            <w:pPr>
              <w:pStyle w:val="TAC"/>
            </w:pPr>
            <w:r w:rsidRPr="00EF5447">
              <w:t>50</w:t>
            </w:r>
          </w:p>
        </w:tc>
        <w:tc>
          <w:tcPr>
            <w:tcW w:w="616" w:type="pct"/>
            <w:shd w:val="clear" w:color="auto" w:fill="auto"/>
            <w:noWrap/>
          </w:tcPr>
          <w:p w14:paraId="333151B4" w14:textId="77777777" w:rsidR="002849BB" w:rsidRPr="00EF5447" w:rsidRDefault="002849BB" w:rsidP="00937E60">
            <w:pPr>
              <w:pStyle w:val="TAC"/>
            </w:pPr>
            <w:r w:rsidRPr="00EF5447">
              <w:t>3891.5</w:t>
            </w:r>
          </w:p>
        </w:tc>
        <w:tc>
          <w:tcPr>
            <w:tcW w:w="478" w:type="pct"/>
            <w:shd w:val="clear" w:color="auto" w:fill="auto"/>
            <w:noWrap/>
          </w:tcPr>
          <w:p w14:paraId="061846C1" w14:textId="77777777" w:rsidR="002849BB" w:rsidRPr="00EF5447" w:rsidRDefault="002849BB" w:rsidP="00937E60">
            <w:pPr>
              <w:pStyle w:val="TAC"/>
              <w:rPr>
                <w:rFonts w:eastAsia="Symbol"/>
                <w:lang w:eastAsia="zh-CN"/>
              </w:rPr>
            </w:pPr>
            <w:r w:rsidRPr="00EF5447">
              <w:t>N/A</w:t>
            </w:r>
          </w:p>
        </w:tc>
        <w:tc>
          <w:tcPr>
            <w:tcW w:w="491" w:type="pct"/>
          </w:tcPr>
          <w:p w14:paraId="6C5F14DB" w14:textId="77777777" w:rsidR="002849BB" w:rsidRPr="00EF5447" w:rsidRDefault="002849BB" w:rsidP="00937E60">
            <w:pPr>
              <w:pStyle w:val="TAC"/>
            </w:pPr>
            <w:r w:rsidRPr="00EF5447">
              <w:t>N/A</w:t>
            </w:r>
          </w:p>
        </w:tc>
      </w:tr>
      <w:tr w:rsidR="002849BB" w:rsidRPr="00EF5447" w14:paraId="026B0137" w14:textId="77777777" w:rsidTr="00937E60">
        <w:trPr>
          <w:trHeight w:val="187"/>
          <w:jc w:val="center"/>
        </w:trPr>
        <w:tc>
          <w:tcPr>
            <w:tcW w:w="1366" w:type="pct"/>
            <w:tcBorders>
              <w:top w:val="nil"/>
              <w:bottom w:val="nil"/>
            </w:tcBorders>
            <w:shd w:val="clear" w:color="auto" w:fill="auto"/>
            <w:vAlign w:val="center"/>
          </w:tcPr>
          <w:p w14:paraId="78D5D2E6" w14:textId="77777777" w:rsidR="002849BB" w:rsidRDefault="002849BB" w:rsidP="00937E60">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3E08BB17" w14:textId="77777777" w:rsidR="002849BB" w:rsidRDefault="002849BB" w:rsidP="00937E60">
            <w:pPr>
              <w:pStyle w:val="TAC"/>
            </w:pPr>
            <w:r w:rsidRPr="003328F6">
              <w:rPr>
                <w:lang w:eastAsia="en-GB"/>
              </w:rPr>
              <w:t>14</w:t>
            </w:r>
          </w:p>
        </w:tc>
        <w:tc>
          <w:tcPr>
            <w:tcW w:w="588" w:type="pct"/>
            <w:shd w:val="clear" w:color="auto" w:fill="auto"/>
            <w:noWrap/>
            <w:vAlign w:val="center"/>
          </w:tcPr>
          <w:p w14:paraId="6FFE2CCE" w14:textId="77777777" w:rsidR="002849BB" w:rsidRPr="00EF5447" w:rsidRDefault="002849BB" w:rsidP="00937E60">
            <w:pPr>
              <w:pStyle w:val="TAC"/>
            </w:pPr>
            <w:r w:rsidRPr="003328F6">
              <w:rPr>
                <w:lang w:eastAsia="zh-TW"/>
              </w:rPr>
              <w:t>791</w:t>
            </w:r>
          </w:p>
        </w:tc>
        <w:tc>
          <w:tcPr>
            <w:tcW w:w="503" w:type="pct"/>
            <w:shd w:val="clear" w:color="auto" w:fill="auto"/>
            <w:noWrap/>
            <w:vAlign w:val="center"/>
          </w:tcPr>
          <w:p w14:paraId="0509D7AC" w14:textId="77777777" w:rsidR="002849BB" w:rsidRPr="00EF5447" w:rsidRDefault="002849BB" w:rsidP="00937E60">
            <w:pPr>
              <w:pStyle w:val="TAC"/>
            </w:pPr>
            <w:r w:rsidRPr="003328F6">
              <w:rPr>
                <w:lang w:eastAsia="zh-TW"/>
              </w:rPr>
              <w:t>5</w:t>
            </w:r>
          </w:p>
        </w:tc>
        <w:tc>
          <w:tcPr>
            <w:tcW w:w="395" w:type="pct"/>
            <w:shd w:val="clear" w:color="auto" w:fill="auto"/>
            <w:noWrap/>
            <w:vAlign w:val="center"/>
          </w:tcPr>
          <w:p w14:paraId="65A38646" w14:textId="77777777" w:rsidR="002849BB" w:rsidRDefault="002849BB" w:rsidP="00937E60">
            <w:pPr>
              <w:pStyle w:val="TAC"/>
            </w:pPr>
            <w:r w:rsidRPr="003328F6">
              <w:rPr>
                <w:lang w:eastAsia="zh-TW"/>
              </w:rPr>
              <w:t>25</w:t>
            </w:r>
          </w:p>
        </w:tc>
        <w:tc>
          <w:tcPr>
            <w:tcW w:w="616" w:type="pct"/>
            <w:shd w:val="clear" w:color="auto" w:fill="auto"/>
            <w:noWrap/>
            <w:vAlign w:val="center"/>
          </w:tcPr>
          <w:p w14:paraId="4D630C63" w14:textId="77777777" w:rsidR="002849BB" w:rsidRPr="00EF5447" w:rsidRDefault="002849BB" w:rsidP="00937E60">
            <w:pPr>
              <w:pStyle w:val="TAC"/>
            </w:pPr>
            <w:r w:rsidRPr="003328F6">
              <w:rPr>
                <w:lang w:eastAsia="zh-TW"/>
              </w:rPr>
              <w:t>761</w:t>
            </w:r>
          </w:p>
        </w:tc>
        <w:tc>
          <w:tcPr>
            <w:tcW w:w="478" w:type="pct"/>
            <w:shd w:val="clear" w:color="auto" w:fill="auto"/>
            <w:noWrap/>
            <w:vAlign w:val="center"/>
          </w:tcPr>
          <w:p w14:paraId="6BDF0D73" w14:textId="77777777" w:rsidR="002849BB" w:rsidRPr="00EF5447" w:rsidRDefault="002849BB" w:rsidP="00937E60">
            <w:pPr>
              <w:pStyle w:val="TAC"/>
            </w:pPr>
            <w:r w:rsidRPr="003328F6">
              <w:rPr>
                <w:lang w:eastAsia="zh-TW"/>
              </w:rPr>
              <w:t>N/A</w:t>
            </w:r>
          </w:p>
        </w:tc>
        <w:tc>
          <w:tcPr>
            <w:tcW w:w="491" w:type="pct"/>
          </w:tcPr>
          <w:p w14:paraId="6713ECA9" w14:textId="77777777" w:rsidR="002849BB" w:rsidRPr="00EF5447" w:rsidRDefault="002849BB" w:rsidP="00937E60">
            <w:pPr>
              <w:pStyle w:val="TAC"/>
            </w:pPr>
            <w:r w:rsidRPr="003328F6">
              <w:rPr>
                <w:lang w:eastAsia="en-GB"/>
              </w:rPr>
              <w:t>N/A</w:t>
            </w:r>
          </w:p>
        </w:tc>
      </w:tr>
      <w:tr w:rsidR="002849BB" w:rsidRPr="00EF5447" w14:paraId="1203DE87" w14:textId="77777777" w:rsidTr="00937E60">
        <w:trPr>
          <w:trHeight w:val="187"/>
          <w:jc w:val="center"/>
        </w:trPr>
        <w:tc>
          <w:tcPr>
            <w:tcW w:w="1366" w:type="pct"/>
            <w:tcBorders>
              <w:top w:val="nil"/>
              <w:bottom w:val="nil"/>
            </w:tcBorders>
            <w:shd w:val="clear" w:color="auto" w:fill="auto"/>
            <w:vAlign w:val="center"/>
          </w:tcPr>
          <w:p w14:paraId="5E1A4B15" w14:textId="77777777" w:rsidR="002849BB" w:rsidRDefault="002849BB" w:rsidP="00937E60">
            <w:pPr>
              <w:pStyle w:val="TAC"/>
              <w:rPr>
                <w:rFonts w:cs="Arial"/>
                <w:lang w:val="sv-SE" w:eastAsia="zh-CN"/>
              </w:rPr>
            </w:pPr>
          </w:p>
        </w:tc>
        <w:tc>
          <w:tcPr>
            <w:tcW w:w="563" w:type="pct"/>
            <w:shd w:val="clear" w:color="auto" w:fill="auto"/>
            <w:vAlign w:val="center"/>
          </w:tcPr>
          <w:p w14:paraId="31BF5600" w14:textId="77777777" w:rsidR="002849BB" w:rsidRDefault="002849BB" w:rsidP="00937E60">
            <w:pPr>
              <w:pStyle w:val="TAC"/>
            </w:pPr>
            <w:r w:rsidRPr="003328F6">
              <w:rPr>
                <w:rFonts w:cs="Arial"/>
                <w:lang w:eastAsia="ja-JP"/>
              </w:rPr>
              <w:t>n5</w:t>
            </w:r>
          </w:p>
        </w:tc>
        <w:tc>
          <w:tcPr>
            <w:tcW w:w="588" w:type="pct"/>
            <w:shd w:val="clear" w:color="auto" w:fill="auto"/>
            <w:noWrap/>
          </w:tcPr>
          <w:p w14:paraId="145301AA" w14:textId="77777777" w:rsidR="002849BB" w:rsidRPr="00EF5447" w:rsidRDefault="002849BB" w:rsidP="00937E60">
            <w:pPr>
              <w:pStyle w:val="TAC"/>
            </w:pPr>
            <w:r w:rsidRPr="003328F6">
              <w:rPr>
                <w:lang w:val="en-US" w:eastAsia="zh-CN"/>
              </w:rPr>
              <w:t>836</w:t>
            </w:r>
          </w:p>
        </w:tc>
        <w:tc>
          <w:tcPr>
            <w:tcW w:w="503" w:type="pct"/>
            <w:shd w:val="clear" w:color="auto" w:fill="auto"/>
            <w:noWrap/>
          </w:tcPr>
          <w:p w14:paraId="4F738B0F" w14:textId="77777777" w:rsidR="002849BB" w:rsidRPr="00EF5447" w:rsidRDefault="002849BB" w:rsidP="00937E60">
            <w:pPr>
              <w:pStyle w:val="TAC"/>
            </w:pPr>
            <w:r w:rsidRPr="003328F6">
              <w:rPr>
                <w:lang w:val="en-US" w:eastAsia="zh-CN"/>
              </w:rPr>
              <w:t>5</w:t>
            </w:r>
          </w:p>
        </w:tc>
        <w:tc>
          <w:tcPr>
            <w:tcW w:w="395" w:type="pct"/>
            <w:shd w:val="clear" w:color="auto" w:fill="auto"/>
            <w:noWrap/>
          </w:tcPr>
          <w:p w14:paraId="1EAA900C" w14:textId="77777777" w:rsidR="002849BB" w:rsidRDefault="002849BB" w:rsidP="00937E60">
            <w:pPr>
              <w:pStyle w:val="TAC"/>
            </w:pPr>
            <w:r w:rsidRPr="003328F6">
              <w:rPr>
                <w:lang w:val="en-US" w:eastAsia="zh-CN"/>
              </w:rPr>
              <w:t>25</w:t>
            </w:r>
          </w:p>
        </w:tc>
        <w:tc>
          <w:tcPr>
            <w:tcW w:w="616" w:type="pct"/>
            <w:shd w:val="clear" w:color="auto" w:fill="auto"/>
            <w:noWrap/>
          </w:tcPr>
          <w:p w14:paraId="1064EEC9" w14:textId="77777777" w:rsidR="002849BB" w:rsidRPr="00EF5447" w:rsidRDefault="002849BB" w:rsidP="00937E60">
            <w:pPr>
              <w:pStyle w:val="TAC"/>
            </w:pPr>
            <w:r w:rsidRPr="003328F6">
              <w:rPr>
                <w:lang w:val="en-US" w:eastAsia="zh-CN"/>
              </w:rPr>
              <w:t>881</w:t>
            </w:r>
          </w:p>
        </w:tc>
        <w:tc>
          <w:tcPr>
            <w:tcW w:w="478" w:type="pct"/>
            <w:shd w:val="clear" w:color="auto" w:fill="auto"/>
            <w:noWrap/>
          </w:tcPr>
          <w:p w14:paraId="0B294102" w14:textId="77777777" w:rsidR="002849BB" w:rsidRPr="00EF5447" w:rsidRDefault="002849BB" w:rsidP="00937E60">
            <w:pPr>
              <w:pStyle w:val="TAC"/>
            </w:pPr>
            <w:r w:rsidRPr="003328F6">
              <w:rPr>
                <w:lang w:val="en-US" w:eastAsia="zh-CN"/>
              </w:rPr>
              <w:t>25</w:t>
            </w:r>
          </w:p>
        </w:tc>
        <w:tc>
          <w:tcPr>
            <w:tcW w:w="491" w:type="pct"/>
          </w:tcPr>
          <w:p w14:paraId="48AF8EBE" w14:textId="77777777" w:rsidR="002849BB" w:rsidRPr="00EF5447" w:rsidRDefault="002849BB" w:rsidP="00937E60">
            <w:pPr>
              <w:pStyle w:val="TAC"/>
            </w:pPr>
            <w:r w:rsidRPr="003328F6">
              <w:rPr>
                <w:lang w:eastAsia="zh-CN"/>
              </w:rPr>
              <w:t>IMD3</w:t>
            </w:r>
          </w:p>
        </w:tc>
      </w:tr>
      <w:tr w:rsidR="002849BB" w:rsidRPr="00EF5447" w14:paraId="64D98CDD" w14:textId="77777777" w:rsidTr="00937E60">
        <w:trPr>
          <w:trHeight w:val="187"/>
          <w:jc w:val="center"/>
        </w:trPr>
        <w:tc>
          <w:tcPr>
            <w:tcW w:w="1366" w:type="pct"/>
            <w:tcBorders>
              <w:top w:val="nil"/>
              <w:bottom w:val="nil"/>
            </w:tcBorders>
            <w:shd w:val="clear" w:color="auto" w:fill="auto"/>
            <w:vAlign w:val="center"/>
          </w:tcPr>
          <w:p w14:paraId="397C89CE" w14:textId="77777777" w:rsidR="002849BB" w:rsidRDefault="002849BB" w:rsidP="00937E60">
            <w:pPr>
              <w:pStyle w:val="TAC"/>
              <w:rPr>
                <w:rFonts w:cs="Arial"/>
                <w:lang w:val="sv-SE" w:eastAsia="zh-CN"/>
              </w:rPr>
            </w:pPr>
          </w:p>
        </w:tc>
        <w:tc>
          <w:tcPr>
            <w:tcW w:w="563" w:type="pct"/>
            <w:shd w:val="clear" w:color="auto" w:fill="auto"/>
            <w:vAlign w:val="center"/>
          </w:tcPr>
          <w:p w14:paraId="79BF767B" w14:textId="77777777" w:rsidR="002849BB" w:rsidRDefault="002849BB" w:rsidP="00937E60">
            <w:pPr>
              <w:pStyle w:val="TAC"/>
            </w:pPr>
            <w:r w:rsidRPr="003328F6">
              <w:rPr>
                <w:rFonts w:cs="Arial"/>
                <w:lang w:eastAsia="ja-JP"/>
              </w:rPr>
              <w:t>14</w:t>
            </w:r>
          </w:p>
        </w:tc>
        <w:tc>
          <w:tcPr>
            <w:tcW w:w="588" w:type="pct"/>
            <w:shd w:val="clear" w:color="auto" w:fill="auto"/>
            <w:noWrap/>
            <w:vAlign w:val="center"/>
          </w:tcPr>
          <w:p w14:paraId="413133EF" w14:textId="77777777" w:rsidR="002849BB" w:rsidRPr="00EF5447" w:rsidRDefault="002849BB" w:rsidP="00937E60">
            <w:pPr>
              <w:pStyle w:val="TAC"/>
            </w:pPr>
            <w:r w:rsidRPr="003328F6">
              <w:rPr>
                <w:lang w:eastAsia="zh-TW"/>
              </w:rPr>
              <w:t>795.5</w:t>
            </w:r>
          </w:p>
        </w:tc>
        <w:tc>
          <w:tcPr>
            <w:tcW w:w="503" w:type="pct"/>
            <w:shd w:val="clear" w:color="auto" w:fill="auto"/>
            <w:noWrap/>
            <w:vAlign w:val="center"/>
          </w:tcPr>
          <w:p w14:paraId="17A23D5B" w14:textId="77777777" w:rsidR="002849BB" w:rsidRPr="00EF5447" w:rsidRDefault="002849BB" w:rsidP="00937E60">
            <w:pPr>
              <w:pStyle w:val="TAC"/>
            </w:pPr>
            <w:r w:rsidRPr="003328F6">
              <w:rPr>
                <w:lang w:eastAsia="zh-TW"/>
              </w:rPr>
              <w:t>5</w:t>
            </w:r>
          </w:p>
        </w:tc>
        <w:tc>
          <w:tcPr>
            <w:tcW w:w="395" w:type="pct"/>
            <w:shd w:val="clear" w:color="auto" w:fill="auto"/>
            <w:noWrap/>
            <w:vAlign w:val="center"/>
          </w:tcPr>
          <w:p w14:paraId="46188441" w14:textId="77777777" w:rsidR="002849BB" w:rsidRDefault="002849BB" w:rsidP="00937E60">
            <w:pPr>
              <w:pStyle w:val="TAC"/>
            </w:pPr>
            <w:r w:rsidRPr="003328F6">
              <w:rPr>
                <w:lang w:eastAsia="zh-TW"/>
              </w:rPr>
              <w:t>25</w:t>
            </w:r>
          </w:p>
        </w:tc>
        <w:tc>
          <w:tcPr>
            <w:tcW w:w="616" w:type="pct"/>
            <w:shd w:val="clear" w:color="auto" w:fill="auto"/>
            <w:noWrap/>
            <w:vAlign w:val="center"/>
          </w:tcPr>
          <w:p w14:paraId="3596944B" w14:textId="77777777" w:rsidR="002849BB" w:rsidRPr="00EF5447" w:rsidRDefault="002849BB" w:rsidP="00937E60">
            <w:pPr>
              <w:pStyle w:val="TAC"/>
            </w:pPr>
            <w:r w:rsidRPr="003328F6">
              <w:rPr>
                <w:lang w:eastAsia="zh-TW"/>
              </w:rPr>
              <w:t>765.5</w:t>
            </w:r>
          </w:p>
        </w:tc>
        <w:tc>
          <w:tcPr>
            <w:tcW w:w="478" w:type="pct"/>
            <w:shd w:val="clear" w:color="auto" w:fill="auto"/>
            <w:noWrap/>
            <w:vAlign w:val="center"/>
          </w:tcPr>
          <w:p w14:paraId="6CC3E38D" w14:textId="77777777" w:rsidR="002849BB" w:rsidRPr="00EF5447" w:rsidRDefault="002849BB" w:rsidP="00937E60">
            <w:pPr>
              <w:pStyle w:val="TAC"/>
            </w:pPr>
            <w:r w:rsidRPr="003328F6">
              <w:rPr>
                <w:lang w:eastAsia="zh-TW"/>
              </w:rPr>
              <w:t>25</w:t>
            </w:r>
          </w:p>
        </w:tc>
        <w:tc>
          <w:tcPr>
            <w:tcW w:w="491" w:type="pct"/>
          </w:tcPr>
          <w:p w14:paraId="31FD7E0D" w14:textId="77777777" w:rsidR="002849BB" w:rsidRPr="00EF5447" w:rsidRDefault="002849BB" w:rsidP="00937E60">
            <w:pPr>
              <w:pStyle w:val="TAC"/>
            </w:pPr>
            <w:r w:rsidRPr="003328F6">
              <w:rPr>
                <w:lang w:eastAsia="zh-CN"/>
              </w:rPr>
              <w:t>IMD3</w:t>
            </w:r>
          </w:p>
        </w:tc>
      </w:tr>
      <w:tr w:rsidR="002849BB" w:rsidRPr="00EF5447" w14:paraId="3E4FB0DC" w14:textId="77777777" w:rsidTr="00937E60">
        <w:trPr>
          <w:trHeight w:val="187"/>
          <w:jc w:val="center"/>
        </w:trPr>
        <w:tc>
          <w:tcPr>
            <w:tcW w:w="1366" w:type="pct"/>
            <w:tcBorders>
              <w:top w:val="nil"/>
              <w:bottom w:val="single" w:sz="4" w:space="0" w:color="auto"/>
            </w:tcBorders>
            <w:shd w:val="clear" w:color="auto" w:fill="auto"/>
            <w:vAlign w:val="center"/>
          </w:tcPr>
          <w:p w14:paraId="08FDF9D1" w14:textId="77777777" w:rsidR="002849BB" w:rsidRDefault="002849BB" w:rsidP="00937E60">
            <w:pPr>
              <w:pStyle w:val="TAC"/>
              <w:rPr>
                <w:rFonts w:cs="Arial"/>
                <w:lang w:val="sv-SE" w:eastAsia="zh-CN"/>
              </w:rPr>
            </w:pPr>
          </w:p>
        </w:tc>
        <w:tc>
          <w:tcPr>
            <w:tcW w:w="563" w:type="pct"/>
            <w:shd w:val="clear" w:color="auto" w:fill="auto"/>
            <w:vAlign w:val="center"/>
          </w:tcPr>
          <w:p w14:paraId="12658040" w14:textId="77777777" w:rsidR="002849BB" w:rsidRDefault="002849BB" w:rsidP="00937E60">
            <w:pPr>
              <w:pStyle w:val="TAC"/>
            </w:pPr>
            <w:r w:rsidRPr="003328F6">
              <w:rPr>
                <w:rFonts w:cs="Arial"/>
                <w:lang w:eastAsia="ja-JP"/>
              </w:rPr>
              <w:t>n5</w:t>
            </w:r>
          </w:p>
        </w:tc>
        <w:tc>
          <w:tcPr>
            <w:tcW w:w="588" w:type="pct"/>
            <w:shd w:val="clear" w:color="auto" w:fill="auto"/>
            <w:noWrap/>
            <w:vAlign w:val="center"/>
          </w:tcPr>
          <w:p w14:paraId="5AF5C900" w14:textId="77777777" w:rsidR="002849BB" w:rsidRPr="00EF5447" w:rsidRDefault="002849BB" w:rsidP="00937E60">
            <w:pPr>
              <w:pStyle w:val="TAC"/>
            </w:pPr>
            <w:r w:rsidRPr="003328F6">
              <w:rPr>
                <w:lang w:eastAsia="zh-TW"/>
              </w:rPr>
              <w:t>826.5</w:t>
            </w:r>
          </w:p>
        </w:tc>
        <w:tc>
          <w:tcPr>
            <w:tcW w:w="503" w:type="pct"/>
            <w:shd w:val="clear" w:color="auto" w:fill="auto"/>
            <w:noWrap/>
          </w:tcPr>
          <w:p w14:paraId="222CF638" w14:textId="77777777" w:rsidR="002849BB" w:rsidRPr="00EF5447" w:rsidRDefault="002849BB" w:rsidP="00937E60">
            <w:pPr>
              <w:pStyle w:val="TAC"/>
            </w:pPr>
            <w:r w:rsidRPr="003328F6">
              <w:rPr>
                <w:lang w:val="en-US" w:eastAsia="zh-CN"/>
              </w:rPr>
              <w:t>5</w:t>
            </w:r>
          </w:p>
        </w:tc>
        <w:tc>
          <w:tcPr>
            <w:tcW w:w="395" w:type="pct"/>
            <w:shd w:val="clear" w:color="auto" w:fill="auto"/>
            <w:noWrap/>
          </w:tcPr>
          <w:p w14:paraId="31EE876E" w14:textId="77777777" w:rsidR="002849BB" w:rsidRDefault="002849BB" w:rsidP="00937E60">
            <w:pPr>
              <w:pStyle w:val="TAC"/>
            </w:pPr>
            <w:r w:rsidRPr="003328F6">
              <w:rPr>
                <w:lang w:val="en-US" w:eastAsia="zh-CN"/>
              </w:rPr>
              <w:t>25</w:t>
            </w:r>
          </w:p>
        </w:tc>
        <w:tc>
          <w:tcPr>
            <w:tcW w:w="616" w:type="pct"/>
            <w:shd w:val="clear" w:color="auto" w:fill="auto"/>
            <w:noWrap/>
            <w:vAlign w:val="center"/>
          </w:tcPr>
          <w:p w14:paraId="26CE4C92" w14:textId="77777777" w:rsidR="002849BB" w:rsidRPr="00EF5447" w:rsidRDefault="002849BB" w:rsidP="00937E60">
            <w:pPr>
              <w:pStyle w:val="TAC"/>
            </w:pPr>
            <w:r w:rsidRPr="003328F6">
              <w:rPr>
                <w:lang w:eastAsia="zh-TW"/>
              </w:rPr>
              <w:t>871.5</w:t>
            </w:r>
          </w:p>
        </w:tc>
        <w:tc>
          <w:tcPr>
            <w:tcW w:w="478" w:type="pct"/>
            <w:shd w:val="clear" w:color="auto" w:fill="auto"/>
            <w:noWrap/>
            <w:vAlign w:val="center"/>
          </w:tcPr>
          <w:p w14:paraId="535C4D10" w14:textId="77777777" w:rsidR="002849BB" w:rsidRPr="00EF5447" w:rsidRDefault="002849BB" w:rsidP="00937E60">
            <w:pPr>
              <w:pStyle w:val="TAC"/>
            </w:pPr>
            <w:r w:rsidRPr="003328F6">
              <w:rPr>
                <w:lang w:eastAsia="zh-TW"/>
              </w:rPr>
              <w:t>N/A</w:t>
            </w:r>
          </w:p>
        </w:tc>
        <w:tc>
          <w:tcPr>
            <w:tcW w:w="491" w:type="pct"/>
          </w:tcPr>
          <w:p w14:paraId="1705385B" w14:textId="77777777" w:rsidR="002849BB" w:rsidRPr="00EF5447" w:rsidRDefault="002849BB" w:rsidP="00937E60">
            <w:pPr>
              <w:pStyle w:val="TAC"/>
            </w:pPr>
            <w:r w:rsidRPr="003328F6">
              <w:rPr>
                <w:lang w:eastAsia="zh-TW"/>
              </w:rPr>
              <w:t>N/A</w:t>
            </w:r>
          </w:p>
        </w:tc>
      </w:tr>
      <w:tr w:rsidR="002849BB" w:rsidRPr="00EF5447" w14:paraId="6E5A3907" w14:textId="77777777" w:rsidTr="00937E60">
        <w:trPr>
          <w:trHeight w:val="187"/>
          <w:jc w:val="center"/>
        </w:trPr>
        <w:tc>
          <w:tcPr>
            <w:tcW w:w="1366" w:type="pct"/>
            <w:tcBorders>
              <w:top w:val="single" w:sz="4" w:space="0" w:color="auto"/>
              <w:bottom w:val="nil"/>
            </w:tcBorders>
            <w:shd w:val="clear" w:color="auto" w:fill="auto"/>
            <w:vAlign w:val="center"/>
          </w:tcPr>
          <w:p w14:paraId="1240AB6F" w14:textId="77777777" w:rsidR="002849BB" w:rsidRDefault="002849BB" w:rsidP="00937E60">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55FD8E0D" w14:textId="77777777" w:rsidR="002849BB" w:rsidRPr="00EF5447" w:rsidRDefault="002849BB" w:rsidP="00937E60">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7B3F628F" w14:textId="77777777" w:rsidR="002849BB" w:rsidRPr="00EF5447" w:rsidRDefault="002849BB" w:rsidP="00937E60">
            <w:pPr>
              <w:pStyle w:val="TAC"/>
            </w:pPr>
            <w:r>
              <w:t>14</w:t>
            </w:r>
          </w:p>
        </w:tc>
        <w:tc>
          <w:tcPr>
            <w:tcW w:w="588" w:type="pct"/>
            <w:shd w:val="clear" w:color="auto" w:fill="auto"/>
            <w:noWrap/>
          </w:tcPr>
          <w:p w14:paraId="49B4FFFC" w14:textId="77777777" w:rsidR="002849BB" w:rsidRPr="00EF5447" w:rsidRDefault="002849BB" w:rsidP="00937E60">
            <w:pPr>
              <w:pStyle w:val="TAC"/>
            </w:pPr>
            <w:r w:rsidRPr="00EF5447">
              <w:t>7</w:t>
            </w:r>
            <w:r>
              <w:t>95</w:t>
            </w:r>
            <w:r w:rsidRPr="00EF5447">
              <w:t>.5</w:t>
            </w:r>
          </w:p>
        </w:tc>
        <w:tc>
          <w:tcPr>
            <w:tcW w:w="503" w:type="pct"/>
            <w:shd w:val="clear" w:color="auto" w:fill="auto"/>
            <w:noWrap/>
          </w:tcPr>
          <w:p w14:paraId="3FCD4016" w14:textId="77777777" w:rsidR="002849BB" w:rsidRPr="00EF5447" w:rsidRDefault="002849BB" w:rsidP="00937E60">
            <w:pPr>
              <w:pStyle w:val="TAC"/>
            </w:pPr>
            <w:r w:rsidRPr="00EF5447">
              <w:t>5</w:t>
            </w:r>
          </w:p>
        </w:tc>
        <w:tc>
          <w:tcPr>
            <w:tcW w:w="395" w:type="pct"/>
            <w:shd w:val="clear" w:color="auto" w:fill="auto"/>
            <w:noWrap/>
          </w:tcPr>
          <w:p w14:paraId="40206828" w14:textId="77777777" w:rsidR="002849BB" w:rsidRPr="00EF5447" w:rsidRDefault="002849BB" w:rsidP="00937E60">
            <w:pPr>
              <w:pStyle w:val="TAC"/>
            </w:pPr>
            <w:r>
              <w:t>15</w:t>
            </w:r>
          </w:p>
        </w:tc>
        <w:tc>
          <w:tcPr>
            <w:tcW w:w="616" w:type="pct"/>
            <w:shd w:val="clear" w:color="auto" w:fill="auto"/>
            <w:noWrap/>
          </w:tcPr>
          <w:p w14:paraId="36488A0B" w14:textId="77777777" w:rsidR="002849BB" w:rsidRPr="00EF5447" w:rsidRDefault="002849BB" w:rsidP="00937E60">
            <w:pPr>
              <w:pStyle w:val="TAC"/>
            </w:pPr>
            <w:r w:rsidRPr="00EF5447">
              <w:t>7</w:t>
            </w:r>
            <w:r>
              <w:t>65</w:t>
            </w:r>
            <w:r w:rsidRPr="00EF5447">
              <w:t>.5</w:t>
            </w:r>
          </w:p>
        </w:tc>
        <w:tc>
          <w:tcPr>
            <w:tcW w:w="478" w:type="pct"/>
            <w:shd w:val="clear" w:color="auto" w:fill="auto"/>
            <w:noWrap/>
          </w:tcPr>
          <w:p w14:paraId="17E494BA" w14:textId="77777777" w:rsidR="002849BB" w:rsidRPr="00EF5447" w:rsidRDefault="002849BB" w:rsidP="00937E60">
            <w:pPr>
              <w:pStyle w:val="TAC"/>
            </w:pPr>
            <w:r w:rsidRPr="00EF5447">
              <w:t>5.5</w:t>
            </w:r>
          </w:p>
        </w:tc>
        <w:tc>
          <w:tcPr>
            <w:tcW w:w="491" w:type="pct"/>
          </w:tcPr>
          <w:p w14:paraId="372A570C" w14:textId="77777777" w:rsidR="002849BB" w:rsidRPr="00EF5447" w:rsidRDefault="002849BB" w:rsidP="00937E60">
            <w:pPr>
              <w:pStyle w:val="TAC"/>
            </w:pPr>
            <w:r w:rsidRPr="00EF5447">
              <w:t>IMD5</w:t>
            </w:r>
          </w:p>
        </w:tc>
      </w:tr>
      <w:tr w:rsidR="002849BB" w:rsidRPr="00EF5447" w14:paraId="3BD10FAF" w14:textId="77777777" w:rsidTr="00937E60">
        <w:trPr>
          <w:trHeight w:val="187"/>
          <w:jc w:val="center"/>
        </w:trPr>
        <w:tc>
          <w:tcPr>
            <w:tcW w:w="1366" w:type="pct"/>
            <w:tcBorders>
              <w:top w:val="nil"/>
              <w:bottom w:val="single" w:sz="4" w:space="0" w:color="auto"/>
            </w:tcBorders>
            <w:shd w:val="clear" w:color="auto" w:fill="auto"/>
            <w:vAlign w:val="center"/>
          </w:tcPr>
          <w:p w14:paraId="164AC14C" w14:textId="77777777" w:rsidR="002849BB" w:rsidRPr="00EF5447" w:rsidRDefault="002849BB" w:rsidP="00937E60">
            <w:pPr>
              <w:pStyle w:val="TAC"/>
            </w:pPr>
          </w:p>
        </w:tc>
        <w:tc>
          <w:tcPr>
            <w:tcW w:w="563" w:type="pct"/>
            <w:shd w:val="clear" w:color="auto" w:fill="auto"/>
            <w:vAlign w:val="center"/>
          </w:tcPr>
          <w:p w14:paraId="4CE64EE9" w14:textId="77777777" w:rsidR="002849BB" w:rsidRPr="00EF5447" w:rsidRDefault="002849BB" w:rsidP="00937E60">
            <w:pPr>
              <w:pStyle w:val="TAC"/>
            </w:pPr>
            <w:r>
              <w:rPr>
                <w:rFonts w:cs="Arial"/>
                <w:lang w:eastAsia="ja-JP"/>
              </w:rPr>
              <w:t>n77</w:t>
            </w:r>
          </w:p>
        </w:tc>
        <w:tc>
          <w:tcPr>
            <w:tcW w:w="588" w:type="pct"/>
            <w:shd w:val="clear" w:color="auto" w:fill="auto"/>
            <w:noWrap/>
          </w:tcPr>
          <w:p w14:paraId="3A6E135E" w14:textId="77777777" w:rsidR="002849BB" w:rsidRPr="00EF5447" w:rsidRDefault="002849BB" w:rsidP="00937E60">
            <w:pPr>
              <w:pStyle w:val="TAC"/>
            </w:pPr>
            <w:r w:rsidRPr="00EF5447">
              <w:t>3</w:t>
            </w:r>
            <w:r>
              <w:t>947</w:t>
            </w:r>
            <w:r w:rsidRPr="00EF5447">
              <w:t>.5</w:t>
            </w:r>
          </w:p>
        </w:tc>
        <w:tc>
          <w:tcPr>
            <w:tcW w:w="503" w:type="pct"/>
            <w:shd w:val="clear" w:color="auto" w:fill="auto"/>
            <w:noWrap/>
          </w:tcPr>
          <w:p w14:paraId="2BE9C502" w14:textId="77777777" w:rsidR="002849BB" w:rsidRPr="00EF5447" w:rsidRDefault="002849BB" w:rsidP="00937E60">
            <w:pPr>
              <w:pStyle w:val="TAC"/>
            </w:pPr>
            <w:r w:rsidRPr="00EF5447">
              <w:t>10</w:t>
            </w:r>
          </w:p>
        </w:tc>
        <w:tc>
          <w:tcPr>
            <w:tcW w:w="395" w:type="pct"/>
            <w:shd w:val="clear" w:color="auto" w:fill="auto"/>
            <w:noWrap/>
          </w:tcPr>
          <w:p w14:paraId="4237989F" w14:textId="77777777" w:rsidR="002849BB" w:rsidRPr="00EF5447" w:rsidRDefault="002849BB" w:rsidP="00937E60">
            <w:pPr>
              <w:pStyle w:val="TAC"/>
            </w:pPr>
            <w:r w:rsidRPr="00EF5447">
              <w:t>50</w:t>
            </w:r>
          </w:p>
        </w:tc>
        <w:tc>
          <w:tcPr>
            <w:tcW w:w="616" w:type="pct"/>
            <w:shd w:val="clear" w:color="auto" w:fill="auto"/>
            <w:noWrap/>
          </w:tcPr>
          <w:p w14:paraId="69E6DCC2" w14:textId="77777777" w:rsidR="002849BB" w:rsidRPr="00EF5447" w:rsidRDefault="002849BB" w:rsidP="00937E60">
            <w:pPr>
              <w:pStyle w:val="TAC"/>
            </w:pPr>
            <w:r w:rsidRPr="00EF5447">
              <w:t>3</w:t>
            </w:r>
            <w:r>
              <w:t>947</w:t>
            </w:r>
            <w:r w:rsidRPr="00EF5447">
              <w:t>.5</w:t>
            </w:r>
          </w:p>
        </w:tc>
        <w:tc>
          <w:tcPr>
            <w:tcW w:w="478" w:type="pct"/>
            <w:shd w:val="clear" w:color="auto" w:fill="auto"/>
            <w:noWrap/>
          </w:tcPr>
          <w:p w14:paraId="58AFE5E0" w14:textId="77777777" w:rsidR="002849BB" w:rsidRPr="00EF5447" w:rsidRDefault="002849BB" w:rsidP="00937E60">
            <w:pPr>
              <w:pStyle w:val="TAC"/>
            </w:pPr>
            <w:r w:rsidRPr="00EF5447">
              <w:t>N/A</w:t>
            </w:r>
          </w:p>
        </w:tc>
        <w:tc>
          <w:tcPr>
            <w:tcW w:w="491" w:type="pct"/>
          </w:tcPr>
          <w:p w14:paraId="6F12B5B0" w14:textId="77777777" w:rsidR="002849BB" w:rsidRPr="00EF5447" w:rsidRDefault="002849BB" w:rsidP="00937E60">
            <w:pPr>
              <w:pStyle w:val="TAC"/>
            </w:pPr>
            <w:r w:rsidRPr="00EF5447">
              <w:t>N/A</w:t>
            </w:r>
          </w:p>
        </w:tc>
      </w:tr>
      <w:tr w:rsidR="002849BB" w:rsidRPr="00EF5447" w14:paraId="68219414" w14:textId="77777777" w:rsidTr="00937E60">
        <w:trPr>
          <w:trHeight w:val="187"/>
          <w:jc w:val="center"/>
        </w:trPr>
        <w:tc>
          <w:tcPr>
            <w:tcW w:w="1366" w:type="pct"/>
            <w:tcBorders>
              <w:bottom w:val="nil"/>
            </w:tcBorders>
            <w:shd w:val="clear" w:color="auto" w:fill="auto"/>
          </w:tcPr>
          <w:p w14:paraId="5E537208" w14:textId="77777777" w:rsidR="002849BB" w:rsidRPr="00EF5447" w:rsidRDefault="002849BB" w:rsidP="00937E60">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424A855B" w14:textId="77777777" w:rsidR="002849BB" w:rsidRPr="00EF5447" w:rsidRDefault="002849BB" w:rsidP="00937E60">
            <w:pPr>
              <w:pStyle w:val="TAC"/>
            </w:pPr>
            <w:r w:rsidRPr="00EF5447">
              <w:t>18</w:t>
            </w:r>
          </w:p>
        </w:tc>
        <w:tc>
          <w:tcPr>
            <w:tcW w:w="588" w:type="pct"/>
            <w:shd w:val="clear" w:color="auto" w:fill="auto"/>
            <w:noWrap/>
          </w:tcPr>
          <w:p w14:paraId="3FEAD5D7" w14:textId="77777777" w:rsidR="002849BB" w:rsidRPr="00EF5447" w:rsidRDefault="002849BB" w:rsidP="00937E60">
            <w:pPr>
              <w:pStyle w:val="TAC"/>
              <w:rPr>
                <w:rFonts w:cs="Arial"/>
              </w:rPr>
            </w:pPr>
            <w:r w:rsidRPr="00EF5447">
              <w:rPr>
                <w:rFonts w:cs="Arial"/>
              </w:rPr>
              <w:t>823</w:t>
            </w:r>
          </w:p>
        </w:tc>
        <w:tc>
          <w:tcPr>
            <w:tcW w:w="503" w:type="pct"/>
            <w:shd w:val="clear" w:color="auto" w:fill="auto"/>
            <w:noWrap/>
          </w:tcPr>
          <w:p w14:paraId="2F1A7485" w14:textId="77777777" w:rsidR="002849BB" w:rsidRPr="00EF5447" w:rsidRDefault="002849BB" w:rsidP="00937E60">
            <w:pPr>
              <w:pStyle w:val="TAC"/>
              <w:rPr>
                <w:rFonts w:cs="Arial"/>
              </w:rPr>
            </w:pPr>
            <w:r w:rsidRPr="00EF5447">
              <w:rPr>
                <w:rFonts w:cs="Arial"/>
              </w:rPr>
              <w:t>5</w:t>
            </w:r>
          </w:p>
        </w:tc>
        <w:tc>
          <w:tcPr>
            <w:tcW w:w="395" w:type="pct"/>
            <w:shd w:val="clear" w:color="auto" w:fill="auto"/>
            <w:noWrap/>
          </w:tcPr>
          <w:p w14:paraId="24F4DCDF" w14:textId="77777777" w:rsidR="002849BB" w:rsidRPr="00EF5447" w:rsidRDefault="002849BB" w:rsidP="00937E60">
            <w:pPr>
              <w:pStyle w:val="TAC"/>
              <w:rPr>
                <w:rFonts w:cs="Arial"/>
              </w:rPr>
            </w:pPr>
            <w:r w:rsidRPr="00EF5447">
              <w:rPr>
                <w:rFonts w:cs="Arial"/>
              </w:rPr>
              <w:t>25</w:t>
            </w:r>
          </w:p>
        </w:tc>
        <w:tc>
          <w:tcPr>
            <w:tcW w:w="616" w:type="pct"/>
            <w:shd w:val="clear" w:color="auto" w:fill="auto"/>
            <w:noWrap/>
          </w:tcPr>
          <w:p w14:paraId="60CA2695" w14:textId="77777777" w:rsidR="002849BB" w:rsidRPr="00EF5447" w:rsidRDefault="002849BB" w:rsidP="00937E60">
            <w:pPr>
              <w:pStyle w:val="TAC"/>
              <w:rPr>
                <w:rFonts w:cs="Arial"/>
              </w:rPr>
            </w:pPr>
            <w:r w:rsidRPr="00EF5447">
              <w:rPr>
                <w:rFonts w:cs="Arial"/>
              </w:rPr>
              <w:t>868</w:t>
            </w:r>
          </w:p>
        </w:tc>
        <w:tc>
          <w:tcPr>
            <w:tcW w:w="478" w:type="pct"/>
            <w:shd w:val="clear" w:color="auto" w:fill="auto"/>
            <w:noWrap/>
          </w:tcPr>
          <w:p w14:paraId="46371E96" w14:textId="77777777" w:rsidR="002849BB" w:rsidRPr="00EF5447" w:rsidRDefault="002849BB" w:rsidP="00937E60">
            <w:pPr>
              <w:pStyle w:val="TAC"/>
              <w:rPr>
                <w:rFonts w:cs="Arial"/>
              </w:rPr>
            </w:pPr>
            <w:r w:rsidRPr="00EF5447">
              <w:rPr>
                <w:rFonts w:cs="Arial"/>
              </w:rPr>
              <w:t>N/A</w:t>
            </w:r>
          </w:p>
        </w:tc>
        <w:tc>
          <w:tcPr>
            <w:tcW w:w="491" w:type="pct"/>
          </w:tcPr>
          <w:p w14:paraId="4B9D2F04" w14:textId="77777777" w:rsidR="002849BB" w:rsidRPr="00EF5447" w:rsidRDefault="002849BB" w:rsidP="00937E60">
            <w:pPr>
              <w:pStyle w:val="TAC"/>
              <w:rPr>
                <w:lang w:eastAsia="zh-TW"/>
              </w:rPr>
            </w:pPr>
            <w:r w:rsidRPr="00EF5447">
              <w:rPr>
                <w:lang w:eastAsia="zh-TW"/>
              </w:rPr>
              <w:t>N/A</w:t>
            </w:r>
          </w:p>
        </w:tc>
      </w:tr>
      <w:tr w:rsidR="002849BB" w:rsidRPr="00EF5447" w14:paraId="5FC226ED" w14:textId="77777777" w:rsidTr="00937E60">
        <w:trPr>
          <w:trHeight w:val="187"/>
          <w:jc w:val="center"/>
        </w:trPr>
        <w:tc>
          <w:tcPr>
            <w:tcW w:w="1366" w:type="pct"/>
            <w:tcBorders>
              <w:top w:val="nil"/>
              <w:bottom w:val="single" w:sz="4" w:space="0" w:color="auto"/>
            </w:tcBorders>
            <w:shd w:val="clear" w:color="auto" w:fill="auto"/>
          </w:tcPr>
          <w:p w14:paraId="6B3AA51F" w14:textId="77777777" w:rsidR="002849BB" w:rsidRPr="00EF5447" w:rsidRDefault="002849BB" w:rsidP="00937E60">
            <w:pPr>
              <w:pStyle w:val="TAC"/>
              <w:rPr>
                <w:rFonts w:eastAsia="PMingLiU" w:cs="Arial"/>
                <w:szCs w:val="18"/>
                <w:lang w:eastAsia="ja-JP"/>
              </w:rPr>
            </w:pPr>
          </w:p>
        </w:tc>
        <w:tc>
          <w:tcPr>
            <w:tcW w:w="563" w:type="pct"/>
            <w:shd w:val="clear" w:color="auto" w:fill="auto"/>
          </w:tcPr>
          <w:p w14:paraId="43DD78A5" w14:textId="77777777" w:rsidR="002849BB" w:rsidRPr="00EF5447" w:rsidRDefault="002849BB" w:rsidP="00937E60">
            <w:pPr>
              <w:pStyle w:val="TAC"/>
            </w:pPr>
            <w:r w:rsidRPr="00EF5447">
              <w:t>n3</w:t>
            </w:r>
          </w:p>
        </w:tc>
        <w:tc>
          <w:tcPr>
            <w:tcW w:w="588" w:type="pct"/>
            <w:shd w:val="clear" w:color="auto" w:fill="auto"/>
            <w:noWrap/>
          </w:tcPr>
          <w:p w14:paraId="226A1873" w14:textId="77777777" w:rsidR="002849BB" w:rsidRPr="00EF5447" w:rsidRDefault="002849BB" w:rsidP="00937E60">
            <w:pPr>
              <w:pStyle w:val="TAC"/>
              <w:rPr>
                <w:rFonts w:cs="Arial"/>
              </w:rPr>
            </w:pPr>
            <w:r w:rsidRPr="00EF5447">
              <w:rPr>
                <w:rFonts w:cs="Arial"/>
              </w:rPr>
              <w:t>1721</w:t>
            </w:r>
          </w:p>
        </w:tc>
        <w:tc>
          <w:tcPr>
            <w:tcW w:w="503" w:type="pct"/>
            <w:shd w:val="clear" w:color="auto" w:fill="auto"/>
            <w:noWrap/>
          </w:tcPr>
          <w:p w14:paraId="5B38CAB1" w14:textId="77777777" w:rsidR="002849BB" w:rsidRPr="00EF5447" w:rsidRDefault="002849BB" w:rsidP="00937E60">
            <w:pPr>
              <w:pStyle w:val="TAC"/>
              <w:rPr>
                <w:rFonts w:cs="Arial"/>
              </w:rPr>
            </w:pPr>
            <w:r w:rsidRPr="00EF5447">
              <w:rPr>
                <w:rFonts w:cs="Arial"/>
              </w:rPr>
              <w:t>5</w:t>
            </w:r>
          </w:p>
        </w:tc>
        <w:tc>
          <w:tcPr>
            <w:tcW w:w="395" w:type="pct"/>
            <w:shd w:val="clear" w:color="auto" w:fill="auto"/>
            <w:noWrap/>
          </w:tcPr>
          <w:p w14:paraId="2CC4DD1E" w14:textId="77777777" w:rsidR="002849BB" w:rsidRPr="00EF5447" w:rsidRDefault="002849BB" w:rsidP="00937E60">
            <w:pPr>
              <w:pStyle w:val="TAC"/>
              <w:rPr>
                <w:rFonts w:cs="Arial"/>
              </w:rPr>
            </w:pPr>
            <w:r w:rsidRPr="00EF5447">
              <w:rPr>
                <w:rFonts w:cs="Arial"/>
              </w:rPr>
              <w:t>25</w:t>
            </w:r>
          </w:p>
        </w:tc>
        <w:tc>
          <w:tcPr>
            <w:tcW w:w="616" w:type="pct"/>
            <w:shd w:val="clear" w:color="auto" w:fill="auto"/>
            <w:noWrap/>
          </w:tcPr>
          <w:p w14:paraId="17638232" w14:textId="77777777" w:rsidR="002849BB" w:rsidRPr="00EF5447" w:rsidRDefault="002849BB" w:rsidP="00937E60">
            <w:pPr>
              <w:pStyle w:val="TAC"/>
              <w:rPr>
                <w:rFonts w:cs="Arial"/>
              </w:rPr>
            </w:pPr>
            <w:r w:rsidRPr="00EF5447">
              <w:rPr>
                <w:rFonts w:cs="Arial"/>
              </w:rPr>
              <w:t>1816</w:t>
            </w:r>
          </w:p>
        </w:tc>
        <w:tc>
          <w:tcPr>
            <w:tcW w:w="478" w:type="pct"/>
            <w:shd w:val="clear" w:color="auto" w:fill="auto"/>
            <w:noWrap/>
          </w:tcPr>
          <w:p w14:paraId="5F8677C7" w14:textId="77777777" w:rsidR="002849BB" w:rsidRPr="00EF5447" w:rsidRDefault="002849BB" w:rsidP="00937E60">
            <w:pPr>
              <w:pStyle w:val="TAC"/>
              <w:rPr>
                <w:rFonts w:cs="Arial"/>
              </w:rPr>
            </w:pPr>
            <w:r w:rsidRPr="00EF5447">
              <w:rPr>
                <w:rFonts w:cs="Arial"/>
              </w:rPr>
              <w:t>4</w:t>
            </w:r>
          </w:p>
        </w:tc>
        <w:tc>
          <w:tcPr>
            <w:tcW w:w="491" w:type="pct"/>
          </w:tcPr>
          <w:p w14:paraId="44ADEF4D" w14:textId="77777777" w:rsidR="002849BB" w:rsidRPr="00EF5447" w:rsidRDefault="002849BB" w:rsidP="00937E60">
            <w:pPr>
              <w:pStyle w:val="TAC"/>
            </w:pPr>
            <w:r w:rsidRPr="00EF5447">
              <w:t>IMD4</w:t>
            </w:r>
          </w:p>
        </w:tc>
      </w:tr>
      <w:tr w:rsidR="002849BB" w:rsidRPr="00EF5447" w14:paraId="424D80D9" w14:textId="77777777" w:rsidTr="00937E60">
        <w:trPr>
          <w:trHeight w:val="187"/>
          <w:jc w:val="center"/>
        </w:trPr>
        <w:tc>
          <w:tcPr>
            <w:tcW w:w="1366" w:type="pct"/>
            <w:tcBorders>
              <w:bottom w:val="nil"/>
            </w:tcBorders>
            <w:shd w:val="clear" w:color="auto" w:fill="auto"/>
          </w:tcPr>
          <w:p w14:paraId="365C36A7" w14:textId="77777777" w:rsidR="002849BB" w:rsidRPr="00EF5447" w:rsidRDefault="002849BB" w:rsidP="00937E60">
            <w:pPr>
              <w:pStyle w:val="TAC"/>
              <w:rPr>
                <w:rFonts w:eastAsia="PMingLiU" w:cs="Arial"/>
                <w:szCs w:val="18"/>
                <w:lang w:eastAsia="ja-JP"/>
              </w:rPr>
            </w:pPr>
            <w:r w:rsidRPr="00EF5447">
              <w:rPr>
                <w:rFonts w:eastAsia="PMingLiU" w:cs="Arial"/>
                <w:szCs w:val="18"/>
                <w:lang w:eastAsia="ja-JP"/>
              </w:rPr>
              <w:t>DC_18A_n77A</w:t>
            </w:r>
          </w:p>
          <w:p w14:paraId="0AA9755F" w14:textId="77777777" w:rsidR="002849BB" w:rsidRPr="00EF5447" w:rsidRDefault="002849BB" w:rsidP="00937E60">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220862AE" w14:textId="77777777" w:rsidR="002849BB" w:rsidRPr="00EF5447" w:rsidRDefault="002849BB" w:rsidP="00937E60">
            <w:pPr>
              <w:pStyle w:val="TAC"/>
            </w:pPr>
            <w:r w:rsidRPr="00EF5447">
              <w:t>18</w:t>
            </w:r>
          </w:p>
        </w:tc>
        <w:tc>
          <w:tcPr>
            <w:tcW w:w="588" w:type="pct"/>
            <w:shd w:val="clear" w:color="auto" w:fill="auto"/>
            <w:noWrap/>
          </w:tcPr>
          <w:p w14:paraId="36BE6449" w14:textId="77777777" w:rsidR="002849BB" w:rsidRPr="00EF5447" w:rsidRDefault="002849BB" w:rsidP="00937E60">
            <w:pPr>
              <w:pStyle w:val="TAC"/>
              <w:rPr>
                <w:rFonts w:cs="Arial"/>
              </w:rPr>
            </w:pPr>
            <w:r w:rsidRPr="00EF5447">
              <w:rPr>
                <w:rFonts w:cs="Arial"/>
              </w:rPr>
              <w:t>N/A</w:t>
            </w:r>
          </w:p>
        </w:tc>
        <w:tc>
          <w:tcPr>
            <w:tcW w:w="503" w:type="pct"/>
            <w:shd w:val="clear" w:color="auto" w:fill="auto"/>
            <w:noWrap/>
          </w:tcPr>
          <w:p w14:paraId="411A0B67" w14:textId="77777777" w:rsidR="002849BB" w:rsidRPr="00EF5447" w:rsidRDefault="002849BB" w:rsidP="00937E60">
            <w:pPr>
              <w:pStyle w:val="TAC"/>
              <w:rPr>
                <w:rFonts w:cs="Arial"/>
              </w:rPr>
            </w:pPr>
            <w:r w:rsidRPr="00EF5447">
              <w:rPr>
                <w:rFonts w:cs="Arial"/>
              </w:rPr>
              <w:t>N/A</w:t>
            </w:r>
          </w:p>
        </w:tc>
        <w:tc>
          <w:tcPr>
            <w:tcW w:w="395" w:type="pct"/>
            <w:shd w:val="clear" w:color="auto" w:fill="auto"/>
            <w:noWrap/>
          </w:tcPr>
          <w:p w14:paraId="1F3441D1" w14:textId="77777777" w:rsidR="002849BB" w:rsidRPr="00EF5447" w:rsidRDefault="002849BB" w:rsidP="00937E60">
            <w:pPr>
              <w:pStyle w:val="TAC"/>
              <w:rPr>
                <w:rFonts w:cs="Arial"/>
              </w:rPr>
            </w:pPr>
            <w:r w:rsidRPr="00EF5447">
              <w:rPr>
                <w:rFonts w:cs="Arial"/>
              </w:rPr>
              <w:t>N/A</w:t>
            </w:r>
          </w:p>
        </w:tc>
        <w:tc>
          <w:tcPr>
            <w:tcW w:w="616" w:type="pct"/>
            <w:shd w:val="clear" w:color="auto" w:fill="auto"/>
            <w:noWrap/>
          </w:tcPr>
          <w:p w14:paraId="32CDA8C6" w14:textId="77777777" w:rsidR="002849BB" w:rsidRPr="00EF5447" w:rsidRDefault="002849BB" w:rsidP="00937E60">
            <w:pPr>
              <w:pStyle w:val="TAC"/>
              <w:rPr>
                <w:rFonts w:cs="Arial"/>
              </w:rPr>
            </w:pPr>
            <w:r w:rsidRPr="00EF5447">
              <w:rPr>
                <w:rFonts w:cs="Arial"/>
              </w:rPr>
              <w:t>N/A</w:t>
            </w:r>
          </w:p>
        </w:tc>
        <w:tc>
          <w:tcPr>
            <w:tcW w:w="478" w:type="pct"/>
            <w:shd w:val="clear" w:color="auto" w:fill="auto"/>
            <w:noWrap/>
          </w:tcPr>
          <w:p w14:paraId="16D0701A" w14:textId="77777777" w:rsidR="002849BB" w:rsidRPr="00EF5447" w:rsidRDefault="002849BB" w:rsidP="00937E60">
            <w:pPr>
              <w:pStyle w:val="TAC"/>
              <w:rPr>
                <w:rFonts w:cs="Arial"/>
              </w:rPr>
            </w:pPr>
            <w:r w:rsidRPr="00EF5447">
              <w:rPr>
                <w:rFonts w:cs="Arial"/>
              </w:rPr>
              <w:t>N/A</w:t>
            </w:r>
          </w:p>
        </w:tc>
        <w:tc>
          <w:tcPr>
            <w:tcW w:w="491" w:type="pct"/>
          </w:tcPr>
          <w:p w14:paraId="55694373" w14:textId="77777777" w:rsidR="002849BB" w:rsidRPr="00EF5447" w:rsidRDefault="002849BB" w:rsidP="00937E60">
            <w:pPr>
              <w:pStyle w:val="TAC"/>
            </w:pPr>
            <w:r w:rsidRPr="00EF5447">
              <w:t>IMD4</w:t>
            </w:r>
          </w:p>
        </w:tc>
      </w:tr>
      <w:tr w:rsidR="002849BB" w:rsidRPr="00EF5447" w14:paraId="38525C13" w14:textId="77777777" w:rsidTr="00937E60">
        <w:trPr>
          <w:trHeight w:val="187"/>
          <w:jc w:val="center"/>
        </w:trPr>
        <w:tc>
          <w:tcPr>
            <w:tcW w:w="1366" w:type="pct"/>
            <w:tcBorders>
              <w:top w:val="nil"/>
              <w:bottom w:val="single" w:sz="4" w:space="0" w:color="auto"/>
            </w:tcBorders>
            <w:shd w:val="clear" w:color="auto" w:fill="auto"/>
          </w:tcPr>
          <w:p w14:paraId="3254D827" w14:textId="77777777" w:rsidR="002849BB" w:rsidRPr="00EF5447" w:rsidRDefault="002849BB" w:rsidP="00937E60">
            <w:pPr>
              <w:pStyle w:val="TAC"/>
              <w:rPr>
                <w:rFonts w:eastAsia="PMingLiU" w:cs="Arial"/>
                <w:szCs w:val="18"/>
                <w:lang w:eastAsia="ja-JP"/>
              </w:rPr>
            </w:pPr>
          </w:p>
        </w:tc>
        <w:tc>
          <w:tcPr>
            <w:tcW w:w="563" w:type="pct"/>
            <w:shd w:val="clear" w:color="auto" w:fill="auto"/>
          </w:tcPr>
          <w:p w14:paraId="7BF52967" w14:textId="77777777" w:rsidR="002849BB" w:rsidRPr="00EF5447" w:rsidRDefault="002849BB" w:rsidP="00937E60">
            <w:pPr>
              <w:pStyle w:val="TAC"/>
            </w:pPr>
            <w:r w:rsidRPr="00EF5447">
              <w:t>n77, n78</w:t>
            </w:r>
          </w:p>
        </w:tc>
        <w:tc>
          <w:tcPr>
            <w:tcW w:w="588" w:type="pct"/>
            <w:shd w:val="clear" w:color="auto" w:fill="auto"/>
            <w:noWrap/>
          </w:tcPr>
          <w:p w14:paraId="07426170" w14:textId="77777777" w:rsidR="002849BB" w:rsidRPr="00EF5447" w:rsidRDefault="002849BB" w:rsidP="00937E60">
            <w:pPr>
              <w:pStyle w:val="TAC"/>
              <w:rPr>
                <w:rFonts w:cs="Arial"/>
              </w:rPr>
            </w:pPr>
            <w:r w:rsidRPr="00EF5447">
              <w:rPr>
                <w:rFonts w:cs="Arial"/>
              </w:rPr>
              <w:t>N/A</w:t>
            </w:r>
          </w:p>
        </w:tc>
        <w:tc>
          <w:tcPr>
            <w:tcW w:w="503" w:type="pct"/>
            <w:shd w:val="clear" w:color="auto" w:fill="auto"/>
            <w:noWrap/>
          </w:tcPr>
          <w:p w14:paraId="18A0B379" w14:textId="77777777" w:rsidR="002849BB" w:rsidRPr="00EF5447" w:rsidRDefault="002849BB" w:rsidP="00937E60">
            <w:pPr>
              <w:pStyle w:val="TAC"/>
              <w:rPr>
                <w:rFonts w:cs="Arial"/>
              </w:rPr>
            </w:pPr>
            <w:r w:rsidRPr="00EF5447">
              <w:rPr>
                <w:rFonts w:cs="Arial"/>
              </w:rPr>
              <w:t>N/A</w:t>
            </w:r>
          </w:p>
        </w:tc>
        <w:tc>
          <w:tcPr>
            <w:tcW w:w="395" w:type="pct"/>
            <w:shd w:val="clear" w:color="auto" w:fill="auto"/>
            <w:noWrap/>
          </w:tcPr>
          <w:p w14:paraId="6811DBC2" w14:textId="77777777" w:rsidR="002849BB" w:rsidRPr="00EF5447" w:rsidRDefault="002849BB" w:rsidP="00937E60">
            <w:pPr>
              <w:pStyle w:val="TAC"/>
              <w:rPr>
                <w:rFonts w:cs="Arial"/>
              </w:rPr>
            </w:pPr>
            <w:r w:rsidRPr="00EF5447">
              <w:rPr>
                <w:rFonts w:cs="Arial"/>
              </w:rPr>
              <w:t>N/A</w:t>
            </w:r>
          </w:p>
        </w:tc>
        <w:tc>
          <w:tcPr>
            <w:tcW w:w="616" w:type="pct"/>
            <w:shd w:val="clear" w:color="auto" w:fill="auto"/>
            <w:noWrap/>
          </w:tcPr>
          <w:p w14:paraId="1028812A" w14:textId="77777777" w:rsidR="002849BB" w:rsidRPr="00EF5447" w:rsidRDefault="002849BB" w:rsidP="00937E60">
            <w:pPr>
              <w:pStyle w:val="TAC"/>
              <w:rPr>
                <w:rFonts w:cs="Arial"/>
              </w:rPr>
            </w:pPr>
            <w:r w:rsidRPr="00EF5447">
              <w:rPr>
                <w:rFonts w:cs="Arial"/>
              </w:rPr>
              <w:t>N/A</w:t>
            </w:r>
          </w:p>
        </w:tc>
        <w:tc>
          <w:tcPr>
            <w:tcW w:w="478" w:type="pct"/>
            <w:shd w:val="clear" w:color="auto" w:fill="auto"/>
            <w:noWrap/>
          </w:tcPr>
          <w:p w14:paraId="7CEFDA02" w14:textId="77777777" w:rsidR="002849BB" w:rsidRPr="00EF5447" w:rsidRDefault="002849BB" w:rsidP="00937E60">
            <w:pPr>
              <w:pStyle w:val="TAC"/>
              <w:rPr>
                <w:rFonts w:cs="Arial"/>
              </w:rPr>
            </w:pPr>
            <w:r w:rsidRPr="00EF5447">
              <w:rPr>
                <w:rFonts w:cs="Arial"/>
              </w:rPr>
              <w:t>N/A</w:t>
            </w:r>
          </w:p>
        </w:tc>
        <w:tc>
          <w:tcPr>
            <w:tcW w:w="491" w:type="pct"/>
          </w:tcPr>
          <w:p w14:paraId="188B6FF2" w14:textId="77777777" w:rsidR="002849BB" w:rsidRPr="00EF5447" w:rsidRDefault="002849BB" w:rsidP="00937E60">
            <w:pPr>
              <w:pStyle w:val="TAC"/>
            </w:pPr>
            <w:r w:rsidRPr="00EF5447">
              <w:rPr>
                <w:rFonts w:cs="Arial"/>
              </w:rPr>
              <w:t>N/A</w:t>
            </w:r>
          </w:p>
        </w:tc>
      </w:tr>
      <w:tr w:rsidR="002849BB" w:rsidRPr="00EF5447" w14:paraId="5A6487B3" w14:textId="77777777" w:rsidTr="00937E60">
        <w:trPr>
          <w:trHeight w:val="187"/>
          <w:jc w:val="center"/>
        </w:trPr>
        <w:tc>
          <w:tcPr>
            <w:tcW w:w="1366" w:type="pct"/>
            <w:tcBorders>
              <w:bottom w:val="nil"/>
            </w:tcBorders>
            <w:shd w:val="clear" w:color="auto" w:fill="auto"/>
          </w:tcPr>
          <w:p w14:paraId="4AA3117B" w14:textId="77777777" w:rsidR="002849BB" w:rsidRPr="00EF5447" w:rsidRDefault="002849BB" w:rsidP="00937E60">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6CE26795" w14:textId="77777777" w:rsidR="002849BB" w:rsidRPr="00EF5447" w:rsidRDefault="002849BB" w:rsidP="00937E60">
            <w:pPr>
              <w:pStyle w:val="TAC"/>
            </w:pPr>
            <w:r w:rsidRPr="00EF5447">
              <w:t>19</w:t>
            </w:r>
          </w:p>
        </w:tc>
        <w:tc>
          <w:tcPr>
            <w:tcW w:w="588" w:type="pct"/>
            <w:shd w:val="clear" w:color="auto" w:fill="auto"/>
            <w:noWrap/>
          </w:tcPr>
          <w:p w14:paraId="44ACBF68" w14:textId="77777777" w:rsidR="002849BB" w:rsidRPr="00EF5447" w:rsidRDefault="002849BB" w:rsidP="00937E60">
            <w:pPr>
              <w:pStyle w:val="TAC"/>
              <w:rPr>
                <w:rFonts w:cs="Arial"/>
              </w:rPr>
            </w:pPr>
            <w:r w:rsidRPr="00EF5447">
              <w:rPr>
                <w:rFonts w:cs="Arial"/>
              </w:rPr>
              <w:t>N/A</w:t>
            </w:r>
          </w:p>
        </w:tc>
        <w:tc>
          <w:tcPr>
            <w:tcW w:w="503" w:type="pct"/>
            <w:shd w:val="clear" w:color="auto" w:fill="auto"/>
            <w:noWrap/>
          </w:tcPr>
          <w:p w14:paraId="3237D16C" w14:textId="77777777" w:rsidR="002849BB" w:rsidRPr="00EF5447" w:rsidRDefault="002849BB" w:rsidP="00937E60">
            <w:pPr>
              <w:pStyle w:val="TAC"/>
              <w:rPr>
                <w:rFonts w:cs="Arial"/>
              </w:rPr>
            </w:pPr>
            <w:r w:rsidRPr="00EF5447">
              <w:rPr>
                <w:rFonts w:cs="Arial"/>
              </w:rPr>
              <w:t>N/A</w:t>
            </w:r>
          </w:p>
        </w:tc>
        <w:tc>
          <w:tcPr>
            <w:tcW w:w="395" w:type="pct"/>
            <w:shd w:val="clear" w:color="auto" w:fill="auto"/>
            <w:noWrap/>
          </w:tcPr>
          <w:p w14:paraId="2269F181" w14:textId="77777777" w:rsidR="002849BB" w:rsidRPr="00EF5447" w:rsidRDefault="002849BB" w:rsidP="00937E60">
            <w:pPr>
              <w:pStyle w:val="TAC"/>
              <w:rPr>
                <w:rFonts w:cs="Arial"/>
              </w:rPr>
            </w:pPr>
            <w:r w:rsidRPr="00EF5447">
              <w:rPr>
                <w:rFonts w:cs="Arial"/>
              </w:rPr>
              <w:t>N/A</w:t>
            </w:r>
          </w:p>
        </w:tc>
        <w:tc>
          <w:tcPr>
            <w:tcW w:w="616" w:type="pct"/>
            <w:shd w:val="clear" w:color="auto" w:fill="auto"/>
            <w:noWrap/>
          </w:tcPr>
          <w:p w14:paraId="5562B076" w14:textId="77777777" w:rsidR="002849BB" w:rsidRPr="00EF5447" w:rsidRDefault="002849BB" w:rsidP="00937E60">
            <w:pPr>
              <w:pStyle w:val="TAC"/>
              <w:rPr>
                <w:rFonts w:cs="Arial"/>
              </w:rPr>
            </w:pPr>
            <w:r w:rsidRPr="00EF5447">
              <w:rPr>
                <w:rFonts w:cs="Arial"/>
              </w:rPr>
              <w:t>N/A</w:t>
            </w:r>
          </w:p>
        </w:tc>
        <w:tc>
          <w:tcPr>
            <w:tcW w:w="478" w:type="pct"/>
            <w:shd w:val="clear" w:color="auto" w:fill="auto"/>
            <w:noWrap/>
          </w:tcPr>
          <w:p w14:paraId="46188D76" w14:textId="77777777" w:rsidR="002849BB" w:rsidRPr="00EF5447" w:rsidRDefault="002849BB" w:rsidP="00937E60">
            <w:pPr>
              <w:pStyle w:val="TAC"/>
              <w:rPr>
                <w:rFonts w:cs="Arial"/>
              </w:rPr>
            </w:pPr>
            <w:r w:rsidRPr="00EF5447">
              <w:rPr>
                <w:rFonts w:cs="Arial"/>
              </w:rPr>
              <w:t>N/A</w:t>
            </w:r>
          </w:p>
        </w:tc>
        <w:tc>
          <w:tcPr>
            <w:tcW w:w="491" w:type="pct"/>
          </w:tcPr>
          <w:p w14:paraId="36F7C59A" w14:textId="77777777" w:rsidR="002849BB" w:rsidRPr="00EF5447" w:rsidRDefault="002849BB" w:rsidP="00937E60">
            <w:pPr>
              <w:pStyle w:val="TAC"/>
            </w:pPr>
            <w:r w:rsidRPr="00EF5447">
              <w:t>IMD4</w:t>
            </w:r>
          </w:p>
        </w:tc>
      </w:tr>
      <w:tr w:rsidR="002849BB" w:rsidRPr="00EF5447" w14:paraId="7206A164" w14:textId="77777777" w:rsidTr="00937E60">
        <w:trPr>
          <w:trHeight w:val="187"/>
          <w:jc w:val="center"/>
        </w:trPr>
        <w:tc>
          <w:tcPr>
            <w:tcW w:w="1366" w:type="pct"/>
            <w:tcBorders>
              <w:top w:val="nil"/>
              <w:bottom w:val="single" w:sz="4" w:space="0" w:color="auto"/>
            </w:tcBorders>
            <w:shd w:val="clear" w:color="auto" w:fill="auto"/>
          </w:tcPr>
          <w:p w14:paraId="5DB6C74D" w14:textId="77777777" w:rsidR="002849BB" w:rsidRPr="00EF5447" w:rsidRDefault="002849BB" w:rsidP="00937E60">
            <w:pPr>
              <w:pStyle w:val="TAC"/>
              <w:rPr>
                <w:rFonts w:eastAsia="PMingLiU" w:cs="Arial"/>
                <w:szCs w:val="18"/>
                <w:lang w:eastAsia="ja-JP"/>
              </w:rPr>
            </w:pPr>
          </w:p>
        </w:tc>
        <w:tc>
          <w:tcPr>
            <w:tcW w:w="563" w:type="pct"/>
            <w:shd w:val="clear" w:color="auto" w:fill="auto"/>
          </w:tcPr>
          <w:p w14:paraId="4808B6AE" w14:textId="77777777" w:rsidR="002849BB" w:rsidRPr="00EF5447" w:rsidRDefault="002849BB" w:rsidP="00937E60">
            <w:pPr>
              <w:pStyle w:val="TAC"/>
            </w:pPr>
            <w:r w:rsidRPr="00EF5447">
              <w:t>n78</w:t>
            </w:r>
          </w:p>
        </w:tc>
        <w:tc>
          <w:tcPr>
            <w:tcW w:w="588" w:type="pct"/>
            <w:shd w:val="clear" w:color="auto" w:fill="auto"/>
            <w:noWrap/>
          </w:tcPr>
          <w:p w14:paraId="115505A9" w14:textId="77777777" w:rsidR="002849BB" w:rsidRPr="00EF5447" w:rsidRDefault="002849BB" w:rsidP="00937E60">
            <w:pPr>
              <w:pStyle w:val="TAC"/>
              <w:rPr>
                <w:rFonts w:cs="Arial"/>
              </w:rPr>
            </w:pPr>
            <w:r w:rsidRPr="00EF5447">
              <w:rPr>
                <w:rFonts w:cs="Arial"/>
              </w:rPr>
              <w:t>N/A</w:t>
            </w:r>
          </w:p>
        </w:tc>
        <w:tc>
          <w:tcPr>
            <w:tcW w:w="503" w:type="pct"/>
            <w:shd w:val="clear" w:color="auto" w:fill="auto"/>
            <w:noWrap/>
          </w:tcPr>
          <w:p w14:paraId="05C6CCB6" w14:textId="77777777" w:rsidR="002849BB" w:rsidRPr="00EF5447" w:rsidRDefault="002849BB" w:rsidP="00937E60">
            <w:pPr>
              <w:pStyle w:val="TAC"/>
              <w:rPr>
                <w:rFonts w:cs="Arial"/>
              </w:rPr>
            </w:pPr>
            <w:r w:rsidRPr="00EF5447">
              <w:rPr>
                <w:rFonts w:cs="Arial"/>
              </w:rPr>
              <w:t>N/A</w:t>
            </w:r>
          </w:p>
        </w:tc>
        <w:tc>
          <w:tcPr>
            <w:tcW w:w="395" w:type="pct"/>
            <w:shd w:val="clear" w:color="auto" w:fill="auto"/>
            <w:noWrap/>
          </w:tcPr>
          <w:p w14:paraId="36A80AF4" w14:textId="77777777" w:rsidR="002849BB" w:rsidRPr="00EF5447" w:rsidRDefault="002849BB" w:rsidP="00937E60">
            <w:pPr>
              <w:pStyle w:val="TAC"/>
              <w:rPr>
                <w:rFonts w:cs="Arial"/>
              </w:rPr>
            </w:pPr>
            <w:r w:rsidRPr="00EF5447">
              <w:rPr>
                <w:rFonts w:cs="Arial"/>
              </w:rPr>
              <w:t>N/A</w:t>
            </w:r>
          </w:p>
        </w:tc>
        <w:tc>
          <w:tcPr>
            <w:tcW w:w="616" w:type="pct"/>
            <w:shd w:val="clear" w:color="auto" w:fill="auto"/>
            <w:noWrap/>
          </w:tcPr>
          <w:p w14:paraId="67B90C41" w14:textId="77777777" w:rsidR="002849BB" w:rsidRPr="00EF5447" w:rsidRDefault="002849BB" w:rsidP="00937E60">
            <w:pPr>
              <w:pStyle w:val="TAC"/>
              <w:rPr>
                <w:rFonts w:cs="Arial"/>
              </w:rPr>
            </w:pPr>
            <w:r w:rsidRPr="00EF5447">
              <w:rPr>
                <w:rFonts w:cs="Arial"/>
              </w:rPr>
              <w:t>N/A</w:t>
            </w:r>
          </w:p>
        </w:tc>
        <w:tc>
          <w:tcPr>
            <w:tcW w:w="478" w:type="pct"/>
            <w:shd w:val="clear" w:color="auto" w:fill="auto"/>
            <w:noWrap/>
          </w:tcPr>
          <w:p w14:paraId="4117FCBE" w14:textId="77777777" w:rsidR="002849BB" w:rsidRPr="00EF5447" w:rsidRDefault="002849BB" w:rsidP="00937E60">
            <w:pPr>
              <w:pStyle w:val="TAC"/>
              <w:rPr>
                <w:rFonts w:cs="Arial"/>
              </w:rPr>
            </w:pPr>
            <w:r w:rsidRPr="00EF5447">
              <w:rPr>
                <w:rFonts w:cs="Arial"/>
              </w:rPr>
              <w:t>N/A</w:t>
            </w:r>
          </w:p>
        </w:tc>
        <w:tc>
          <w:tcPr>
            <w:tcW w:w="491" w:type="pct"/>
          </w:tcPr>
          <w:p w14:paraId="5047EAC6" w14:textId="77777777" w:rsidR="002849BB" w:rsidRPr="00EF5447" w:rsidRDefault="002849BB" w:rsidP="00937E60">
            <w:pPr>
              <w:pStyle w:val="TAC"/>
            </w:pPr>
            <w:r w:rsidRPr="00EF5447">
              <w:rPr>
                <w:rFonts w:cs="Arial"/>
              </w:rPr>
              <w:t>N/A</w:t>
            </w:r>
          </w:p>
        </w:tc>
      </w:tr>
      <w:tr w:rsidR="002849BB" w:rsidRPr="00EF5447" w14:paraId="29C5C289" w14:textId="77777777" w:rsidTr="00937E60">
        <w:trPr>
          <w:trHeight w:val="187"/>
          <w:jc w:val="center"/>
        </w:trPr>
        <w:tc>
          <w:tcPr>
            <w:tcW w:w="1366" w:type="pct"/>
            <w:tcBorders>
              <w:bottom w:val="nil"/>
            </w:tcBorders>
            <w:shd w:val="clear" w:color="auto" w:fill="auto"/>
          </w:tcPr>
          <w:p w14:paraId="036A7603" w14:textId="77777777" w:rsidR="002849BB" w:rsidRPr="00EF5447" w:rsidRDefault="002849BB" w:rsidP="00937E60">
            <w:pPr>
              <w:pStyle w:val="TAC"/>
            </w:pPr>
            <w:r w:rsidRPr="00EF5447">
              <w:rPr>
                <w:rFonts w:eastAsia="PMingLiU" w:cs="Arial"/>
                <w:szCs w:val="18"/>
                <w:lang w:eastAsia="ja-JP"/>
              </w:rPr>
              <w:t>DC_20A_n3A</w:t>
            </w:r>
          </w:p>
        </w:tc>
        <w:tc>
          <w:tcPr>
            <w:tcW w:w="563" w:type="pct"/>
            <w:shd w:val="clear" w:color="auto" w:fill="auto"/>
          </w:tcPr>
          <w:p w14:paraId="263E0E29" w14:textId="77777777" w:rsidR="002849BB" w:rsidRPr="00EF5447" w:rsidRDefault="002849BB" w:rsidP="00937E60">
            <w:pPr>
              <w:pStyle w:val="TAC"/>
              <w:rPr>
                <w:rFonts w:eastAsia="MS Mincho"/>
              </w:rPr>
            </w:pPr>
            <w:r w:rsidRPr="00EF5447">
              <w:t>20</w:t>
            </w:r>
          </w:p>
        </w:tc>
        <w:tc>
          <w:tcPr>
            <w:tcW w:w="588" w:type="pct"/>
            <w:shd w:val="clear" w:color="auto" w:fill="auto"/>
            <w:noWrap/>
          </w:tcPr>
          <w:p w14:paraId="35B1EFCB" w14:textId="77777777" w:rsidR="002849BB" w:rsidRPr="00EF5447" w:rsidRDefault="002849BB" w:rsidP="00937E60">
            <w:pPr>
              <w:pStyle w:val="TAC"/>
            </w:pPr>
            <w:r w:rsidRPr="00EF5447">
              <w:rPr>
                <w:rFonts w:cs="Arial"/>
              </w:rPr>
              <w:t>840</w:t>
            </w:r>
          </w:p>
        </w:tc>
        <w:tc>
          <w:tcPr>
            <w:tcW w:w="503" w:type="pct"/>
            <w:shd w:val="clear" w:color="auto" w:fill="auto"/>
            <w:noWrap/>
          </w:tcPr>
          <w:p w14:paraId="064921BB" w14:textId="77777777" w:rsidR="002849BB" w:rsidRPr="00EF5447" w:rsidRDefault="002849BB" w:rsidP="00937E60">
            <w:pPr>
              <w:pStyle w:val="TAC"/>
              <w:rPr>
                <w:rFonts w:eastAsia="MS Mincho"/>
              </w:rPr>
            </w:pPr>
            <w:r w:rsidRPr="00EF5447">
              <w:rPr>
                <w:rFonts w:cs="Arial"/>
              </w:rPr>
              <w:t>5</w:t>
            </w:r>
          </w:p>
        </w:tc>
        <w:tc>
          <w:tcPr>
            <w:tcW w:w="395" w:type="pct"/>
            <w:shd w:val="clear" w:color="auto" w:fill="auto"/>
            <w:noWrap/>
          </w:tcPr>
          <w:p w14:paraId="3E9FB463" w14:textId="77777777" w:rsidR="002849BB" w:rsidRPr="00EF5447" w:rsidRDefault="002849BB" w:rsidP="00937E60">
            <w:pPr>
              <w:pStyle w:val="TAC"/>
            </w:pPr>
            <w:r w:rsidRPr="00EF5447">
              <w:rPr>
                <w:rFonts w:cs="Arial"/>
              </w:rPr>
              <w:t>25</w:t>
            </w:r>
          </w:p>
        </w:tc>
        <w:tc>
          <w:tcPr>
            <w:tcW w:w="616" w:type="pct"/>
            <w:shd w:val="clear" w:color="auto" w:fill="auto"/>
            <w:noWrap/>
          </w:tcPr>
          <w:p w14:paraId="0FD80F50" w14:textId="77777777" w:rsidR="002849BB" w:rsidRPr="00EF5447" w:rsidRDefault="002849BB" w:rsidP="00937E60">
            <w:pPr>
              <w:pStyle w:val="TAC"/>
            </w:pPr>
            <w:r w:rsidRPr="00EF5447">
              <w:rPr>
                <w:rFonts w:cs="Arial"/>
              </w:rPr>
              <w:t>799</w:t>
            </w:r>
          </w:p>
        </w:tc>
        <w:tc>
          <w:tcPr>
            <w:tcW w:w="478" w:type="pct"/>
            <w:shd w:val="clear" w:color="auto" w:fill="auto"/>
            <w:noWrap/>
          </w:tcPr>
          <w:p w14:paraId="6ED01F44" w14:textId="77777777" w:rsidR="002849BB" w:rsidRPr="00EF5447" w:rsidRDefault="002849BB" w:rsidP="00937E60">
            <w:pPr>
              <w:pStyle w:val="TAC"/>
            </w:pPr>
            <w:r w:rsidRPr="00EF5447">
              <w:rPr>
                <w:rFonts w:cs="Arial"/>
              </w:rPr>
              <w:t>N/A</w:t>
            </w:r>
          </w:p>
        </w:tc>
        <w:tc>
          <w:tcPr>
            <w:tcW w:w="491" w:type="pct"/>
          </w:tcPr>
          <w:p w14:paraId="414C5E2D" w14:textId="77777777" w:rsidR="002849BB" w:rsidRPr="00EF5447" w:rsidRDefault="002849BB" w:rsidP="00937E60">
            <w:pPr>
              <w:pStyle w:val="TAC"/>
            </w:pPr>
            <w:r w:rsidRPr="00EF5447">
              <w:t>N/A</w:t>
            </w:r>
          </w:p>
        </w:tc>
      </w:tr>
      <w:tr w:rsidR="002849BB" w:rsidRPr="00EF5447" w14:paraId="2D418B80" w14:textId="77777777" w:rsidTr="00937E60">
        <w:trPr>
          <w:trHeight w:val="187"/>
          <w:jc w:val="center"/>
        </w:trPr>
        <w:tc>
          <w:tcPr>
            <w:tcW w:w="1366" w:type="pct"/>
            <w:tcBorders>
              <w:top w:val="nil"/>
              <w:bottom w:val="nil"/>
            </w:tcBorders>
            <w:shd w:val="clear" w:color="auto" w:fill="auto"/>
          </w:tcPr>
          <w:p w14:paraId="22C4C19C" w14:textId="77777777" w:rsidR="002849BB" w:rsidRPr="00EF5447" w:rsidRDefault="002849BB" w:rsidP="00937E60">
            <w:pPr>
              <w:pStyle w:val="TAC"/>
            </w:pPr>
          </w:p>
        </w:tc>
        <w:tc>
          <w:tcPr>
            <w:tcW w:w="563" w:type="pct"/>
            <w:shd w:val="clear" w:color="auto" w:fill="auto"/>
          </w:tcPr>
          <w:p w14:paraId="71444E38" w14:textId="77777777" w:rsidR="002849BB" w:rsidRPr="00EF5447" w:rsidRDefault="002849BB" w:rsidP="00937E60">
            <w:pPr>
              <w:pStyle w:val="TAC"/>
              <w:rPr>
                <w:rFonts w:eastAsia="MS Mincho"/>
              </w:rPr>
            </w:pPr>
            <w:r w:rsidRPr="00EF5447">
              <w:t>n3</w:t>
            </w:r>
          </w:p>
        </w:tc>
        <w:tc>
          <w:tcPr>
            <w:tcW w:w="588" w:type="pct"/>
            <w:shd w:val="clear" w:color="auto" w:fill="auto"/>
            <w:noWrap/>
          </w:tcPr>
          <w:p w14:paraId="64799E4C" w14:textId="77777777" w:rsidR="002849BB" w:rsidRPr="00EF5447" w:rsidRDefault="002849BB" w:rsidP="00937E60">
            <w:pPr>
              <w:pStyle w:val="TAC"/>
            </w:pPr>
            <w:r w:rsidRPr="00EF5447">
              <w:rPr>
                <w:rFonts w:cs="Arial"/>
              </w:rPr>
              <w:t>1775</w:t>
            </w:r>
          </w:p>
        </w:tc>
        <w:tc>
          <w:tcPr>
            <w:tcW w:w="503" w:type="pct"/>
            <w:shd w:val="clear" w:color="auto" w:fill="auto"/>
            <w:noWrap/>
          </w:tcPr>
          <w:p w14:paraId="28BAAF70" w14:textId="77777777" w:rsidR="002849BB" w:rsidRPr="00EF5447" w:rsidRDefault="002849BB" w:rsidP="00937E60">
            <w:pPr>
              <w:pStyle w:val="TAC"/>
              <w:rPr>
                <w:rFonts w:eastAsia="MS Mincho"/>
              </w:rPr>
            </w:pPr>
            <w:r w:rsidRPr="00EF5447">
              <w:rPr>
                <w:rFonts w:cs="Arial"/>
              </w:rPr>
              <w:t>5</w:t>
            </w:r>
          </w:p>
        </w:tc>
        <w:tc>
          <w:tcPr>
            <w:tcW w:w="395" w:type="pct"/>
            <w:shd w:val="clear" w:color="auto" w:fill="auto"/>
            <w:noWrap/>
          </w:tcPr>
          <w:p w14:paraId="1CE92FC2" w14:textId="77777777" w:rsidR="002849BB" w:rsidRPr="00EF5447" w:rsidRDefault="002849BB" w:rsidP="00937E60">
            <w:pPr>
              <w:pStyle w:val="TAC"/>
            </w:pPr>
            <w:r w:rsidRPr="00EF5447">
              <w:rPr>
                <w:rFonts w:cs="Arial"/>
              </w:rPr>
              <w:t>25</w:t>
            </w:r>
          </w:p>
        </w:tc>
        <w:tc>
          <w:tcPr>
            <w:tcW w:w="616" w:type="pct"/>
            <w:shd w:val="clear" w:color="auto" w:fill="auto"/>
            <w:noWrap/>
          </w:tcPr>
          <w:p w14:paraId="38D9F7AC" w14:textId="77777777" w:rsidR="002849BB" w:rsidRPr="00EF5447" w:rsidRDefault="002849BB" w:rsidP="00937E60">
            <w:pPr>
              <w:pStyle w:val="TAC"/>
            </w:pPr>
            <w:r w:rsidRPr="00EF5447">
              <w:rPr>
                <w:rFonts w:cs="Arial"/>
              </w:rPr>
              <w:t>1870</w:t>
            </w:r>
          </w:p>
        </w:tc>
        <w:tc>
          <w:tcPr>
            <w:tcW w:w="478" w:type="pct"/>
            <w:shd w:val="clear" w:color="auto" w:fill="auto"/>
            <w:noWrap/>
          </w:tcPr>
          <w:p w14:paraId="1CFF654B" w14:textId="77777777" w:rsidR="002849BB" w:rsidRPr="00EF5447" w:rsidRDefault="002849BB" w:rsidP="00937E60">
            <w:pPr>
              <w:pStyle w:val="TAC"/>
            </w:pPr>
            <w:r w:rsidRPr="00EF5447">
              <w:rPr>
                <w:rFonts w:cs="Arial"/>
              </w:rPr>
              <w:t>4</w:t>
            </w:r>
          </w:p>
        </w:tc>
        <w:tc>
          <w:tcPr>
            <w:tcW w:w="491" w:type="pct"/>
          </w:tcPr>
          <w:p w14:paraId="0CDD9FA1" w14:textId="77777777" w:rsidR="002849BB" w:rsidRPr="00EF5447" w:rsidRDefault="002849BB" w:rsidP="00937E60">
            <w:pPr>
              <w:pStyle w:val="TAC"/>
            </w:pPr>
            <w:r w:rsidRPr="00EF5447">
              <w:t>IMD4</w:t>
            </w:r>
          </w:p>
        </w:tc>
      </w:tr>
      <w:tr w:rsidR="002849BB" w:rsidRPr="00EF5447" w14:paraId="3940939B" w14:textId="77777777" w:rsidTr="00937E60">
        <w:trPr>
          <w:trHeight w:val="187"/>
          <w:jc w:val="center"/>
        </w:trPr>
        <w:tc>
          <w:tcPr>
            <w:tcW w:w="1366" w:type="pct"/>
            <w:tcBorders>
              <w:top w:val="nil"/>
              <w:bottom w:val="nil"/>
            </w:tcBorders>
            <w:shd w:val="clear" w:color="auto" w:fill="auto"/>
          </w:tcPr>
          <w:p w14:paraId="46918730" w14:textId="77777777" w:rsidR="002849BB" w:rsidRPr="00EF5447" w:rsidRDefault="002849BB" w:rsidP="00937E60">
            <w:pPr>
              <w:pStyle w:val="TAC"/>
            </w:pPr>
          </w:p>
        </w:tc>
        <w:tc>
          <w:tcPr>
            <w:tcW w:w="563" w:type="pct"/>
            <w:shd w:val="clear" w:color="auto" w:fill="auto"/>
          </w:tcPr>
          <w:p w14:paraId="57FC2689" w14:textId="77777777" w:rsidR="002849BB" w:rsidRPr="00EF5447" w:rsidRDefault="002849BB" w:rsidP="00937E60">
            <w:pPr>
              <w:pStyle w:val="TAC"/>
              <w:rPr>
                <w:rFonts w:eastAsia="MS Mincho"/>
              </w:rPr>
            </w:pPr>
            <w:r w:rsidRPr="00EF5447">
              <w:t>20</w:t>
            </w:r>
          </w:p>
        </w:tc>
        <w:tc>
          <w:tcPr>
            <w:tcW w:w="588" w:type="pct"/>
            <w:shd w:val="clear" w:color="auto" w:fill="auto"/>
            <w:noWrap/>
          </w:tcPr>
          <w:p w14:paraId="7F5F3766" w14:textId="77777777" w:rsidR="002849BB" w:rsidRPr="00EF5447" w:rsidRDefault="002849BB" w:rsidP="00937E60">
            <w:pPr>
              <w:pStyle w:val="TAC"/>
            </w:pPr>
            <w:r w:rsidRPr="00EF5447">
              <w:rPr>
                <w:rFonts w:cs="Arial"/>
              </w:rPr>
              <w:t>847</w:t>
            </w:r>
          </w:p>
        </w:tc>
        <w:tc>
          <w:tcPr>
            <w:tcW w:w="503" w:type="pct"/>
            <w:shd w:val="clear" w:color="auto" w:fill="auto"/>
            <w:noWrap/>
          </w:tcPr>
          <w:p w14:paraId="02DD37E6" w14:textId="77777777" w:rsidR="002849BB" w:rsidRPr="00EF5447" w:rsidRDefault="002849BB" w:rsidP="00937E60">
            <w:pPr>
              <w:pStyle w:val="TAC"/>
              <w:rPr>
                <w:rFonts w:eastAsia="MS Mincho"/>
              </w:rPr>
            </w:pPr>
            <w:r w:rsidRPr="00EF5447">
              <w:rPr>
                <w:rFonts w:cs="Arial"/>
              </w:rPr>
              <w:t>5</w:t>
            </w:r>
          </w:p>
        </w:tc>
        <w:tc>
          <w:tcPr>
            <w:tcW w:w="395" w:type="pct"/>
            <w:shd w:val="clear" w:color="auto" w:fill="auto"/>
            <w:noWrap/>
          </w:tcPr>
          <w:p w14:paraId="7BB61F22" w14:textId="77777777" w:rsidR="002849BB" w:rsidRPr="00EF5447" w:rsidRDefault="002849BB" w:rsidP="00937E60">
            <w:pPr>
              <w:pStyle w:val="TAC"/>
            </w:pPr>
            <w:r w:rsidRPr="00EF5447">
              <w:rPr>
                <w:rFonts w:cs="Arial"/>
              </w:rPr>
              <w:t>25</w:t>
            </w:r>
          </w:p>
        </w:tc>
        <w:tc>
          <w:tcPr>
            <w:tcW w:w="616" w:type="pct"/>
            <w:shd w:val="clear" w:color="auto" w:fill="auto"/>
            <w:noWrap/>
          </w:tcPr>
          <w:p w14:paraId="14D55E7B" w14:textId="77777777" w:rsidR="002849BB" w:rsidRPr="00EF5447" w:rsidRDefault="002849BB" w:rsidP="00937E60">
            <w:pPr>
              <w:pStyle w:val="TAC"/>
            </w:pPr>
            <w:r w:rsidRPr="00EF5447">
              <w:rPr>
                <w:rFonts w:cs="Arial"/>
              </w:rPr>
              <w:t>806</w:t>
            </w:r>
          </w:p>
        </w:tc>
        <w:tc>
          <w:tcPr>
            <w:tcW w:w="478" w:type="pct"/>
            <w:shd w:val="clear" w:color="auto" w:fill="auto"/>
            <w:noWrap/>
          </w:tcPr>
          <w:p w14:paraId="58965A4A" w14:textId="77777777" w:rsidR="002849BB" w:rsidRPr="00EF5447" w:rsidRDefault="002849BB" w:rsidP="00937E60">
            <w:pPr>
              <w:pStyle w:val="TAC"/>
            </w:pPr>
            <w:r w:rsidRPr="00EF5447">
              <w:rPr>
                <w:rFonts w:cs="Arial"/>
              </w:rPr>
              <w:t>9</w:t>
            </w:r>
          </w:p>
        </w:tc>
        <w:tc>
          <w:tcPr>
            <w:tcW w:w="491" w:type="pct"/>
          </w:tcPr>
          <w:p w14:paraId="1B12BF46" w14:textId="77777777" w:rsidR="002849BB" w:rsidRPr="00EF5447" w:rsidRDefault="002849BB" w:rsidP="00937E60">
            <w:pPr>
              <w:pStyle w:val="TAC"/>
            </w:pPr>
            <w:r w:rsidRPr="00EF5447">
              <w:t>IMD4</w:t>
            </w:r>
          </w:p>
        </w:tc>
      </w:tr>
      <w:tr w:rsidR="002849BB" w:rsidRPr="00EF5447" w14:paraId="5A622B7C" w14:textId="77777777" w:rsidTr="00937E60">
        <w:trPr>
          <w:trHeight w:val="187"/>
          <w:jc w:val="center"/>
        </w:trPr>
        <w:tc>
          <w:tcPr>
            <w:tcW w:w="1366" w:type="pct"/>
            <w:tcBorders>
              <w:top w:val="nil"/>
              <w:bottom w:val="single" w:sz="4" w:space="0" w:color="auto"/>
            </w:tcBorders>
            <w:shd w:val="clear" w:color="auto" w:fill="auto"/>
          </w:tcPr>
          <w:p w14:paraId="7D6B7D78" w14:textId="77777777" w:rsidR="002849BB" w:rsidRPr="00EF5447" w:rsidRDefault="002849BB" w:rsidP="00937E60">
            <w:pPr>
              <w:pStyle w:val="TAC"/>
            </w:pPr>
          </w:p>
        </w:tc>
        <w:tc>
          <w:tcPr>
            <w:tcW w:w="563" w:type="pct"/>
            <w:shd w:val="clear" w:color="auto" w:fill="auto"/>
          </w:tcPr>
          <w:p w14:paraId="1FB94E78" w14:textId="77777777" w:rsidR="002849BB" w:rsidRPr="00EF5447" w:rsidRDefault="002849BB" w:rsidP="00937E60">
            <w:pPr>
              <w:pStyle w:val="TAC"/>
              <w:rPr>
                <w:rFonts w:eastAsia="MS Mincho"/>
              </w:rPr>
            </w:pPr>
            <w:r w:rsidRPr="00EF5447">
              <w:t>n3</w:t>
            </w:r>
          </w:p>
        </w:tc>
        <w:tc>
          <w:tcPr>
            <w:tcW w:w="588" w:type="pct"/>
            <w:shd w:val="clear" w:color="auto" w:fill="auto"/>
            <w:noWrap/>
          </w:tcPr>
          <w:p w14:paraId="23041E66" w14:textId="77777777" w:rsidR="002849BB" w:rsidRPr="00EF5447" w:rsidRDefault="002849BB" w:rsidP="00937E60">
            <w:pPr>
              <w:pStyle w:val="TAC"/>
            </w:pPr>
            <w:r w:rsidRPr="00EF5447">
              <w:rPr>
                <w:rFonts w:cs="Arial"/>
              </w:rPr>
              <w:t>1735</w:t>
            </w:r>
          </w:p>
        </w:tc>
        <w:tc>
          <w:tcPr>
            <w:tcW w:w="503" w:type="pct"/>
            <w:shd w:val="clear" w:color="auto" w:fill="auto"/>
            <w:noWrap/>
          </w:tcPr>
          <w:p w14:paraId="700EE97F" w14:textId="77777777" w:rsidR="002849BB" w:rsidRPr="00EF5447" w:rsidRDefault="002849BB" w:rsidP="00937E60">
            <w:pPr>
              <w:pStyle w:val="TAC"/>
              <w:rPr>
                <w:rFonts w:eastAsia="MS Mincho"/>
              </w:rPr>
            </w:pPr>
            <w:r w:rsidRPr="00EF5447">
              <w:rPr>
                <w:rFonts w:cs="Arial"/>
              </w:rPr>
              <w:t>5</w:t>
            </w:r>
          </w:p>
        </w:tc>
        <w:tc>
          <w:tcPr>
            <w:tcW w:w="395" w:type="pct"/>
            <w:shd w:val="clear" w:color="auto" w:fill="auto"/>
            <w:noWrap/>
          </w:tcPr>
          <w:p w14:paraId="0720A10E" w14:textId="77777777" w:rsidR="002849BB" w:rsidRPr="00EF5447" w:rsidRDefault="002849BB" w:rsidP="00937E60">
            <w:pPr>
              <w:pStyle w:val="TAC"/>
            </w:pPr>
            <w:r w:rsidRPr="00EF5447">
              <w:rPr>
                <w:rFonts w:cs="Arial"/>
              </w:rPr>
              <w:t>25</w:t>
            </w:r>
          </w:p>
        </w:tc>
        <w:tc>
          <w:tcPr>
            <w:tcW w:w="616" w:type="pct"/>
            <w:shd w:val="clear" w:color="auto" w:fill="auto"/>
            <w:noWrap/>
          </w:tcPr>
          <w:p w14:paraId="09CF4991" w14:textId="77777777" w:rsidR="002849BB" w:rsidRPr="00EF5447" w:rsidRDefault="002849BB" w:rsidP="00937E60">
            <w:pPr>
              <w:pStyle w:val="TAC"/>
            </w:pPr>
            <w:r w:rsidRPr="00EF5447">
              <w:rPr>
                <w:rFonts w:cs="Arial"/>
              </w:rPr>
              <w:t>1830</w:t>
            </w:r>
          </w:p>
        </w:tc>
        <w:tc>
          <w:tcPr>
            <w:tcW w:w="478" w:type="pct"/>
            <w:shd w:val="clear" w:color="auto" w:fill="auto"/>
            <w:noWrap/>
          </w:tcPr>
          <w:p w14:paraId="7045EAFB" w14:textId="77777777" w:rsidR="002849BB" w:rsidRPr="00EF5447" w:rsidRDefault="002849BB" w:rsidP="00937E60">
            <w:pPr>
              <w:pStyle w:val="TAC"/>
            </w:pPr>
            <w:r w:rsidRPr="00EF5447">
              <w:rPr>
                <w:rFonts w:cs="Arial"/>
              </w:rPr>
              <w:t>N/A</w:t>
            </w:r>
          </w:p>
        </w:tc>
        <w:tc>
          <w:tcPr>
            <w:tcW w:w="491" w:type="pct"/>
          </w:tcPr>
          <w:p w14:paraId="45549EF0" w14:textId="77777777" w:rsidR="002849BB" w:rsidRPr="00EF5447" w:rsidRDefault="002849BB" w:rsidP="00937E60">
            <w:pPr>
              <w:pStyle w:val="TAC"/>
            </w:pPr>
            <w:r w:rsidRPr="00EF5447">
              <w:t>N/A</w:t>
            </w:r>
          </w:p>
        </w:tc>
      </w:tr>
      <w:tr w:rsidR="002849BB" w:rsidRPr="00EF5447" w14:paraId="1601E65E" w14:textId="77777777" w:rsidTr="00937E60">
        <w:trPr>
          <w:trHeight w:val="187"/>
          <w:jc w:val="center"/>
        </w:trPr>
        <w:tc>
          <w:tcPr>
            <w:tcW w:w="1366" w:type="pct"/>
            <w:tcBorders>
              <w:bottom w:val="nil"/>
            </w:tcBorders>
            <w:shd w:val="clear" w:color="auto" w:fill="auto"/>
          </w:tcPr>
          <w:p w14:paraId="032B2D23" w14:textId="77777777" w:rsidR="002849BB" w:rsidRPr="00EF5447" w:rsidRDefault="002849BB" w:rsidP="00937E60">
            <w:pPr>
              <w:pStyle w:val="TAC"/>
            </w:pPr>
            <w:r w:rsidRPr="00EF5447">
              <w:rPr>
                <w:rFonts w:eastAsia="PMingLiU" w:cs="Arial"/>
                <w:szCs w:val="18"/>
                <w:lang w:eastAsia="ja-JP"/>
              </w:rPr>
              <w:t>DC_20A_n38A</w:t>
            </w:r>
          </w:p>
        </w:tc>
        <w:tc>
          <w:tcPr>
            <w:tcW w:w="563" w:type="pct"/>
            <w:shd w:val="clear" w:color="auto" w:fill="auto"/>
          </w:tcPr>
          <w:p w14:paraId="2A6F3936" w14:textId="77777777" w:rsidR="002849BB" w:rsidRPr="00EF5447" w:rsidRDefault="002849BB" w:rsidP="00937E60">
            <w:pPr>
              <w:pStyle w:val="TAC"/>
            </w:pPr>
            <w:r w:rsidRPr="00EF5447">
              <w:t>20</w:t>
            </w:r>
          </w:p>
        </w:tc>
        <w:tc>
          <w:tcPr>
            <w:tcW w:w="588" w:type="pct"/>
            <w:shd w:val="clear" w:color="auto" w:fill="auto"/>
            <w:noWrap/>
          </w:tcPr>
          <w:p w14:paraId="07F28784" w14:textId="77777777" w:rsidR="002849BB" w:rsidRPr="00EF5447" w:rsidRDefault="002849BB" w:rsidP="00937E60">
            <w:pPr>
              <w:pStyle w:val="TAC"/>
              <w:rPr>
                <w:rFonts w:cs="Arial"/>
              </w:rPr>
            </w:pPr>
            <w:r w:rsidRPr="00EF5447">
              <w:rPr>
                <w:rFonts w:cs="Arial"/>
              </w:rPr>
              <w:t>N/A</w:t>
            </w:r>
          </w:p>
        </w:tc>
        <w:tc>
          <w:tcPr>
            <w:tcW w:w="503" w:type="pct"/>
            <w:shd w:val="clear" w:color="auto" w:fill="auto"/>
            <w:noWrap/>
          </w:tcPr>
          <w:p w14:paraId="7E459496" w14:textId="77777777" w:rsidR="002849BB" w:rsidRPr="00EF5447" w:rsidRDefault="002849BB" w:rsidP="00937E60">
            <w:pPr>
              <w:pStyle w:val="TAC"/>
              <w:rPr>
                <w:rFonts w:cs="Arial"/>
              </w:rPr>
            </w:pPr>
            <w:r w:rsidRPr="00EF5447">
              <w:rPr>
                <w:rFonts w:cs="Arial"/>
              </w:rPr>
              <w:t>N/A</w:t>
            </w:r>
          </w:p>
        </w:tc>
        <w:tc>
          <w:tcPr>
            <w:tcW w:w="395" w:type="pct"/>
            <w:shd w:val="clear" w:color="auto" w:fill="auto"/>
            <w:noWrap/>
          </w:tcPr>
          <w:p w14:paraId="4E624331" w14:textId="77777777" w:rsidR="002849BB" w:rsidRPr="00EF5447" w:rsidRDefault="002849BB" w:rsidP="00937E60">
            <w:pPr>
              <w:pStyle w:val="TAC"/>
              <w:rPr>
                <w:rFonts w:cs="Arial"/>
              </w:rPr>
            </w:pPr>
            <w:r w:rsidRPr="00EF5447">
              <w:rPr>
                <w:rFonts w:cs="Arial"/>
              </w:rPr>
              <w:t>N/A</w:t>
            </w:r>
          </w:p>
        </w:tc>
        <w:tc>
          <w:tcPr>
            <w:tcW w:w="616" w:type="pct"/>
            <w:shd w:val="clear" w:color="auto" w:fill="auto"/>
            <w:noWrap/>
          </w:tcPr>
          <w:p w14:paraId="2AB87CA7" w14:textId="77777777" w:rsidR="002849BB" w:rsidRPr="00EF5447" w:rsidRDefault="002849BB" w:rsidP="00937E60">
            <w:pPr>
              <w:pStyle w:val="TAC"/>
              <w:rPr>
                <w:rFonts w:cs="Arial"/>
              </w:rPr>
            </w:pPr>
            <w:r w:rsidRPr="00EF5447">
              <w:rPr>
                <w:rFonts w:cs="Arial"/>
              </w:rPr>
              <w:t>N/A</w:t>
            </w:r>
          </w:p>
        </w:tc>
        <w:tc>
          <w:tcPr>
            <w:tcW w:w="478" w:type="pct"/>
            <w:shd w:val="clear" w:color="auto" w:fill="auto"/>
            <w:noWrap/>
          </w:tcPr>
          <w:p w14:paraId="0292E1F2" w14:textId="77777777" w:rsidR="002849BB" w:rsidRPr="00EF5447" w:rsidRDefault="002849BB" w:rsidP="00937E60">
            <w:pPr>
              <w:pStyle w:val="TAC"/>
              <w:rPr>
                <w:rFonts w:cs="Arial"/>
              </w:rPr>
            </w:pPr>
            <w:r w:rsidRPr="00EF5447">
              <w:rPr>
                <w:rFonts w:cs="Arial"/>
              </w:rPr>
              <w:t>N/A</w:t>
            </w:r>
          </w:p>
        </w:tc>
        <w:tc>
          <w:tcPr>
            <w:tcW w:w="491" w:type="pct"/>
          </w:tcPr>
          <w:p w14:paraId="57F2BB22" w14:textId="77777777" w:rsidR="002849BB" w:rsidRPr="00EF5447" w:rsidRDefault="002849BB" w:rsidP="00937E60">
            <w:pPr>
              <w:pStyle w:val="TAC"/>
            </w:pPr>
            <w:r w:rsidRPr="00EF5447">
              <w:t>IMD5</w:t>
            </w:r>
          </w:p>
        </w:tc>
      </w:tr>
      <w:tr w:rsidR="002849BB" w:rsidRPr="00EF5447" w14:paraId="6DD7B2BE" w14:textId="77777777" w:rsidTr="00937E60">
        <w:trPr>
          <w:trHeight w:val="187"/>
          <w:jc w:val="center"/>
        </w:trPr>
        <w:tc>
          <w:tcPr>
            <w:tcW w:w="1366" w:type="pct"/>
            <w:tcBorders>
              <w:top w:val="nil"/>
              <w:bottom w:val="single" w:sz="4" w:space="0" w:color="auto"/>
            </w:tcBorders>
            <w:shd w:val="clear" w:color="auto" w:fill="auto"/>
          </w:tcPr>
          <w:p w14:paraId="61EF548D" w14:textId="77777777" w:rsidR="002849BB" w:rsidRPr="00EF5447" w:rsidRDefault="002849BB" w:rsidP="00937E60">
            <w:pPr>
              <w:pStyle w:val="TAC"/>
            </w:pPr>
          </w:p>
        </w:tc>
        <w:tc>
          <w:tcPr>
            <w:tcW w:w="563" w:type="pct"/>
            <w:shd w:val="clear" w:color="auto" w:fill="auto"/>
          </w:tcPr>
          <w:p w14:paraId="358B8C1A" w14:textId="77777777" w:rsidR="002849BB" w:rsidRPr="00EF5447" w:rsidRDefault="002849BB" w:rsidP="00937E60">
            <w:pPr>
              <w:pStyle w:val="TAC"/>
            </w:pPr>
            <w:r w:rsidRPr="00EF5447">
              <w:t>n38</w:t>
            </w:r>
          </w:p>
        </w:tc>
        <w:tc>
          <w:tcPr>
            <w:tcW w:w="588" w:type="pct"/>
            <w:shd w:val="clear" w:color="auto" w:fill="auto"/>
            <w:noWrap/>
          </w:tcPr>
          <w:p w14:paraId="458A83FB" w14:textId="77777777" w:rsidR="002849BB" w:rsidRPr="00EF5447" w:rsidRDefault="002849BB" w:rsidP="00937E60">
            <w:pPr>
              <w:pStyle w:val="TAC"/>
              <w:rPr>
                <w:rFonts w:cs="Arial"/>
              </w:rPr>
            </w:pPr>
            <w:r w:rsidRPr="00EF5447">
              <w:rPr>
                <w:rFonts w:cs="Arial"/>
              </w:rPr>
              <w:t>N/A</w:t>
            </w:r>
          </w:p>
        </w:tc>
        <w:tc>
          <w:tcPr>
            <w:tcW w:w="503" w:type="pct"/>
            <w:shd w:val="clear" w:color="auto" w:fill="auto"/>
            <w:noWrap/>
          </w:tcPr>
          <w:p w14:paraId="6DF61969" w14:textId="77777777" w:rsidR="002849BB" w:rsidRPr="00EF5447" w:rsidRDefault="002849BB" w:rsidP="00937E60">
            <w:pPr>
              <w:pStyle w:val="TAC"/>
              <w:rPr>
                <w:rFonts w:cs="Arial"/>
              </w:rPr>
            </w:pPr>
            <w:r w:rsidRPr="00EF5447">
              <w:rPr>
                <w:rFonts w:cs="Arial"/>
              </w:rPr>
              <w:t>N/A</w:t>
            </w:r>
          </w:p>
        </w:tc>
        <w:tc>
          <w:tcPr>
            <w:tcW w:w="395" w:type="pct"/>
            <w:shd w:val="clear" w:color="auto" w:fill="auto"/>
            <w:noWrap/>
          </w:tcPr>
          <w:p w14:paraId="1539BA32" w14:textId="77777777" w:rsidR="002849BB" w:rsidRPr="00EF5447" w:rsidRDefault="002849BB" w:rsidP="00937E60">
            <w:pPr>
              <w:pStyle w:val="TAC"/>
              <w:rPr>
                <w:rFonts w:cs="Arial"/>
              </w:rPr>
            </w:pPr>
            <w:r w:rsidRPr="00EF5447">
              <w:rPr>
                <w:rFonts w:cs="Arial"/>
              </w:rPr>
              <w:t>N/A</w:t>
            </w:r>
          </w:p>
        </w:tc>
        <w:tc>
          <w:tcPr>
            <w:tcW w:w="616" w:type="pct"/>
            <w:shd w:val="clear" w:color="auto" w:fill="auto"/>
            <w:noWrap/>
          </w:tcPr>
          <w:p w14:paraId="62A8DD1D" w14:textId="77777777" w:rsidR="002849BB" w:rsidRPr="00EF5447" w:rsidRDefault="002849BB" w:rsidP="00937E60">
            <w:pPr>
              <w:pStyle w:val="TAC"/>
              <w:rPr>
                <w:rFonts w:cs="Arial"/>
              </w:rPr>
            </w:pPr>
            <w:r w:rsidRPr="00EF5447">
              <w:rPr>
                <w:rFonts w:cs="Arial"/>
              </w:rPr>
              <w:t>N/A</w:t>
            </w:r>
          </w:p>
        </w:tc>
        <w:tc>
          <w:tcPr>
            <w:tcW w:w="478" w:type="pct"/>
            <w:shd w:val="clear" w:color="auto" w:fill="auto"/>
            <w:noWrap/>
          </w:tcPr>
          <w:p w14:paraId="03379049" w14:textId="77777777" w:rsidR="002849BB" w:rsidRPr="00EF5447" w:rsidRDefault="002849BB" w:rsidP="00937E60">
            <w:pPr>
              <w:pStyle w:val="TAC"/>
              <w:rPr>
                <w:rFonts w:cs="Arial"/>
              </w:rPr>
            </w:pPr>
            <w:r w:rsidRPr="00EF5447">
              <w:rPr>
                <w:rFonts w:cs="Arial"/>
              </w:rPr>
              <w:t>N/A</w:t>
            </w:r>
          </w:p>
        </w:tc>
        <w:tc>
          <w:tcPr>
            <w:tcW w:w="491" w:type="pct"/>
          </w:tcPr>
          <w:p w14:paraId="05A6DF78" w14:textId="77777777" w:rsidR="002849BB" w:rsidRPr="00EF5447" w:rsidRDefault="002849BB" w:rsidP="00937E60">
            <w:pPr>
              <w:pStyle w:val="TAC"/>
            </w:pPr>
            <w:r w:rsidRPr="00EF5447">
              <w:t>N/A</w:t>
            </w:r>
          </w:p>
        </w:tc>
      </w:tr>
      <w:tr w:rsidR="002849BB" w:rsidRPr="00EF5447" w14:paraId="2A4D1DC4" w14:textId="77777777" w:rsidTr="00937E60">
        <w:trPr>
          <w:trHeight w:val="187"/>
          <w:jc w:val="center"/>
        </w:trPr>
        <w:tc>
          <w:tcPr>
            <w:tcW w:w="1366" w:type="pct"/>
            <w:tcBorders>
              <w:bottom w:val="nil"/>
            </w:tcBorders>
            <w:shd w:val="clear" w:color="auto" w:fill="auto"/>
          </w:tcPr>
          <w:p w14:paraId="06F1240B" w14:textId="77777777" w:rsidR="002849BB" w:rsidRPr="00EF5447" w:rsidRDefault="002849BB" w:rsidP="00937E60">
            <w:pPr>
              <w:pStyle w:val="TAC"/>
              <w:rPr>
                <w:lang w:eastAsia="zh-CN"/>
              </w:rPr>
            </w:pPr>
            <w:r w:rsidRPr="00EF5447">
              <w:t>DC_</w:t>
            </w:r>
            <w:r w:rsidRPr="00EF5447">
              <w:rPr>
                <w:lang w:eastAsia="zh-TW"/>
              </w:rPr>
              <w:t>20_n7</w:t>
            </w:r>
          </w:p>
        </w:tc>
        <w:tc>
          <w:tcPr>
            <w:tcW w:w="563" w:type="pct"/>
            <w:shd w:val="clear" w:color="auto" w:fill="auto"/>
          </w:tcPr>
          <w:p w14:paraId="6C007C75" w14:textId="77777777" w:rsidR="002849BB" w:rsidRPr="00EF5447" w:rsidRDefault="002849BB" w:rsidP="00937E60">
            <w:pPr>
              <w:pStyle w:val="TAC"/>
              <w:rPr>
                <w:lang w:eastAsia="zh-CN"/>
              </w:rPr>
            </w:pPr>
            <w:r w:rsidRPr="00EF5447">
              <w:rPr>
                <w:lang w:eastAsia="zh-TW"/>
              </w:rPr>
              <w:t>20</w:t>
            </w:r>
          </w:p>
        </w:tc>
        <w:tc>
          <w:tcPr>
            <w:tcW w:w="588" w:type="pct"/>
            <w:shd w:val="clear" w:color="auto" w:fill="auto"/>
            <w:noWrap/>
          </w:tcPr>
          <w:p w14:paraId="69B372C3" w14:textId="77777777" w:rsidR="002849BB" w:rsidRPr="00EF5447" w:rsidRDefault="002849BB" w:rsidP="00937E60">
            <w:pPr>
              <w:pStyle w:val="TAC"/>
              <w:rPr>
                <w:lang w:eastAsia="zh-CN"/>
              </w:rPr>
            </w:pPr>
            <w:r w:rsidRPr="00EF5447">
              <w:rPr>
                <w:lang w:eastAsia="zh-TW"/>
              </w:rPr>
              <w:t>851</w:t>
            </w:r>
          </w:p>
        </w:tc>
        <w:tc>
          <w:tcPr>
            <w:tcW w:w="503" w:type="pct"/>
            <w:shd w:val="clear" w:color="auto" w:fill="auto"/>
            <w:noWrap/>
          </w:tcPr>
          <w:p w14:paraId="2446902A" w14:textId="77777777" w:rsidR="002849BB" w:rsidRPr="00EF5447" w:rsidRDefault="002849BB" w:rsidP="00937E60">
            <w:pPr>
              <w:pStyle w:val="TAC"/>
              <w:rPr>
                <w:lang w:eastAsia="zh-CN"/>
              </w:rPr>
            </w:pPr>
            <w:r w:rsidRPr="00EF5447">
              <w:rPr>
                <w:lang w:eastAsia="zh-TW"/>
              </w:rPr>
              <w:t>5</w:t>
            </w:r>
          </w:p>
        </w:tc>
        <w:tc>
          <w:tcPr>
            <w:tcW w:w="395" w:type="pct"/>
            <w:shd w:val="clear" w:color="auto" w:fill="auto"/>
            <w:noWrap/>
          </w:tcPr>
          <w:p w14:paraId="42154F42" w14:textId="77777777" w:rsidR="002849BB" w:rsidRPr="00EF5447" w:rsidRDefault="002849BB" w:rsidP="00937E60">
            <w:pPr>
              <w:pStyle w:val="TAC"/>
              <w:rPr>
                <w:lang w:eastAsia="zh-CN"/>
              </w:rPr>
            </w:pPr>
            <w:r w:rsidRPr="00EF5447">
              <w:rPr>
                <w:lang w:eastAsia="zh-TW"/>
              </w:rPr>
              <w:t>25</w:t>
            </w:r>
          </w:p>
        </w:tc>
        <w:tc>
          <w:tcPr>
            <w:tcW w:w="616" w:type="pct"/>
            <w:shd w:val="clear" w:color="auto" w:fill="auto"/>
            <w:noWrap/>
          </w:tcPr>
          <w:p w14:paraId="468E7310" w14:textId="77777777" w:rsidR="002849BB" w:rsidRPr="00EF5447" w:rsidRDefault="002849BB" w:rsidP="00937E60">
            <w:pPr>
              <w:pStyle w:val="TAC"/>
              <w:rPr>
                <w:lang w:eastAsia="zh-CN"/>
              </w:rPr>
            </w:pPr>
            <w:r w:rsidRPr="00EF5447">
              <w:rPr>
                <w:lang w:eastAsia="zh-TW"/>
              </w:rPr>
              <w:t>810</w:t>
            </w:r>
          </w:p>
        </w:tc>
        <w:tc>
          <w:tcPr>
            <w:tcW w:w="478" w:type="pct"/>
            <w:shd w:val="clear" w:color="auto" w:fill="auto"/>
            <w:noWrap/>
          </w:tcPr>
          <w:p w14:paraId="61E10FB7" w14:textId="77777777" w:rsidR="002849BB" w:rsidRPr="00EF5447" w:rsidRDefault="002849BB" w:rsidP="00937E60">
            <w:pPr>
              <w:pStyle w:val="TAC"/>
              <w:rPr>
                <w:lang w:eastAsia="zh-CN"/>
              </w:rPr>
            </w:pPr>
            <w:r w:rsidRPr="00EF5447">
              <w:rPr>
                <w:lang w:eastAsia="zh-TW"/>
              </w:rPr>
              <w:t>12</w:t>
            </w:r>
          </w:p>
        </w:tc>
        <w:tc>
          <w:tcPr>
            <w:tcW w:w="491" w:type="pct"/>
          </w:tcPr>
          <w:p w14:paraId="1224D6B2" w14:textId="77777777" w:rsidR="002849BB" w:rsidRPr="00EF5447" w:rsidRDefault="002849BB" w:rsidP="00937E60">
            <w:pPr>
              <w:pStyle w:val="TAC"/>
              <w:rPr>
                <w:lang w:eastAsia="zh-CN"/>
              </w:rPr>
            </w:pPr>
            <w:r w:rsidRPr="00EF5447">
              <w:rPr>
                <w:lang w:eastAsia="zh-TW"/>
              </w:rPr>
              <w:t>IMD3</w:t>
            </w:r>
            <w:r w:rsidRPr="00EF5447">
              <w:rPr>
                <w:vertAlign w:val="superscript"/>
                <w:lang w:eastAsia="zh-TW"/>
              </w:rPr>
              <w:t>3</w:t>
            </w:r>
          </w:p>
        </w:tc>
      </w:tr>
      <w:tr w:rsidR="002849BB" w:rsidRPr="00EF5447" w14:paraId="56EC6E07" w14:textId="77777777" w:rsidTr="00937E60">
        <w:trPr>
          <w:trHeight w:val="187"/>
          <w:jc w:val="center"/>
        </w:trPr>
        <w:tc>
          <w:tcPr>
            <w:tcW w:w="1366" w:type="pct"/>
            <w:tcBorders>
              <w:top w:val="nil"/>
              <w:bottom w:val="single" w:sz="4" w:space="0" w:color="auto"/>
            </w:tcBorders>
            <w:shd w:val="clear" w:color="auto" w:fill="auto"/>
          </w:tcPr>
          <w:p w14:paraId="6B7BBD65" w14:textId="77777777" w:rsidR="002849BB" w:rsidRPr="00EF5447" w:rsidRDefault="002849BB" w:rsidP="00937E60">
            <w:pPr>
              <w:pStyle w:val="TAC"/>
              <w:rPr>
                <w:lang w:eastAsia="zh-CN"/>
              </w:rPr>
            </w:pPr>
          </w:p>
        </w:tc>
        <w:tc>
          <w:tcPr>
            <w:tcW w:w="563" w:type="pct"/>
            <w:shd w:val="clear" w:color="auto" w:fill="auto"/>
          </w:tcPr>
          <w:p w14:paraId="051DB9B1" w14:textId="77777777" w:rsidR="002849BB" w:rsidRPr="00EF5447" w:rsidRDefault="002849BB" w:rsidP="00937E60">
            <w:pPr>
              <w:pStyle w:val="TAC"/>
              <w:rPr>
                <w:lang w:eastAsia="zh-CN"/>
              </w:rPr>
            </w:pPr>
            <w:r w:rsidRPr="00EF5447">
              <w:rPr>
                <w:lang w:eastAsia="zh-TW"/>
              </w:rPr>
              <w:t>n7</w:t>
            </w:r>
          </w:p>
        </w:tc>
        <w:tc>
          <w:tcPr>
            <w:tcW w:w="588" w:type="pct"/>
            <w:shd w:val="clear" w:color="auto" w:fill="auto"/>
            <w:noWrap/>
          </w:tcPr>
          <w:p w14:paraId="6069614A" w14:textId="77777777" w:rsidR="002849BB" w:rsidRPr="00EF5447" w:rsidRDefault="002849BB" w:rsidP="00937E60">
            <w:pPr>
              <w:pStyle w:val="TAC"/>
              <w:rPr>
                <w:lang w:eastAsia="zh-CN"/>
              </w:rPr>
            </w:pPr>
            <w:r w:rsidRPr="00EF5447">
              <w:rPr>
                <w:lang w:eastAsia="zh-TW"/>
              </w:rPr>
              <w:t>2512</w:t>
            </w:r>
          </w:p>
        </w:tc>
        <w:tc>
          <w:tcPr>
            <w:tcW w:w="503" w:type="pct"/>
            <w:shd w:val="clear" w:color="auto" w:fill="auto"/>
            <w:noWrap/>
          </w:tcPr>
          <w:p w14:paraId="45C6313E" w14:textId="77777777" w:rsidR="002849BB" w:rsidRPr="00EF5447" w:rsidRDefault="002849BB" w:rsidP="00937E60">
            <w:pPr>
              <w:pStyle w:val="TAC"/>
              <w:rPr>
                <w:lang w:eastAsia="zh-CN"/>
              </w:rPr>
            </w:pPr>
            <w:r w:rsidRPr="00EF5447">
              <w:rPr>
                <w:lang w:eastAsia="zh-TW"/>
              </w:rPr>
              <w:t>10</w:t>
            </w:r>
          </w:p>
        </w:tc>
        <w:tc>
          <w:tcPr>
            <w:tcW w:w="395" w:type="pct"/>
            <w:shd w:val="clear" w:color="auto" w:fill="auto"/>
            <w:noWrap/>
          </w:tcPr>
          <w:p w14:paraId="5F5BFDCD" w14:textId="77777777" w:rsidR="002849BB" w:rsidRPr="00EF5447" w:rsidRDefault="002849BB" w:rsidP="00937E60">
            <w:pPr>
              <w:pStyle w:val="TAC"/>
              <w:rPr>
                <w:lang w:eastAsia="zh-CN"/>
              </w:rPr>
            </w:pPr>
            <w:r w:rsidRPr="00EF5447">
              <w:rPr>
                <w:lang w:eastAsia="zh-TW"/>
              </w:rPr>
              <w:t>50</w:t>
            </w:r>
          </w:p>
        </w:tc>
        <w:tc>
          <w:tcPr>
            <w:tcW w:w="616" w:type="pct"/>
            <w:shd w:val="clear" w:color="auto" w:fill="auto"/>
            <w:noWrap/>
          </w:tcPr>
          <w:p w14:paraId="672478FD" w14:textId="77777777" w:rsidR="002849BB" w:rsidRPr="00EF5447" w:rsidRDefault="002849BB" w:rsidP="00937E60">
            <w:pPr>
              <w:pStyle w:val="TAC"/>
              <w:rPr>
                <w:lang w:eastAsia="zh-CN"/>
              </w:rPr>
            </w:pPr>
            <w:r w:rsidRPr="00EF5447">
              <w:rPr>
                <w:lang w:eastAsia="zh-TW"/>
              </w:rPr>
              <w:t>2632</w:t>
            </w:r>
          </w:p>
        </w:tc>
        <w:tc>
          <w:tcPr>
            <w:tcW w:w="478" w:type="pct"/>
            <w:shd w:val="clear" w:color="auto" w:fill="auto"/>
            <w:noWrap/>
          </w:tcPr>
          <w:p w14:paraId="7D4261BD" w14:textId="77777777" w:rsidR="002849BB" w:rsidRPr="00EF5447" w:rsidRDefault="002849BB" w:rsidP="00937E60">
            <w:pPr>
              <w:pStyle w:val="TAC"/>
              <w:rPr>
                <w:lang w:eastAsia="zh-CN"/>
              </w:rPr>
            </w:pPr>
            <w:r w:rsidRPr="00EF5447">
              <w:rPr>
                <w:lang w:eastAsia="zh-TW"/>
              </w:rPr>
              <w:t>N/A</w:t>
            </w:r>
          </w:p>
        </w:tc>
        <w:tc>
          <w:tcPr>
            <w:tcW w:w="491" w:type="pct"/>
          </w:tcPr>
          <w:p w14:paraId="76AC9C13" w14:textId="77777777" w:rsidR="002849BB" w:rsidRPr="00EF5447" w:rsidRDefault="002849BB" w:rsidP="00937E60">
            <w:pPr>
              <w:pStyle w:val="TAC"/>
              <w:rPr>
                <w:lang w:eastAsia="zh-CN"/>
              </w:rPr>
            </w:pPr>
            <w:r w:rsidRPr="00EF5447">
              <w:rPr>
                <w:lang w:eastAsia="zh-TW"/>
              </w:rPr>
              <w:t>N/A</w:t>
            </w:r>
          </w:p>
        </w:tc>
      </w:tr>
      <w:tr w:rsidR="002849BB" w:rsidRPr="00EF5447" w14:paraId="11F73E3C" w14:textId="77777777" w:rsidTr="00937E60">
        <w:trPr>
          <w:trHeight w:val="187"/>
          <w:jc w:val="center"/>
        </w:trPr>
        <w:tc>
          <w:tcPr>
            <w:tcW w:w="1366" w:type="pct"/>
            <w:tcBorders>
              <w:bottom w:val="nil"/>
            </w:tcBorders>
            <w:shd w:val="clear" w:color="auto" w:fill="auto"/>
          </w:tcPr>
          <w:p w14:paraId="4745D663" w14:textId="77777777" w:rsidR="002849BB" w:rsidRPr="00EF5447" w:rsidRDefault="002849BB" w:rsidP="00937E60">
            <w:pPr>
              <w:pStyle w:val="TAC"/>
            </w:pPr>
            <w:r w:rsidRPr="00EF5447">
              <w:rPr>
                <w:lang w:eastAsia="zh-CN"/>
              </w:rPr>
              <w:t>DC_20A_n8A</w:t>
            </w:r>
          </w:p>
        </w:tc>
        <w:tc>
          <w:tcPr>
            <w:tcW w:w="563" w:type="pct"/>
            <w:shd w:val="clear" w:color="auto" w:fill="auto"/>
          </w:tcPr>
          <w:p w14:paraId="5D3E779E" w14:textId="77777777" w:rsidR="002849BB" w:rsidRPr="00EF5447" w:rsidRDefault="002849BB" w:rsidP="00937E60">
            <w:pPr>
              <w:pStyle w:val="TAC"/>
              <w:rPr>
                <w:rFonts w:eastAsia="MS Mincho"/>
              </w:rPr>
            </w:pPr>
            <w:r w:rsidRPr="00EF5447">
              <w:rPr>
                <w:lang w:eastAsia="zh-CN"/>
              </w:rPr>
              <w:t>20</w:t>
            </w:r>
          </w:p>
        </w:tc>
        <w:tc>
          <w:tcPr>
            <w:tcW w:w="588" w:type="pct"/>
            <w:shd w:val="clear" w:color="auto" w:fill="auto"/>
            <w:noWrap/>
          </w:tcPr>
          <w:p w14:paraId="407FD891" w14:textId="77777777" w:rsidR="002849BB" w:rsidRPr="00EF5447" w:rsidRDefault="002849BB" w:rsidP="00937E60">
            <w:pPr>
              <w:pStyle w:val="TAC"/>
            </w:pPr>
            <w:r w:rsidRPr="00EF5447">
              <w:rPr>
                <w:lang w:eastAsia="zh-CN"/>
              </w:rPr>
              <w:t>849.5</w:t>
            </w:r>
          </w:p>
        </w:tc>
        <w:tc>
          <w:tcPr>
            <w:tcW w:w="503" w:type="pct"/>
            <w:shd w:val="clear" w:color="auto" w:fill="auto"/>
            <w:noWrap/>
          </w:tcPr>
          <w:p w14:paraId="03A4094C" w14:textId="77777777" w:rsidR="002849BB" w:rsidRPr="00EF5447" w:rsidRDefault="002849BB" w:rsidP="00937E60">
            <w:pPr>
              <w:pStyle w:val="TAC"/>
              <w:rPr>
                <w:rFonts w:eastAsia="MS Mincho"/>
              </w:rPr>
            </w:pPr>
            <w:r w:rsidRPr="00EF5447">
              <w:rPr>
                <w:lang w:eastAsia="zh-CN"/>
              </w:rPr>
              <w:t>5</w:t>
            </w:r>
          </w:p>
        </w:tc>
        <w:tc>
          <w:tcPr>
            <w:tcW w:w="395" w:type="pct"/>
            <w:shd w:val="clear" w:color="auto" w:fill="auto"/>
            <w:noWrap/>
          </w:tcPr>
          <w:p w14:paraId="47055B30" w14:textId="77777777" w:rsidR="002849BB" w:rsidRPr="00EF5447" w:rsidRDefault="002849BB" w:rsidP="00937E60">
            <w:pPr>
              <w:pStyle w:val="TAC"/>
            </w:pPr>
            <w:r w:rsidRPr="00EF5447">
              <w:rPr>
                <w:lang w:eastAsia="zh-CN"/>
              </w:rPr>
              <w:t>25</w:t>
            </w:r>
          </w:p>
        </w:tc>
        <w:tc>
          <w:tcPr>
            <w:tcW w:w="616" w:type="pct"/>
            <w:shd w:val="clear" w:color="auto" w:fill="auto"/>
            <w:noWrap/>
          </w:tcPr>
          <w:p w14:paraId="33880B38" w14:textId="77777777" w:rsidR="002849BB" w:rsidRPr="00EF5447" w:rsidRDefault="002849BB" w:rsidP="00937E60">
            <w:pPr>
              <w:pStyle w:val="TAC"/>
            </w:pPr>
            <w:r w:rsidRPr="00EF5447">
              <w:rPr>
                <w:lang w:eastAsia="zh-CN"/>
              </w:rPr>
              <w:t>808.5</w:t>
            </w:r>
          </w:p>
        </w:tc>
        <w:tc>
          <w:tcPr>
            <w:tcW w:w="478" w:type="pct"/>
            <w:shd w:val="clear" w:color="auto" w:fill="auto"/>
            <w:noWrap/>
          </w:tcPr>
          <w:p w14:paraId="05232177" w14:textId="77777777" w:rsidR="002849BB" w:rsidRPr="00EF5447" w:rsidRDefault="002849BB" w:rsidP="00937E60">
            <w:pPr>
              <w:pStyle w:val="TAC"/>
            </w:pPr>
            <w:r w:rsidRPr="00EF5447">
              <w:rPr>
                <w:lang w:eastAsia="zh-CN"/>
              </w:rPr>
              <w:t>25</w:t>
            </w:r>
          </w:p>
        </w:tc>
        <w:tc>
          <w:tcPr>
            <w:tcW w:w="491" w:type="pct"/>
          </w:tcPr>
          <w:p w14:paraId="2FC77599" w14:textId="77777777" w:rsidR="002849BB" w:rsidRPr="00EF5447" w:rsidRDefault="002849BB" w:rsidP="00937E60">
            <w:pPr>
              <w:pStyle w:val="TAC"/>
            </w:pPr>
            <w:r w:rsidRPr="00EF5447">
              <w:rPr>
                <w:lang w:eastAsia="zh-CN"/>
              </w:rPr>
              <w:t>IMD3</w:t>
            </w:r>
          </w:p>
        </w:tc>
      </w:tr>
      <w:tr w:rsidR="002849BB" w:rsidRPr="00EF5447" w14:paraId="33BC30C1" w14:textId="77777777" w:rsidTr="00937E60">
        <w:trPr>
          <w:trHeight w:val="187"/>
          <w:jc w:val="center"/>
        </w:trPr>
        <w:tc>
          <w:tcPr>
            <w:tcW w:w="1366" w:type="pct"/>
            <w:tcBorders>
              <w:top w:val="nil"/>
              <w:bottom w:val="single" w:sz="4" w:space="0" w:color="auto"/>
            </w:tcBorders>
            <w:shd w:val="clear" w:color="auto" w:fill="auto"/>
          </w:tcPr>
          <w:p w14:paraId="551B3A7E" w14:textId="77777777" w:rsidR="002849BB" w:rsidRPr="00EF5447" w:rsidRDefault="002849BB" w:rsidP="00937E60">
            <w:pPr>
              <w:pStyle w:val="TAC"/>
            </w:pPr>
          </w:p>
        </w:tc>
        <w:tc>
          <w:tcPr>
            <w:tcW w:w="563" w:type="pct"/>
            <w:shd w:val="clear" w:color="auto" w:fill="auto"/>
          </w:tcPr>
          <w:p w14:paraId="109FE48B" w14:textId="77777777" w:rsidR="002849BB" w:rsidRPr="00EF5447" w:rsidRDefault="002849BB" w:rsidP="00937E60">
            <w:pPr>
              <w:pStyle w:val="TAC"/>
              <w:rPr>
                <w:rFonts w:eastAsia="MS Mincho"/>
              </w:rPr>
            </w:pPr>
            <w:r w:rsidRPr="00EF5447">
              <w:rPr>
                <w:lang w:eastAsia="zh-CN"/>
              </w:rPr>
              <w:t>n8</w:t>
            </w:r>
          </w:p>
        </w:tc>
        <w:tc>
          <w:tcPr>
            <w:tcW w:w="588" w:type="pct"/>
            <w:shd w:val="clear" w:color="auto" w:fill="auto"/>
            <w:noWrap/>
          </w:tcPr>
          <w:p w14:paraId="610F6A22" w14:textId="77777777" w:rsidR="002849BB" w:rsidRPr="00EF5447" w:rsidRDefault="002849BB" w:rsidP="00937E60">
            <w:pPr>
              <w:pStyle w:val="TAC"/>
            </w:pPr>
            <w:r w:rsidRPr="00EF5447">
              <w:rPr>
                <w:lang w:eastAsia="zh-CN"/>
              </w:rPr>
              <w:t>892.5</w:t>
            </w:r>
          </w:p>
        </w:tc>
        <w:tc>
          <w:tcPr>
            <w:tcW w:w="503" w:type="pct"/>
            <w:shd w:val="clear" w:color="auto" w:fill="auto"/>
            <w:noWrap/>
          </w:tcPr>
          <w:p w14:paraId="276778B0" w14:textId="77777777" w:rsidR="002849BB" w:rsidRPr="00EF5447" w:rsidRDefault="002849BB" w:rsidP="00937E60">
            <w:pPr>
              <w:pStyle w:val="TAC"/>
              <w:rPr>
                <w:rFonts w:eastAsia="MS Mincho"/>
              </w:rPr>
            </w:pPr>
            <w:r w:rsidRPr="00EF5447">
              <w:rPr>
                <w:lang w:eastAsia="zh-CN"/>
              </w:rPr>
              <w:t>5</w:t>
            </w:r>
          </w:p>
        </w:tc>
        <w:tc>
          <w:tcPr>
            <w:tcW w:w="395" w:type="pct"/>
            <w:shd w:val="clear" w:color="auto" w:fill="auto"/>
            <w:noWrap/>
          </w:tcPr>
          <w:p w14:paraId="478DC5B7" w14:textId="77777777" w:rsidR="002849BB" w:rsidRPr="00EF5447" w:rsidRDefault="002849BB" w:rsidP="00937E60">
            <w:pPr>
              <w:pStyle w:val="TAC"/>
            </w:pPr>
            <w:r w:rsidRPr="00EF5447">
              <w:rPr>
                <w:lang w:eastAsia="zh-CN"/>
              </w:rPr>
              <w:t>25</w:t>
            </w:r>
          </w:p>
        </w:tc>
        <w:tc>
          <w:tcPr>
            <w:tcW w:w="616" w:type="pct"/>
            <w:shd w:val="clear" w:color="auto" w:fill="auto"/>
            <w:noWrap/>
          </w:tcPr>
          <w:p w14:paraId="24E6C5CA" w14:textId="77777777" w:rsidR="002849BB" w:rsidRPr="00EF5447" w:rsidRDefault="002849BB" w:rsidP="00937E60">
            <w:pPr>
              <w:pStyle w:val="TAC"/>
            </w:pPr>
            <w:r w:rsidRPr="00EF5447">
              <w:rPr>
                <w:lang w:eastAsia="zh-CN"/>
              </w:rPr>
              <w:t>937.5</w:t>
            </w:r>
          </w:p>
        </w:tc>
        <w:tc>
          <w:tcPr>
            <w:tcW w:w="478" w:type="pct"/>
            <w:shd w:val="clear" w:color="auto" w:fill="auto"/>
            <w:noWrap/>
          </w:tcPr>
          <w:p w14:paraId="443E94B9" w14:textId="77777777" w:rsidR="002849BB" w:rsidRPr="00EF5447" w:rsidRDefault="002849BB" w:rsidP="00937E60">
            <w:pPr>
              <w:pStyle w:val="TAC"/>
            </w:pPr>
            <w:r w:rsidRPr="00EF5447">
              <w:rPr>
                <w:lang w:eastAsia="zh-CN"/>
              </w:rPr>
              <w:t>25</w:t>
            </w:r>
          </w:p>
        </w:tc>
        <w:tc>
          <w:tcPr>
            <w:tcW w:w="491" w:type="pct"/>
          </w:tcPr>
          <w:p w14:paraId="2FDC5BD8" w14:textId="77777777" w:rsidR="002849BB" w:rsidRPr="00EF5447" w:rsidRDefault="002849BB" w:rsidP="00937E60">
            <w:pPr>
              <w:pStyle w:val="TAC"/>
            </w:pPr>
            <w:r w:rsidRPr="00EF5447">
              <w:rPr>
                <w:lang w:eastAsia="zh-CN"/>
              </w:rPr>
              <w:t>IMD3</w:t>
            </w:r>
          </w:p>
        </w:tc>
      </w:tr>
      <w:tr w:rsidR="002849BB" w:rsidRPr="00EF5447" w14:paraId="349C8306" w14:textId="77777777" w:rsidTr="00937E60">
        <w:trPr>
          <w:trHeight w:val="187"/>
          <w:jc w:val="center"/>
        </w:trPr>
        <w:tc>
          <w:tcPr>
            <w:tcW w:w="1366" w:type="pct"/>
            <w:tcBorders>
              <w:bottom w:val="nil"/>
            </w:tcBorders>
            <w:shd w:val="clear" w:color="auto" w:fill="auto"/>
          </w:tcPr>
          <w:p w14:paraId="55A73A4C" w14:textId="77777777" w:rsidR="002849BB" w:rsidRPr="00EF5447" w:rsidRDefault="002849BB" w:rsidP="00937E60">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0B745BD1" w14:textId="77777777" w:rsidR="002849BB" w:rsidRPr="00EF5447" w:rsidRDefault="002849BB" w:rsidP="00937E60">
            <w:pPr>
              <w:pStyle w:val="TAC"/>
              <w:rPr>
                <w:lang w:eastAsia="zh-CN"/>
              </w:rPr>
            </w:pPr>
            <w:r w:rsidRPr="00EF5447">
              <w:rPr>
                <w:lang w:eastAsia="zh-TW"/>
              </w:rPr>
              <w:t>20</w:t>
            </w:r>
          </w:p>
        </w:tc>
        <w:tc>
          <w:tcPr>
            <w:tcW w:w="588" w:type="pct"/>
            <w:shd w:val="clear" w:color="auto" w:fill="auto"/>
            <w:noWrap/>
          </w:tcPr>
          <w:p w14:paraId="09F30B1D" w14:textId="77777777" w:rsidR="002849BB" w:rsidRPr="00EF5447" w:rsidRDefault="002849BB" w:rsidP="00937E60">
            <w:pPr>
              <w:pStyle w:val="TAC"/>
              <w:rPr>
                <w:lang w:eastAsia="zh-CN"/>
              </w:rPr>
            </w:pPr>
            <w:r w:rsidRPr="00EF5447">
              <w:rPr>
                <w:lang w:eastAsia="zh-TW"/>
              </w:rPr>
              <w:t>851</w:t>
            </w:r>
          </w:p>
        </w:tc>
        <w:tc>
          <w:tcPr>
            <w:tcW w:w="503" w:type="pct"/>
            <w:shd w:val="clear" w:color="auto" w:fill="auto"/>
            <w:noWrap/>
          </w:tcPr>
          <w:p w14:paraId="4BFE1520" w14:textId="77777777" w:rsidR="002849BB" w:rsidRPr="00EF5447" w:rsidRDefault="002849BB" w:rsidP="00937E60">
            <w:pPr>
              <w:pStyle w:val="TAC"/>
              <w:rPr>
                <w:lang w:eastAsia="zh-CN"/>
              </w:rPr>
            </w:pPr>
            <w:r w:rsidRPr="00EF5447">
              <w:rPr>
                <w:lang w:eastAsia="zh-TW"/>
              </w:rPr>
              <w:t>5</w:t>
            </w:r>
          </w:p>
        </w:tc>
        <w:tc>
          <w:tcPr>
            <w:tcW w:w="395" w:type="pct"/>
            <w:shd w:val="clear" w:color="auto" w:fill="auto"/>
            <w:noWrap/>
          </w:tcPr>
          <w:p w14:paraId="6D7D524D" w14:textId="77777777" w:rsidR="002849BB" w:rsidRPr="00EF5447" w:rsidRDefault="002849BB" w:rsidP="00937E60">
            <w:pPr>
              <w:pStyle w:val="TAC"/>
              <w:rPr>
                <w:lang w:eastAsia="zh-CN"/>
              </w:rPr>
            </w:pPr>
            <w:r w:rsidRPr="00EF5447">
              <w:rPr>
                <w:lang w:eastAsia="zh-TW"/>
              </w:rPr>
              <w:t>25</w:t>
            </w:r>
          </w:p>
        </w:tc>
        <w:tc>
          <w:tcPr>
            <w:tcW w:w="616" w:type="pct"/>
            <w:shd w:val="clear" w:color="auto" w:fill="auto"/>
            <w:noWrap/>
          </w:tcPr>
          <w:p w14:paraId="7BCB4077" w14:textId="77777777" w:rsidR="002849BB" w:rsidRPr="00EF5447" w:rsidRDefault="002849BB" w:rsidP="00937E60">
            <w:pPr>
              <w:pStyle w:val="TAC"/>
              <w:rPr>
                <w:lang w:eastAsia="zh-CN"/>
              </w:rPr>
            </w:pPr>
            <w:r w:rsidRPr="00EF5447">
              <w:rPr>
                <w:lang w:eastAsia="zh-TW"/>
              </w:rPr>
              <w:t>810</w:t>
            </w:r>
          </w:p>
        </w:tc>
        <w:tc>
          <w:tcPr>
            <w:tcW w:w="478" w:type="pct"/>
            <w:shd w:val="clear" w:color="auto" w:fill="auto"/>
            <w:noWrap/>
          </w:tcPr>
          <w:p w14:paraId="3F751608" w14:textId="77777777" w:rsidR="002849BB" w:rsidRPr="00EF5447" w:rsidRDefault="002849BB" w:rsidP="00937E60">
            <w:pPr>
              <w:pStyle w:val="TAC"/>
              <w:rPr>
                <w:lang w:eastAsia="zh-CN"/>
              </w:rPr>
            </w:pPr>
            <w:r w:rsidRPr="00EF5447">
              <w:rPr>
                <w:lang w:eastAsia="zh-TW"/>
              </w:rPr>
              <w:t>12.1</w:t>
            </w:r>
          </w:p>
        </w:tc>
        <w:tc>
          <w:tcPr>
            <w:tcW w:w="491" w:type="pct"/>
          </w:tcPr>
          <w:p w14:paraId="09DB140A" w14:textId="77777777" w:rsidR="002849BB" w:rsidRPr="00EF5447" w:rsidRDefault="002849BB" w:rsidP="00937E60">
            <w:pPr>
              <w:pStyle w:val="TAC"/>
              <w:rPr>
                <w:lang w:eastAsia="zh-CN"/>
              </w:rPr>
            </w:pPr>
            <w:r w:rsidRPr="00EF5447">
              <w:rPr>
                <w:lang w:eastAsia="zh-TW"/>
              </w:rPr>
              <w:t>IMD3</w:t>
            </w:r>
          </w:p>
        </w:tc>
      </w:tr>
      <w:tr w:rsidR="002849BB" w:rsidRPr="00EF5447" w14:paraId="3D67953C" w14:textId="77777777" w:rsidTr="00937E60">
        <w:trPr>
          <w:trHeight w:val="187"/>
          <w:jc w:val="center"/>
        </w:trPr>
        <w:tc>
          <w:tcPr>
            <w:tcW w:w="1366" w:type="pct"/>
            <w:tcBorders>
              <w:top w:val="nil"/>
              <w:bottom w:val="single" w:sz="4" w:space="0" w:color="auto"/>
            </w:tcBorders>
            <w:shd w:val="clear" w:color="auto" w:fill="auto"/>
          </w:tcPr>
          <w:p w14:paraId="735B4A47" w14:textId="77777777" w:rsidR="002849BB" w:rsidRPr="00EF5447" w:rsidRDefault="002849BB" w:rsidP="00937E60">
            <w:pPr>
              <w:pStyle w:val="TAC"/>
            </w:pPr>
          </w:p>
        </w:tc>
        <w:tc>
          <w:tcPr>
            <w:tcW w:w="563" w:type="pct"/>
            <w:shd w:val="clear" w:color="auto" w:fill="auto"/>
          </w:tcPr>
          <w:p w14:paraId="103D827A" w14:textId="77777777" w:rsidR="002849BB" w:rsidRPr="00EF5447" w:rsidRDefault="002849BB" w:rsidP="00937E60">
            <w:pPr>
              <w:pStyle w:val="TAC"/>
              <w:rPr>
                <w:lang w:eastAsia="zh-CN"/>
              </w:rPr>
            </w:pPr>
            <w:r w:rsidRPr="00EF5447">
              <w:t>n</w:t>
            </w:r>
            <w:r w:rsidRPr="00EF5447">
              <w:rPr>
                <w:lang w:eastAsia="zh-TW"/>
              </w:rPr>
              <w:t>41</w:t>
            </w:r>
          </w:p>
        </w:tc>
        <w:tc>
          <w:tcPr>
            <w:tcW w:w="588" w:type="pct"/>
            <w:shd w:val="clear" w:color="auto" w:fill="auto"/>
            <w:noWrap/>
          </w:tcPr>
          <w:p w14:paraId="22C33F64" w14:textId="77777777" w:rsidR="002849BB" w:rsidRPr="00EF5447" w:rsidRDefault="002849BB" w:rsidP="00937E60">
            <w:pPr>
              <w:pStyle w:val="TAC"/>
              <w:rPr>
                <w:lang w:eastAsia="zh-CN"/>
              </w:rPr>
            </w:pPr>
            <w:r w:rsidRPr="00EF5447">
              <w:rPr>
                <w:lang w:eastAsia="zh-TW"/>
              </w:rPr>
              <w:t>2512</w:t>
            </w:r>
          </w:p>
        </w:tc>
        <w:tc>
          <w:tcPr>
            <w:tcW w:w="503" w:type="pct"/>
            <w:shd w:val="clear" w:color="auto" w:fill="auto"/>
            <w:noWrap/>
          </w:tcPr>
          <w:p w14:paraId="3763943A" w14:textId="77777777" w:rsidR="002849BB" w:rsidRPr="00EF5447" w:rsidRDefault="002849BB" w:rsidP="00937E60">
            <w:pPr>
              <w:pStyle w:val="TAC"/>
              <w:rPr>
                <w:lang w:eastAsia="zh-CN"/>
              </w:rPr>
            </w:pPr>
            <w:r w:rsidRPr="00EF5447">
              <w:rPr>
                <w:lang w:eastAsia="zh-TW"/>
              </w:rPr>
              <w:t>10</w:t>
            </w:r>
          </w:p>
        </w:tc>
        <w:tc>
          <w:tcPr>
            <w:tcW w:w="395" w:type="pct"/>
            <w:shd w:val="clear" w:color="auto" w:fill="auto"/>
            <w:noWrap/>
          </w:tcPr>
          <w:p w14:paraId="023A580E" w14:textId="77777777" w:rsidR="002849BB" w:rsidRPr="00EF5447" w:rsidRDefault="002849BB" w:rsidP="00937E60">
            <w:pPr>
              <w:pStyle w:val="TAC"/>
              <w:rPr>
                <w:lang w:eastAsia="zh-CN"/>
              </w:rPr>
            </w:pPr>
            <w:r w:rsidRPr="00EF5447">
              <w:rPr>
                <w:lang w:eastAsia="zh-TW"/>
              </w:rPr>
              <w:t>50</w:t>
            </w:r>
          </w:p>
        </w:tc>
        <w:tc>
          <w:tcPr>
            <w:tcW w:w="616" w:type="pct"/>
            <w:shd w:val="clear" w:color="auto" w:fill="auto"/>
            <w:noWrap/>
          </w:tcPr>
          <w:p w14:paraId="1350C28B" w14:textId="77777777" w:rsidR="002849BB" w:rsidRPr="00EF5447" w:rsidRDefault="002849BB" w:rsidP="00937E60">
            <w:pPr>
              <w:pStyle w:val="TAC"/>
              <w:rPr>
                <w:lang w:eastAsia="zh-CN"/>
              </w:rPr>
            </w:pPr>
            <w:r w:rsidRPr="00EF5447">
              <w:rPr>
                <w:lang w:eastAsia="zh-TW"/>
              </w:rPr>
              <w:t>2512</w:t>
            </w:r>
          </w:p>
        </w:tc>
        <w:tc>
          <w:tcPr>
            <w:tcW w:w="478" w:type="pct"/>
            <w:shd w:val="clear" w:color="auto" w:fill="auto"/>
            <w:noWrap/>
          </w:tcPr>
          <w:p w14:paraId="1C43FD7B" w14:textId="77777777" w:rsidR="002849BB" w:rsidRPr="00EF5447" w:rsidRDefault="002849BB" w:rsidP="00937E60">
            <w:pPr>
              <w:pStyle w:val="TAC"/>
              <w:rPr>
                <w:lang w:eastAsia="zh-CN"/>
              </w:rPr>
            </w:pPr>
            <w:r w:rsidRPr="00EF5447">
              <w:rPr>
                <w:lang w:eastAsia="zh-TW"/>
              </w:rPr>
              <w:t>N/A</w:t>
            </w:r>
          </w:p>
        </w:tc>
        <w:tc>
          <w:tcPr>
            <w:tcW w:w="491" w:type="pct"/>
          </w:tcPr>
          <w:p w14:paraId="77601DE3" w14:textId="77777777" w:rsidR="002849BB" w:rsidRPr="00EF5447" w:rsidRDefault="002849BB" w:rsidP="00937E60">
            <w:pPr>
              <w:pStyle w:val="TAC"/>
              <w:rPr>
                <w:lang w:eastAsia="zh-CN"/>
              </w:rPr>
            </w:pPr>
            <w:r w:rsidRPr="00EF5447">
              <w:rPr>
                <w:lang w:eastAsia="zh-TW"/>
              </w:rPr>
              <w:t>N/A</w:t>
            </w:r>
          </w:p>
        </w:tc>
      </w:tr>
      <w:tr w:rsidR="002849BB" w:rsidRPr="00EF5447" w14:paraId="351CB530" w14:textId="77777777" w:rsidTr="00937E60">
        <w:trPr>
          <w:trHeight w:val="187"/>
          <w:jc w:val="center"/>
        </w:trPr>
        <w:tc>
          <w:tcPr>
            <w:tcW w:w="1366" w:type="pct"/>
            <w:tcBorders>
              <w:bottom w:val="nil"/>
            </w:tcBorders>
            <w:shd w:val="clear" w:color="auto" w:fill="auto"/>
          </w:tcPr>
          <w:p w14:paraId="49D4FDBB" w14:textId="77777777" w:rsidR="002849BB" w:rsidRPr="00EF5447" w:rsidRDefault="002849BB" w:rsidP="00937E60">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0B16CE19" w14:textId="77777777" w:rsidR="002849BB" w:rsidRPr="00EF5447" w:rsidRDefault="002849BB" w:rsidP="00937E60">
            <w:pPr>
              <w:pStyle w:val="TAC"/>
              <w:rPr>
                <w:lang w:eastAsia="zh-CN"/>
              </w:rPr>
            </w:pPr>
            <w:r w:rsidRPr="00EF5447">
              <w:rPr>
                <w:lang w:eastAsia="zh-TW"/>
              </w:rPr>
              <w:t>20</w:t>
            </w:r>
          </w:p>
        </w:tc>
        <w:tc>
          <w:tcPr>
            <w:tcW w:w="588" w:type="pct"/>
            <w:shd w:val="clear" w:color="auto" w:fill="auto"/>
            <w:noWrap/>
          </w:tcPr>
          <w:p w14:paraId="04ED3C6C" w14:textId="77777777" w:rsidR="002849BB" w:rsidRPr="00EF5447" w:rsidRDefault="002849BB" w:rsidP="00937E60">
            <w:pPr>
              <w:pStyle w:val="TAC"/>
              <w:rPr>
                <w:lang w:eastAsia="zh-CN"/>
              </w:rPr>
            </w:pPr>
            <w:r w:rsidRPr="00EF5447">
              <w:rPr>
                <w:lang w:eastAsia="zh-TW"/>
              </w:rPr>
              <w:t>841</w:t>
            </w:r>
          </w:p>
        </w:tc>
        <w:tc>
          <w:tcPr>
            <w:tcW w:w="503" w:type="pct"/>
            <w:shd w:val="clear" w:color="auto" w:fill="auto"/>
            <w:noWrap/>
          </w:tcPr>
          <w:p w14:paraId="1C33BC93" w14:textId="77777777" w:rsidR="002849BB" w:rsidRPr="00EF5447" w:rsidRDefault="002849BB" w:rsidP="00937E60">
            <w:pPr>
              <w:pStyle w:val="TAC"/>
              <w:rPr>
                <w:lang w:eastAsia="zh-CN"/>
              </w:rPr>
            </w:pPr>
            <w:r w:rsidRPr="00EF5447">
              <w:rPr>
                <w:lang w:eastAsia="zh-TW"/>
              </w:rPr>
              <w:t>5</w:t>
            </w:r>
          </w:p>
        </w:tc>
        <w:tc>
          <w:tcPr>
            <w:tcW w:w="395" w:type="pct"/>
            <w:shd w:val="clear" w:color="auto" w:fill="auto"/>
            <w:noWrap/>
          </w:tcPr>
          <w:p w14:paraId="07D615DE" w14:textId="77777777" w:rsidR="002849BB" w:rsidRPr="00EF5447" w:rsidRDefault="002849BB" w:rsidP="00937E60">
            <w:pPr>
              <w:pStyle w:val="TAC"/>
              <w:rPr>
                <w:lang w:eastAsia="zh-CN"/>
              </w:rPr>
            </w:pPr>
            <w:r w:rsidRPr="00EF5447">
              <w:rPr>
                <w:lang w:eastAsia="zh-TW"/>
              </w:rPr>
              <w:t>25</w:t>
            </w:r>
          </w:p>
        </w:tc>
        <w:tc>
          <w:tcPr>
            <w:tcW w:w="616" w:type="pct"/>
            <w:shd w:val="clear" w:color="auto" w:fill="auto"/>
            <w:noWrap/>
          </w:tcPr>
          <w:p w14:paraId="3B119D8C" w14:textId="77777777" w:rsidR="002849BB" w:rsidRPr="00EF5447" w:rsidRDefault="002849BB" w:rsidP="00937E60">
            <w:pPr>
              <w:pStyle w:val="TAC"/>
              <w:rPr>
                <w:lang w:eastAsia="zh-CN"/>
              </w:rPr>
            </w:pPr>
            <w:r w:rsidRPr="00EF5447">
              <w:rPr>
                <w:lang w:eastAsia="zh-TW"/>
              </w:rPr>
              <w:t>800</w:t>
            </w:r>
          </w:p>
        </w:tc>
        <w:tc>
          <w:tcPr>
            <w:tcW w:w="478" w:type="pct"/>
            <w:shd w:val="clear" w:color="auto" w:fill="auto"/>
            <w:noWrap/>
          </w:tcPr>
          <w:p w14:paraId="2DD5CAAB" w14:textId="77777777" w:rsidR="002849BB" w:rsidRPr="00EF5447" w:rsidRDefault="002849BB" w:rsidP="00937E60">
            <w:pPr>
              <w:pStyle w:val="TAC"/>
              <w:rPr>
                <w:lang w:eastAsia="zh-CN"/>
              </w:rPr>
            </w:pPr>
            <w:r w:rsidRPr="00EF5447">
              <w:rPr>
                <w:lang w:eastAsia="zh-TW"/>
              </w:rPr>
              <w:t>8.1</w:t>
            </w:r>
          </w:p>
        </w:tc>
        <w:tc>
          <w:tcPr>
            <w:tcW w:w="491" w:type="pct"/>
          </w:tcPr>
          <w:p w14:paraId="7DCCCE8B" w14:textId="77777777" w:rsidR="002849BB" w:rsidRPr="00EF5447" w:rsidRDefault="002849BB" w:rsidP="00937E60">
            <w:pPr>
              <w:pStyle w:val="TAC"/>
              <w:rPr>
                <w:lang w:eastAsia="zh-CN"/>
              </w:rPr>
            </w:pPr>
            <w:r w:rsidRPr="00EF5447">
              <w:rPr>
                <w:lang w:eastAsia="zh-TW"/>
              </w:rPr>
              <w:t>IMD5</w:t>
            </w:r>
          </w:p>
        </w:tc>
      </w:tr>
      <w:tr w:rsidR="002849BB" w:rsidRPr="00EF5447" w14:paraId="0DF9AE70" w14:textId="77777777" w:rsidTr="00937E60">
        <w:trPr>
          <w:trHeight w:val="187"/>
          <w:jc w:val="center"/>
        </w:trPr>
        <w:tc>
          <w:tcPr>
            <w:tcW w:w="1366" w:type="pct"/>
            <w:tcBorders>
              <w:top w:val="nil"/>
              <w:bottom w:val="single" w:sz="4" w:space="0" w:color="auto"/>
            </w:tcBorders>
            <w:shd w:val="clear" w:color="auto" w:fill="auto"/>
          </w:tcPr>
          <w:p w14:paraId="295FD4AC" w14:textId="77777777" w:rsidR="002849BB" w:rsidRPr="00EF5447" w:rsidRDefault="002849BB" w:rsidP="00937E60">
            <w:pPr>
              <w:pStyle w:val="TAC"/>
            </w:pPr>
          </w:p>
        </w:tc>
        <w:tc>
          <w:tcPr>
            <w:tcW w:w="563" w:type="pct"/>
            <w:shd w:val="clear" w:color="auto" w:fill="auto"/>
          </w:tcPr>
          <w:p w14:paraId="5C6E82FB" w14:textId="77777777" w:rsidR="002849BB" w:rsidRPr="00EF5447" w:rsidRDefault="002849BB" w:rsidP="00937E60">
            <w:pPr>
              <w:pStyle w:val="TAC"/>
              <w:rPr>
                <w:lang w:eastAsia="zh-CN"/>
              </w:rPr>
            </w:pPr>
            <w:r w:rsidRPr="00EF5447">
              <w:t>n</w:t>
            </w:r>
            <w:r w:rsidRPr="00EF5447">
              <w:rPr>
                <w:lang w:eastAsia="zh-TW"/>
              </w:rPr>
              <w:t>41</w:t>
            </w:r>
          </w:p>
        </w:tc>
        <w:tc>
          <w:tcPr>
            <w:tcW w:w="588" w:type="pct"/>
            <w:shd w:val="clear" w:color="auto" w:fill="auto"/>
            <w:noWrap/>
          </w:tcPr>
          <w:p w14:paraId="16A3AF61" w14:textId="77777777" w:rsidR="002849BB" w:rsidRPr="00EF5447" w:rsidRDefault="002849BB" w:rsidP="00937E60">
            <w:pPr>
              <w:pStyle w:val="TAC"/>
              <w:rPr>
                <w:lang w:eastAsia="zh-CN"/>
              </w:rPr>
            </w:pPr>
            <w:r w:rsidRPr="00EF5447">
              <w:rPr>
                <w:lang w:eastAsia="zh-TW"/>
              </w:rPr>
              <w:t>2564</w:t>
            </w:r>
          </w:p>
        </w:tc>
        <w:tc>
          <w:tcPr>
            <w:tcW w:w="503" w:type="pct"/>
            <w:shd w:val="clear" w:color="auto" w:fill="auto"/>
            <w:noWrap/>
          </w:tcPr>
          <w:p w14:paraId="208BC7B3" w14:textId="77777777" w:rsidR="002849BB" w:rsidRPr="00EF5447" w:rsidRDefault="002849BB" w:rsidP="00937E60">
            <w:pPr>
              <w:pStyle w:val="TAC"/>
              <w:rPr>
                <w:lang w:eastAsia="zh-CN"/>
              </w:rPr>
            </w:pPr>
            <w:r w:rsidRPr="00EF5447">
              <w:rPr>
                <w:lang w:eastAsia="zh-TW"/>
              </w:rPr>
              <w:t>10</w:t>
            </w:r>
          </w:p>
        </w:tc>
        <w:tc>
          <w:tcPr>
            <w:tcW w:w="395" w:type="pct"/>
            <w:shd w:val="clear" w:color="auto" w:fill="auto"/>
            <w:noWrap/>
          </w:tcPr>
          <w:p w14:paraId="2D78DEFE" w14:textId="77777777" w:rsidR="002849BB" w:rsidRPr="00EF5447" w:rsidRDefault="002849BB" w:rsidP="00937E60">
            <w:pPr>
              <w:pStyle w:val="TAC"/>
              <w:rPr>
                <w:lang w:eastAsia="zh-CN"/>
              </w:rPr>
            </w:pPr>
            <w:r w:rsidRPr="00EF5447">
              <w:rPr>
                <w:lang w:eastAsia="zh-TW"/>
              </w:rPr>
              <w:t>50</w:t>
            </w:r>
          </w:p>
        </w:tc>
        <w:tc>
          <w:tcPr>
            <w:tcW w:w="616" w:type="pct"/>
            <w:shd w:val="clear" w:color="auto" w:fill="auto"/>
            <w:noWrap/>
          </w:tcPr>
          <w:p w14:paraId="110F7C42" w14:textId="77777777" w:rsidR="002849BB" w:rsidRPr="00EF5447" w:rsidRDefault="002849BB" w:rsidP="00937E60">
            <w:pPr>
              <w:pStyle w:val="TAC"/>
              <w:rPr>
                <w:lang w:eastAsia="zh-CN"/>
              </w:rPr>
            </w:pPr>
            <w:r w:rsidRPr="00EF5447">
              <w:rPr>
                <w:lang w:eastAsia="zh-TW"/>
              </w:rPr>
              <w:t>2564</w:t>
            </w:r>
          </w:p>
        </w:tc>
        <w:tc>
          <w:tcPr>
            <w:tcW w:w="478" w:type="pct"/>
            <w:shd w:val="clear" w:color="auto" w:fill="auto"/>
            <w:noWrap/>
          </w:tcPr>
          <w:p w14:paraId="1A1EBC7B" w14:textId="77777777" w:rsidR="002849BB" w:rsidRPr="00EF5447" w:rsidRDefault="002849BB" w:rsidP="00937E60">
            <w:pPr>
              <w:pStyle w:val="TAC"/>
              <w:rPr>
                <w:lang w:eastAsia="zh-CN"/>
              </w:rPr>
            </w:pPr>
            <w:r w:rsidRPr="00EF5447">
              <w:rPr>
                <w:lang w:eastAsia="zh-TW"/>
              </w:rPr>
              <w:t>N/A</w:t>
            </w:r>
          </w:p>
        </w:tc>
        <w:tc>
          <w:tcPr>
            <w:tcW w:w="491" w:type="pct"/>
          </w:tcPr>
          <w:p w14:paraId="28317F9F" w14:textId="77777777" w:rsidR="002849BB" w:rsidRPr="00EF5447" w:rsidRDefault="002849BB" w:rsidP="00937E60">
            <w:pPr>
              <w:pStyle w:val="TAC"/>
              <w:rPr>
                <w:lang w:eastAsia="zh-CN"/>
              </w:rPr>
            </w:pPr>
            <w:r w:rsidRPr="00EF5447">
              <w:rPr>
                <w:lang w:eastAsia="zh-TW"/>
              </w:rPr>
              <w:t>N/A</w:t>
            </w:r>
          </w:p>
        </w:tc>
      </w:tr>
      <w:tr w:rsidR="002849BB" w:rsidRPr="00EF5447" w14:paraId="5E3462B5" w14:textId="77777777" w:rsidTr="00937E60">
        <w:trPr>
          <w:trHeight w:val="187"/>
          <w:jc w:val="center"/>
        </w:trPr>
        <w:tc>
          <w:tcPr>
            <w:tcW w:w="1366" w:type="pct"/>
            <w:tcBorders>
              <w:bottom w:val="nil"/>
            </w:tcBorders>
            <w:shd w:val="clear" w:color="auto" w:fill="auto"/>
          </w:tcPr>
          <w:p w14:paraId="3EA5B097" w14:textId="77777777" w:rsidR="002849BB" w:rsidRPr="00EF5447" w:rsidRDefault="002849BB" w:rsidP="00937E60">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757469A4" w14:textId="77777777" w:rsidR="002849BB" w:rsidRDefault="002849BB" w:rsidP="00937E60">
            <w:pPr>
              <w:pStyle w:val="TAC"/>
              <w:rPr>
                <w:rFonts w:cs="Arial"/>
                <w:lang w:eastAsia="zh-TW"/>
              </w:rPr>
            </w:pPr>
            <w:r w:rsidRPr="00EF5447">
              <w:rPr>
                <w:rFonts w:cs="Arial"/>
                <w:lang w:eastAsia="ja-JP"/>
              </w:rPr>
              <w:t>DC_20A_n78A</w:t>
            </w:r>
          </w:p>
          <w:p w14:paraId="0E05C226" w14:textId="77777777" w:rsidR="002849BB" w:rsidRPr="00EF5447" w:rsidRDefault="002849BB" w:rsidP="00937E60">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0DF5F22A" w14:textId="77777777" w:rsidR="002849BB" w:rsidRPr="00EF5447" w:rsidRDefault="002849BB" w:rsidP="00937E60">
            <w:pPr>
              <w:pStyle w:val="TAC"/>
              <w:rPr>
                <w:rFonts w:cs="Arial"/>
                <w:lang w:eastAsia="zh-TW"/>
              </w:rPr>
            </w:pPr>
            <w:r w:rsidRPr="00EF5447">
              <w:rPr>
                <w:lang w:eastAsia="fi-FI"/>
              </w:rPr>
              <w:t>DC_20A_n78(2A),</w:t>
            </w:r>
          </w:p>
          <w:p w14:paraId="2F57FE3D" w14:textId="77777777" w:rsidR="002849BB" w:rsidRPr="00EF5447" w:rsidRDefault="002849BB" w:rsidP="00937E60">
            <w:pPr>
              <w:pStyle w:val="TAC"/>
              <w:rPr>
                <w:rFonts w:eastAsia="MS Mincho"/>
              </w:rPr>
            </w:pPr>
            <w:r w:rsidRPr="00EF5447">
              <w:rPr>
                <w:rFonts w:cs="Arial"/>
                <w:lang w:eastAsia="ja-JP"/>
              </w:rPr>
              <w:t>DC_20A_SUL_n78A-n82A</w:t>
            </w:r>
          </w:p>
        </w:tc>
        <w:tc>
          <w:tcPr>
            <w:tcW w:w="563" w:type="pct"/>
            <w:shd w:val="clear" w:color="auto" w:fill="auto"/>
          </w:tcPr>
          <w:p w14:paraId="5DC140DA" w14:textId="77777777" w:rsidR="002849BB" w:rsidRPr="00EF5447" w:rsidRDefault="002849BB" w:rsidP="00937E60">
            <w:pPr>
              <w:pStyle w:val="TAC"/>
            </w:pPr>
            <w:r w:rsidRPr="00EF5447">
              <w:rPr>
                <w:rFonts w:cs="Arial"/>
                <w:lang w:eastAsia="zh-CN"/>
              </w:rPr>
              <w:t>20</w:t>
            </w:r>
          </w:p>
        </w:tc>
        <w:tc>
          <w:tcPr>
            <w:tcW w:w="588" w:type="pct"/>
            <w:shd w:val="clear" w:color="auto" w:fill="auto"/>
            <w:noWrap/>
          </w:tcPr>
          <w:p w14:paraId="59E1CB1A" w14:textId="77777777" w:rsidR="002849BB" w:rsidRPr="00EF5447" w:rsidRDefault="002849BB" w:rsidP="00937E60">
            <w:pPr>
              <w:pStyle w:val="TAC"/>
            </w:pPr>
            <w:r w:rsidRPr="00EF5447">
              <w:rPr>
                <w:rFonts w:cs="Arial"/>
                <w:lang w:eastAsia="zh-CN"/>
              </w:rPr>
              <w:t>850</w:t>
            </w:r>
          </w:p>
        </w:tc>
        <w:tc>
          <w:tcPr>
            <w:tcW w:w="503" w:type="pct"/>
            <w:shd w:val="clear" w:color="auto" w:fill="auto"/>
            <w:noWrap/>
          </w:tcPr>
          <w:p w14:paraId="46399177" w14:textId="77777777" w:rsidR="002849BB" w:rsidRPr="00EF5447" w:rsidRDefault="002849BB" w:rsidP="00937E60">
            <w:pPr>
              <w:pStyle w:val="TAC"/>
            </w:pPr>
            <w:r w:rsidRPr="00EF5447">
              <w:rPr>
                <w:rFonts w:cs="Arial"/>
              </w:rPr>
              <w:t>5</w:t>
            </w:r>
          </w:p>
        </w:tc>
        <w:tc>
          <w:tcPr>
            <w:tcW w:w="395" w:type="pct"/>
            <w:shd w:val="clear" w:color="auto" w:fill="auto"/>
            <w:noWrap/>
          </w:tcPr>
          <w:p w14:paraId="298E6716" w14:textId="77777777" w:rsidR="002849BB" w:rsidRPr="00EF5447" w:rsidRDefault="002849BB" w:rsidP="00937E60">
            <w:pPr>
              <w:pStyle w:val="TAC"/>
            </w:pPr>
            <w:r w:rsidRPr="00EF5447">
              <w:rPr>
                <w:rFonts w:cs="Arial"/>
              </w:rPr>
              <w:t>25</w:t>
            </w:r>
          </w:p>
        </w:tc>
        <w:tc>
          <w:tcPr>
            <w:tcW w:w="616" w:type="pct"/>
            <w:shd w:val="clear" w:color="auto" w:fill="auto"/>
            <w:noWrap/>
          </w:tcPr>
          <w:p w14:paraId="57157D33" w14:textId="77777777" w:rsidR="002849BB" w:rsidRPr="00EF5447" w:rsidRDefault="002849BB" w:rsidP="00937E60">
            <w:pPr>
              <w:pStyle w:val="TAC"/>
            </w:pPr>
            <w:r w:rsidRPr="00EF5447">
              <w:rPr>
                <w:rFonts w:cs="Arial"/>
                <w:lang w:eastAsia="zh-CN"/>
              </w:rPr>
              <w:t>809</w:t>
            </w:r>
          </w:p>
        </w:tc>
        <w:tc>
          <w:tcPr>
            <w:tcW w:w="478" w:type="pct"/>
            <w:shd w:val="clear" w:color="auto" w:fill="auto"/>
            <w:noWrap/>
          </w:tcPr>
          <w:p w14:paraId="6E70EEEE" w14:textId="77777777" w:rsidR="002849BB" w:rsidRPr="00EF5447" w:rsidRDefault="002849BB" w:rsidP="00937E60">
            <w:pPr>
              <w:pStyle w:val="TAC"/>
            </w:pPr>
            <w:r w:rsidRPr="00EF5447">
              <w:rPr>
                <w:rFonts w:cs="Arial"/>
                <w:lang w:eastAsia="ja-JP"/>
              </w:rPr>
              <w:t>11</w:t>
            </w:r>
          </w:p>
        </w:tc>
        <w:tc>
          <w:tcPr>
            <w:tcW w:w="491" w:type="pct"/>
          </w:tcPr>
          <w:p w14:paraId="7D8B25C1" w14:textId="77777777" w:rsidR="002849BB" w:rsidRPr="00EF5447" w:rsidRDefault="002849BB" w:rsidP="00937E60">
            <w:pPr>
              <w:pStyle w:val="TAC"/>
            </w:pPr>
            <w:r w:rsidRPr="00EF5447">
              <w:rPr>
                <w:rFonts w:cs="Arial"/>
                <w:lang w:eastAsia="ja-JP"/>
              </w:rPr>
              <w:t>IMD4</w:t>
            </w:r>
          </w:p>
        </w:tc>
      </w:tr>
      <w:tr w:rsidR="002849BB" w:rsidRPr="00EF5447" w14:paraId="7B816540" w14:textId="77777777" w:rsidTr="00937E60">
        <w:trPr>
          <w:trHeight w:val="187"/>
          <w:jc w:val="center"/>
        </w:trPr>
        <w:tc>
          <w:tcPr>
            <w:tcW w:w="1366" w:type="pct"/>
            <w:tcBorders>
              <w:top w:val="nil"/>
              <w:bottom w:val="single" w:sz="4" w:space="0" w:color="auto"/>
            </w:tcBorders>
            <w:shd w:val="clear" w:color="auto" w:fill="auto"/>
          </w:tcPr>
          <w:p w14:paraId="1ABBB4DD" w14:textId="77777777" w:rsidR="002849BB" w:rsidRPr="00EF5447" w:rsidRDefault="002849BB" w:rsidP="00937E60">
            <w:pPr>
              <w:pStyle w:val="TAC"/>
              <w:rPr>
                <w:rFonts w:eastAsia="MS Mincho"/>
              </w:rPr>
            </w:pPr>
          </w:p>
        </w:tc>
        <w:tc>
          <w:tcPr>
            <w:tcW w:w="563" w:type="pct"/>
            <w:shd w:val="clear" w:color="auto" w:fill="auto"/>
          </w:tcPr>
          <w:p w14:paraId="2E164679" w14:textId="77777777" w:rsidR="002849BB" w:rsidRPr="00EF5447" w:rsidRDefault="002849BB" w:rsidP="00937E60">
            <w:pPr>
              <w:pStyle w:val="TAC"/>
            </w:pPr>
            <w:r w:rsidRPr="00EF5447">
              <w:rPr>
                <w:rFonts w:eastAsia="MS Mincho" w:cs="Arial"/>
                <w:lang w:eastAsia="ja-JP"/>
              </w:rPr>
              <w:t>n77, n78</w:t>
            </w:r>
          </w:p>
        </w:tc>
        <w:tc>
          <w:tcPr>
            <w:tcW w:w="588" w:type="pct"/>
            <w:shd w:val="clear" w:color="auto" w:fill="auto"/>
            <w:noWrap/>
          </w:tcPr>
          <w:p w14:paraId="279A4EAD" w14:textId="77777777" w:rsidR="002849BB" w:rsidRPr="00EF5447" w:rsidRDefault="002849BB" w:rsidP="00937E60">
            <w:pPr>
              <w:pStyle w:val="TAC"/>
            </w:pPr>
            <w:r w:rsidRPr="00EF5447">
              <w:rPr>
                <w:rFonts w:cs="Arial"/>
                <w:lang w:eastAsia="zh-CN"/>
              </w:rPr>
              <w:t>3359</w:t>
            </w:r>
          </w:p>
        </w:tc>
        <w:tc>
          <w:tcPr>
            <w:tcW w:w="503" w:type="pct"/>
            <w:shd w:val="clear" w:color="auto" w:fill="auto"/>
            <w:noWrap/>
          </w:tcPr>
          <w:p w14:paraId="65C8F798" w14:textId="77777777" w:rsidR="002849BB" w:rsidRPr="00EF5447" w:rsidRDefault="002849BB" w:rsidP="00937E60">
            <w:pPr>
              <w:pStyle w:val="TAC"/>
            </w:pPr>
            <w:r w:rsidRPr="00EF5447">
              <w:rPr>
                <w:rFonts w:eastAsia="MS Mincho" w:cs="Arial"/>
                <w:lang w:eastAsia="ja-JP"/>
              </w:rPr>
              <w:t>10</w:t>
            </w:r>
          </w:p>
        </w:tc>
        <w:tc>
          <w:tcPr>
            <w:tcW w:w="395" w:type="pct"/>
            <w:shd w:val="clear" w:color="auto" w:fill="auto"/>
            <w:noWrap/>
          </w:tcPr>
          <w:p w14:paraId="69CF7DA0" w14:textId="77777777" w:rsidR="002849BB" w:rsidRPr="00EF5447" w:rsidRDefault="002849BB" w:rsidP="00937E60">
            <w:pPr>
              <w:pStyle w:val="TAC"/>
            </w:pPr>
            <w:r w:rsidRPr="00EF5447">
              <w:rPr>
                <w:rFonts w:cs="Arial"/>
                <w:lang w:eastAsia="zh-CN"/>
              </w:rPr>
              <w:t>50</w:t>
            </w:r>
          </w:p>
        </w:tc>
        <w:tc>
          <w:tcPr>
            <w:tcW w:w="616" w:type="pct"/>
            <w:shd w:val="clear" w:color="auto" w:fill="auto"/>
            <w:noWrap/>
          </w:tcPr>
          <w:p w14:paraId="5813432F" w14:textId="77777777" w:rsidR="002849BB" w:rsidRPr="00EF5447" w:rsidRDefault="002849BB" w:rsidP="00937E60">
            <w:pPr>
              <w:pStyle w:val="TAC"/>
            </w:pPr>
            <w:r w:rsidRPr="00EF5447">
              <w:rPr>
                <w:rFonts w:cs="Arial"/>
                <w:lang w:eastAsia="zh-CN"/>
              </w:rPr>
              <w:t>3359</w:t>
            </w:r>
          </w:p>
        </w:tc>
        <w:tc>
          <w:tcPr>
            <w:tcW w:w="478" w:type="pct"/>
            <w:shd w:val="clear" w:color="auto" w:fill="auto"/>
            <w:noWrap/>
          </w:tcPr>
          <w:p w14:paraId="760536AA" w14:textId="77777777" w:rsidR="002849BB" w:rsidRPr="00EF5447" w:rsidRDefault="002849BB" w:rsidP="00937E60">
            <w:pPr>
              <w:pStyle w:val="TAC"/>
            </w:pPr>
            <w:r w:rsidRPr="00EF5447">
              <w:rPr>
                <w:rFonts w:cs="Arial"/>
                <w:lang w:eastAsia="ja-JP"/>
              </w:rPr>
              <w:t>N/A</w:t>
            </w:r>
          </w:p>
        </w:tc>
        <w:tc>
          <w:tcPr>
            <w:tcW w:w="491" w:type="pct"/>
          </w:tcPr>
          <w:p w14:paraId="410F1ABC" w14:textId="77777777" w:rsidR="002849BB" w:rsidRPr="00EF5447" w:rsidRDefault="002849BB" w:rsidP="00937E60">
            <w:pPr>
              <w:pStyle w:val="TAC"/>
            </w:pPr>
            <w:r w:rsidRPr="00EF5447">
              <w:rPr>
                <w:rFonts w:cs="Arial"/>
                <w:lang w:eastAsia="ja-JP"/>
              </w:rPr>
              <w:t>N/A</w:t>
            </w:r>
          </w:p>
        </w:tc>
      </w:tr>
      <w:tr w:rsidR="002849BB" w:rsidRPr="00EF5447" w14:paraId="342DD7CF" w14:textId="77777777" w:rsidTr="00937E60">
        <w:trPr>
          <w:trHeight w:val="187"/>
          <w:jc w:val="center"/>
        </w:trPr>
        <w:tc>
          <w:tcPr>
            <w:tcW w:w="1366" w:type="pct"/>
            <w:tcBorders>
              <w:bottom w:val="nil"/>
            </w:tcBorders>
            <w:shd w:val="clear" w:color="auto" w:fill="auto"/>
          </w:tcPr>
          <w:p w14:paraId="2E1648FA" w14:textId="77777777" w:rsidR="002849BB" w:rsidRPr="00EF5447" w:rsidRDefault="002849BB" w:rsidP="00937E60">
            <w:pPr>
              <w:pStyle w:val="TAC"/>
              <w:rPr>
                <w:rFonts w:eastAsia="MS Mincho"/>
              </w:rPr>
            </w:pPr>
            <w:r w:rsidRPr="00EF5447">
              <w:rPr>
                <w:rFonts w:eastAsia="MS Mincho"/>
              </w:rPr>
              <w:t>DC_20A_n77A</w:t>
            </w:r>
          </w:p>
        </w:tc>
        <w:tc>
          <w:tcPr>
            <w:tcW w:w="563" w:type="pct"/>
            <w:shd w:val="clear" w:color="auto" w:fill="auto"/>
          </w:tcPr>
          <w:p w14:paraId="27FA7B0F" w14:textId="77777777" w:rsidR="002849BB" w:rsidRPr="00EF5447" w:rsidRDefault="002849BB" w:rsidP="00937E60">
            <w:pPr>
              <w:pStyle w:val="TAC"/>
            </w:pPr>
            <w:r w:rsidRPr="00EF5447">
              <w:rPr>
                <w:rFonts w:eastAsia="MS Mincho" w:cs="Arial"/>
                <w:lang w:eastAsia="ja-JP"/>
              </w:rPr>
              <w:t>20</w:t>
            </w:r>
          </w:p>
        </w:tc>
        <w:tc>
          <w:tcPr>
            <w:tcW w:w="588" w:type="pct"/>
            <w:shd w:val="clear" w:color="auto" w:fill="auto"/>
            <w:noWrap/>
          </w:tcPr>
          <w:p w14:paraId="4F4FB8ED" w14:textId="77777777" w:rsidR="002849BB" w:rsidRPr="00EF5447" w:rsidRDefault="002849BB" w:rsidP="00937E60">
            <w:pPr>
              <w:pStyle w:val="TAC"/>
            </w:pPr>
            <w:r w:rsidRPr="00EF5447">
              <w:rPr>
                <w:rFonts w:cs="Arial"/>
                <w:lang w:eastAsia="zh-CN"/>
              </w:rPr>
              <w:t>840</w:t>
            </w:r>
          </w:p>
        </w:tc>
        <w:tc>
          <w:tcPr>
            <w:tcW w:w="503" w:type="pct"/>
            <w:shd w:val="clear" w:color="auto" w:fill="auto"/>
            <w:noWrap/>
          </w:tcPr>
          <w:p w14:paraId="40764B11" w14:textId="77777777" w:rsidR="002849BB" w:rsidRPr="00EF5447" w:rsidRDefault="002849BB" w:rsidP="00937E60">
            <w:pPr>
              <w:pStyle w:val="TAC"/>
            </w:pPr>
            <w:r w:rsidRPr="00EF5447">
              <w:rPr>
                <w:rFonts w:cs="Arial"/>
                <w:lang w:eastAsia="zh-CN"/>
              </w:rPr>
              <w:t>5</w:t>
            </w:r>
          </w:p>
        </w:tc>
        <w:tc>
          <w:tcPr>
            <w:tcW w:w="395" w:type="pct"/>
            <w:shd w:val="clear" w:color="auto" w:fill="auto"/>
            <w:noWrap/>
          </w:tcPr>
          <w:p w14:paraId="152AA564" w14:textId="77777777" w:rsidR="002849BB" w:rsidRPr="00EF5447" w:rsidRDefault="002849BB" w:rsidP="00937E60">
            <w:pPr>
              <w:pStyle w:val="TAC"/>
            </w:pPr>
            <w:r w:rsidRPr="00EF5447">
              <w:rPr>
                <w:rFonts w:cs="Arial"/>
              </w:rPr>
              <w:t>25</w:t>
            </w:r>
          </w:p>
        </w:tc>
        <w:tc>
          <w:tcPr>
            <w:tcW w:w="616" w:type="pct"/>
            <w:shd w:val="clear" w:color="auto" w:fill="auto"/>
            <w:noWrap/>
          </w:tcPr>
          <w:p w14:paraId="2017BB7B" w14:textId="77777777" w:rsidR="002849BB" w:rsidRPr="00EF5447" w:rsidRDefault="002849BB" w:rsidP="00937E60">
            <w:pPr>
              <w:pStyle w:val="TAC"/>
            </w:pPr>
            <w:r w:rsidRPr="00EF5447">
              <w:rPr>
                <w:rFonts w:cs="Arial"/>
              </w:rPr>
              <w:t>799</w:t>
            </w:r>
          </w:p>
        </w:tc>
        <w:tc>
          <w:tcPr>
            <w:tcW w:w="478" w:type="pct"/>
            <w:shd w:val="clear" w:color="auto" w:fill="auto"/>
            <w:noWrap/>
          </w:tcPr>
          <w:p w14:paraId="49802278" w14:textId="77777777" w:rsidR="002849BB" w:rsidRPr="00EF5447" w:rsidRDefault="002849BB" w:rsidP="00937E60">
            <w:pPr>
              <w:pStyle w:val="TAC"/>
            </w:pPr>
            <w:r w:rsidRPr="00EF5447">
              <w:rPr>
                <w:rFonts w:cs="Arial"/>
                <w:lang w:eastAsia="zh-CN"/>
              </w:rPr>
              <w:t>6.5</w:t>
            </w:r>
          </w:p>
        </w:tc>
        <w:tc>
          <w:tcPr>
            <w:tcW w:w="491" w:type="pct"/>
          </w:tcPr>
          <w:p w14:paraId="53B725B1" w14:textId="77777777" w:rsidR="002849BB" w:rsidRPr="00EF5447" w:rsidRDefault="002849BB" w:rsidP="00937E60">
            <w:pPr>
              <w:pStyle w:val="TAC"/>
            </w:pPr>
            <w:r w:rsidRPr="00EF5447">
              <w:rPr>
                <w:rFonts w:cs="Arial"/>
              </w:rPr>
              <w:t>IMD5</w:t>
            </w:r>
          </w:p>
        </w:tc>
      </w:tr>
      <w:tr w:rsidR="002849BB" w:rsidRPr="00EF5447" w14:paraId="2FA0E991" w14:textId="77777777" w:rsidTr="00937E60">
        <w:trPr>
          <w:trHeight w:val="187"/>
          <w:jc w:val="center"/>
        </w:trPr>
        <w:tc>
          <w:tcPr>
            <w:tcW w:w="1366" w:type="pct"/>
            <w:tcBorders>
              <w:top w:val="nil"/>
              <w:bottom w:val="single" w:sz="4" w:space="0" w:color="auto"/>
            </w:tcBorders>
            <w:shd w:val="clear" w:color="auto" w:fill="auto"/>
          </w:tcPr>
          <w:p w14:paraId="5DBCF83D" w14:textId="77777777" w:rsidR="002849BB" w:rsidRPr="00EF5447" w:rsidRDefault="002849BB" w:rsidP="00937E60">
            <w:pPr>
              <w:pStyle w:val="TAC"/>
              <w:rPr>
                <w:rFonts w:eastAsia="MS Mincho"/>
              </w:rPr>
            </w:pPr>
          </w:p>
        </w:tc>
        <w:tc>
          <w:tcPr>
            <w:tcW w:w="563" w:type="pct"/>
            <w:shd w:val="clear" w:color="auto" w:fill="auto"/>
          </w:tcPr>
          <w:p w14:paraId="358C2669" w14:textId="77777777" w:rsidR="002849BB" w:rsidRPr="00EF5447" w:rsidRDefault="002849BB" w:rsidP="00937E60">
            <w:pPr>
              <w:pStyle w:val="TAC"/>
            </w:pPr>
            <w:r w:rsidRPr="00EF5447">
              <w:rPr>
                <w:rFonts w:eastAsia="MS Mincho" w:cs="Arial"/>
                <w:lang w:eastAsia="ja-JP"/>
              </w:rPr>
              <w:t>n77</w:t>
            </w:r>
          </w:p>
        </w:tc>
        <w:tc>
          <w:tcPr>
            <w:tcW w:w="588" w:type="pct"/>
            <w:shd w:val="clear" w:color="auto" w:fill="auto"/>
            <w:noWrap/>
          </w:tcPr>
          <w:p w14:paraId="5CAA5359" w14:textId="77777777" w:rsidR="002849BB" w:rsidRPr="00EF5447" w:rsidRDefault="002849BB" w:rsidP="00937E60">
            <w:pPr>
              <w:pStyle w:val="TAC"/>
            </w:pPr>
            <w:r w:rsidRPr="00EF5447">
              <w:rPr>
                <w:rFonts w:cs="Arial"/>
                <w:lang w:eastAsia="zh-CN"/>
              </w:rPr>
              <w:t>4159</w:t>
            </w:r>
          </w:p>
        </w:tc>
        <w:tc>
          <w:tcPr>
            <w:tcW w:w="503" w:type="pct"/>
            <w:shd w:val="clear" w:color="auto" w:fill="auto"/>
            <w:noWrap/>
          </w:tcPr>
          <w:p w14:paraId="0D4C68EF" w14:textId="77777777" w:rsidR="002849BB" w:rsidRPr="00EF5447" w:rsidRDefault="002849BB" w:rsidP="00937E60">
            <w:pPr>
              <w:pStyle w:val="TAC"/>
            </w:pPr>
            <w:r w:rsidRPr="00EF5447">
              <w:rPr>
                <w:rFonts w:cs="Arial"/>
                <w:lang w:eastAsia="zh-CN"/>
              </w:rPr>
              <w:t>10</w:t>
            </w:r>
          </w:p>
        </w:tc>
        <w:tc>
          <w:tcPr>
            <w:tcW w:w="395" w:type="pct"/>
            <w:shd w:val="clear" w:color="auto" w:fill="auto"/>
            <w:noWrap/>
          </w:tcPr>
          <w:p w14:paraId="47624601" w14:textId="77777777" w:rsidR="002849BB" w:rsidRPr="00EF5447" w:rsidRDefault="002849BB" w:rsidP="00937E60">
            <w:pPr>
              <w:pStyle w:val="TAC"/>
            </w:pPr>
            <w:r w:rsidRPr="00EF5447">
              <w:rPr>
                <w:rFonts w:cs="Arial"/>
              </w:rPr>
              <w:t>50</w:t>
            </w:r>
          </w:p>
        </w:tc>
        <w:tc>
          <w:tcPr>
            <w:tcW w:w="616" w:type="pct"/>
            <w:shd w:val="clear" w:color="auto" w:fill="auto"/>
            <w:noWrap/>
          </w:tcPr>
          <w:p w14:paraId="20248283" w14:textId="77777777" w:rsidR="002849BB" w:rsidRPr="00EF5447" w:rsidRDefault="002849BB" w:rsidP="00937E60">
            <w:pPr>
              <w:pStyle w:val="TAC"/>
            </w:pPr>
            <w:r w:rsidRPr="00EF5447">
              <w:rPr>
                <w:rFonts w:cs="Arial"/>
              </w:rPr>
              <w:t>4159</w:t>
            </w:r>
          </w:p>
        </w:tc>
        <w:tc>
          <w:tcPr>
            <w:tcW w:w="478" w:type="pct"/>
            <w:shd w:val="clear" w:color="auto" w:fill="auto"/>
            <w:noWrap/>
          </w:tcPr>
          <w:p w14:paraId="33AF8F84" w14:textId="77777777" w:rsidR="002849BB" w:rsidRPr="00EF5447" w:rsidRDefault="002849BB" w:rsidP="00937E60">
            <w:pPr>
              <w:pStyle w:val="TAC"/>
            </w:pPr>
            <w:r w:rsidRPr="00EF5447">
              <w:rPr>
                <w:rFonts w:cs="Arial"/>
                <w:lang w:eastAsia="zh-CN"/>
              </w:rPr>
              <w:t>N/A</w:t>
            </w:r>
          </w:p>
        </w:tc>
        <w:tc>
          <w:tcPr>
            <w:tcW w:w="491" w:type="pct"/>
          </w:tcPr>
          <w:p w14:paraId="71219012" w14:textId="77777777" w:rsidR="002849BB" w:rsidRPr="00EF5447" w:rsidRDefault="002849BB" w:rsidP="00937E60">
            <w:pPr>
              <w:pStyle w:val="TAC"/>
            </w:pPr>
            <w:r w:rsidRPr="00EF5447">
              <w:rPr>
                <w:rFonts w:cs="Arial"/>
              </w:rPr>
              <w:t>N/A</w:t>
            </w:r>
          </w:p>
        </w:tc>
      </w:tr>
      <w:tr w:rsidR="002849BB" w:rsidRPr="00EF5447" w14:paraId="0BE80183" w14:textId="77777777" w:rsidTr="00937E60">
        <w:trPr>
          <w:trHeight w:val="187"/>
          <w:jc w:val="center"/>
        </w:trPr>
        <w:tc>
          <w:tcPr>
            <w:tcW w:w="1366" w:type="pct"/>
            <w:vMerge w:val="restart"/>
            <w:shd w:val="clear" w:color="auto" w:fill="auto"/>
            <w:vAlign w:val="center"/>
          </w:tcPr>
          <w:p w14:paraId="4B2D3039" w14:textId="77777777" w:rsidR="002849BB" w:rsidRPr="00EF5447" w:rsidRDefault="002849BB" w:rsidP="00937E60">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1F9FDEAA" w14:textId="77777777" w:rsidR="002849BB" w:rsidRPr="00EF5447" w:rsidRDefault="002849BB" w:rsidP="00937E60">
            <w:pPr>
              <w:pStyle w:val="TAC"/>
            </w:pPr>
            <w:r w:rsidRPr="00793A0F">
              <w:rPr>
                <w:lang w:eastAsia="zh-TW"/>
              </w:rPr>
              <w:t>21</w:t>
            </w:r>
          </w:p>
        </w:tc>
        <w:tc>
          <w:tcPr>
            <w:tcW w:w="588" w:type="pct"/>
            <w:shd w:val="clear" w:color="auto" w:fill="auto"/>
            <w:noWrap/>
            <w:vAlign w:val="center"/>
          </w:tcPr>
          <w:p w14:paraId="532DDF12" w14:textId="77777777" w:rsidR="002849BB" w:rsidRPr="00EF5447" w:rsidRDefault="002849BB" w:rsidP="00937E60">
            <w:pPr>
              <w:pStyle w:val="TAC"/>
            </w:pPr>
            <w:r w:rsidRPr="00793A0F">
              <w:rPr>
                <w:lang w:eastAsia="ja-JP"/>
              </w:rPr>
              <w:t>1450.4</w:t>
            </w:r>
          </w:p>
        </w:tc>
        <w:tc>
          <w:tcPr>
            <w:tcW w:w="503" w:type="pct"/>
            <w:shd w:val="clear" w:color="auto" w:fill="auto"/>
            <w:noWrap/>
            <w:vAlign w:val="center"/>
          </w:tcPr>
          <w:p w14:paraId="21D3A20A" w14:textId="77777777" w:rsidR="002849BB" w:rsidRPr="00EF5447" w:rsidRDefault="002849BB" w:rsidP="00937E60">
            <w:pPr>
              <w:pStyle w:val="TAC"/>
            </w:pPr>
            <w:r w:rsidRPr="00793A0F">
              <w:rPr>
                <w:lang w:eastAsia="ja-JP"/>
              </w:rPr>
              <w:t>5</w:t>
            </w:r>
          </w:p>
        </w:tc>
        <w:tc>
          <w:tcPr>
            <w:tcW w:w="395" w:type="pct"/>
            <w:shd w:val="clear" w:color="auto" w:fill="auto"/>
            <w:noWrap/>
            <w:vAlign w:val="center"/>
          </w:tcPr>
          <w:p w14:paraId="4EFC0DB5" w14:textId="77777777" w:rsidR="002849BB" w:rsidRPr="00EF5447" w:rsidRDefault="002849BB" w:rsidP="00937E60">
            <w:pPr>
              <w:pStyle w:val="TAC"/>
            </w:pPr>
            <w:r w:rsidRPr="00793A0F">
              <w:rPr>
                <w:lang w:eastAsia="ja-JP"/>
              </w:rPr>
              <w:t>25</w:t>
            </w:r>
          </w:p>
        </w:tc>
        <w:tc>
          <w:tcPr>
            <w:tcW w:w="616" w:type="pct"/>
            <w:shd w:val="clear" w:color="auto" w:fill="auto"/>
            <w:noWrap/>
            <w:vAlign w:val="center"/>
          </w:tcPr>
          <w:p w14:paraId="36A6BBCF" w14:textId="77777777" w:rsidR="002849BB" w:rsidRPr="00EF5447" w:rsidRDefault="002849BB" w:rsidP="00937E60">
            <w:pPr>
              <w:pStyle w:val="TAC"/>
            </w:pPr>
            <w:r w:rsidRPr="00793A0F">
              <w:rPr>
                <w:lang w:eastAsia="ja-JP"/>
              </w:rPr>
              <w:t>1498.4</w:t>
            </w:r>
          </w:p>
        </w:tc>
        <w:tc>
          <w:tcPr>
            <w:tcW w:w="478" w:type="pct"/>
            <w:shd w:val="clear" w:color="auto" w:fill="auto"/>
            <w:noWrap/>
            <w:vAlign w:val="center"/>
          </w:tcPr>
          <w:p w14:paraId="357FD2FC" w14:textId="77777777" w:rsidR="002849BB" w:rsidRPr="00EF5447" w:rsidRDefault="002849BB" w:rsidP="00937E60">
            <w:pPr>
              <w:pStyle w:val="TAC"/>
            </w:pPr>
            <w:r w:rsidRPr="00793A0F">
              <w:rPr>
                <w:rFonts w:hint="eastAsia"/>
                <w:lang w:eastAsia="ja-JP"/>
              </w:rPr>
              <w:t>2.5</w:t>
            </w:r>
          </w:p>
        </w:tc>
        <w:tc>
          <w:tcPr>
            <w:tcW w:w="491" w:type="pct"/>
            <w:vAlign w:val="center"/>
          </w:tcPr>
          <w:p w14:paraId="03CDDEC6" w14:textId="77777777" w:rsidR="002849BB" w:rsidRPr="00EF5447" w:rsidRDefault="002849BB" w:rsidP="00937E60">
            <w:pPr>
              <w:pStyle w:val="TAC"/>
            </w:pPr>
            <w:r w:rsidRPr="00793A0F">
              <w:rPr>
                <w:lang w:eastAsia="zh-TW"/>
              </w:rPr>
              <w:t>IMD5</w:t>
            </w:r>
          </w:p>
        </w:tc>
      </w:tr>
      <w:tr w:rsidR="002849BB" w:rsidRPr="00EF5447" w14:paraId="745E5761" w14:textId="77777777" w:rsidTr="00937E60">
        <w:trPr>
          <w:trHeight w:val="187"/>
          <w:jc w:val="center"/>
        </w:trPr>
        <w:tc>
          <w:tcPr>
            <w:tcW w:w="1366" w:type="pct"/>
            <w:vMerge/>
            <w:tcBorders>
              <w:bottom w:val="nil"/>
            </w:tcBorders>
            <w:shd w:val="clear" w:color="auto" w:fill="auto"/>
            <w:vAlign w:val="center"/>
          </w:tcPr>
          <w:p w14:paraId="5E8EBF2D" w14:textId="77777777" w:rsidR="002849BB" w:rsidRPr="00EF5447" w:rsidRDefault="002849BB" w:rsidP="00937E60">
            <w:pPr>
              <w:pStyle w:val="TAC"/>
              <w:rPr>
                <w:rFonts w:eastAsia="MS Mincho"/>
              </w:rPr>
            </w:pPr>
          </w:p>
        </w:tc>
        <w:tc>
          <w:tcPr>
            <w:tcW w:w="563" w:type="pct"/>
            <w:shd w:val="clear" w:color="auto" w:fill="auto"/>
            <w:vAlign w:val="center"/>
          </w:tcPr>
          <w:p w14:paraId="25491138" w14:textId="77777777" w:rsidR="002849BB" w:rsidRPr="00EF5447" w:rsidRDefault="002849BB" w:rsidP="00937E60">
            <w:pPr>
              <w:pStyle w:val="TAC"/>
            </w:pPr>
            <w:r w:rsidRPr="00793A0F">
              <w:t>n</w:t>
            </w:r>
            <w:r w:rsidRPr="00793A0F">
              <w:rPr>
                <w:lang w:eastAsia="zh-TW"/>
              </w:rPr>
              <w:t>28</w:t>
            </w:r>
          </w:p>
        </w:tc>
        <w:tc>
          <w:tcPr>
            <w:tcW w:w="588" w:type="pct"/>
            <w:shd w:val="clear" w:color="auto" w:fill="auto"/>
            <w:noWrap/>
            <w:vAlign w:val="center"/>
          </w:tcPr>
          <w:p w14:paraId="7F264C16" w14:textId="77777777" w:rsidR="002849BB" w:rsidRPr="00EF5447" w:rsidRDefault="002849BB" w:rsidP="00937E60">
            <w:pPr>
              <w:pStyle w:val="TAC"/>
            </w:pPr>
            <w:r w:rsidRPr="00793A0F">
              <w:rPr>
                <w:lang w:eastAsia="ja-JP"/>
              </w:rPr>
              <w:t>735.5</w:t>
            </w:r>
          </w:p>
        </w:tc>
        <w:tc>
          <w:tcPr>
            <w:tcW w:w="503" w:type="pct"/>
            <w:shd w:val="clear" w:color="auto" w:fill="auto"/>
            <w:noWrap/>
            <w:vAlign w:val="center"/>
          </w:tcPr>
          <w:p w14:paraId="7B41D16A" w14:textId="77777777" w:rsidR="002849BB" w:rsidRPr="00EF5447" w:rsidRDefault="002849BB" w:rsidP="00937E60">
            <w:pPr>
              <w:pStyle w:val="TAC"/>
            </w:pPr>
            <w:r w:rsidRPr="00793A0F">
              <w:rPr>
                <w:lang w:eastAsia="ja-JP"/>
              </w:rPr>
              <w:t>5</w:t>
            </w:r>
          </w:p>
        </w:tc>
        <w:tc>
          <w:tcPr>
            <w:tcW w:w="395" w:type="pct"/>
            <w:shd w:val="clear" w:color="auto" w:fill="auto"/>
            <w:noWrap/>
            <w:vAlign w:val="center"/>
          </w:tcPr>
          <w:p w14:paraId="270BBF3A" w14:textId="77777777" w:rsidR="002849BB" w:rsidRPr="00EF5447" w:rsidRDefault="002849BB" w:rsidP="00937E60">
            <w:pPr>
              <w:pStyle w:val="TAC"/>
            </w:pPr>
            <w:r w:rsidRPr="00793A0F">
              <w:rPr>
                <w:lang w:eastAsia="ja-JP"/>
              </w:rPr>
              <w:t>25</w:t>
            </w:r>
          </w:p>
        </w:tc>
        <w:tc>
          <w:tcPr>
            <w:tcW w:w="616" w:type="pct"/>
            <w:shd w:val="clear" w:color="auto" w:fill="auto"/>
            <w:noWrap/>
            <w:vAlign w:val="center"/>
          </w:tcPr>
          <w:p w14:paraId="08B3E752" w14:textId="77777777" w:rsidR="002849BB" w:rsidRPr="00EF5447" w:rsidRDefault="002849BB" w:rsidP="00937E60">
            <w:pPr>
              <w:pStyle w:val="TAC"/>
            </w:pPr>
            <w:r w:rsidRPr="00793A0F">
              <w:rPr>
                <w:lang w:eastAsia="ja-JP"/>
              </w:rPr>
              <w:t>790.5</w:t>
            </w:r>
          </w:p>
        </w:tc>
        <w:tc>
          <w:tcPr>
            <w:tcW w:w="478" w:type="pct"/>
            <w:shd w:val="clear" w:color="auto" w:fill="auto"/>
            <w:noWrap/>
            <w:vAlign w:val="center"/>
          </w:tcPr>
          <w:p w14:paraId="78BDE0B2" w14:textId="77777777" w:rsidR="002849BB" w:rsidRPr="00EF5447" w:rsidRDefault="002849BB" w:rsidP="00937E60">
            <w:pPr>
              <w:pStyle w:val="TAC"/>
            </w:pPr>
            <w:r w:rsidRPr="00793A0F">
              <w:rPr>
                <w:lang w:eastAsia="ja-JP"/>
              </w:rPr>
              <w:t>N/A</w:t>
            </w:r>
          </w:p>
        </w:tc>
        <w:tc>
          <w:tcPr>
            <w:tcW w:w="491" w:type="pct"/>
            <w:vAlign w:val="center"/>
          </w:tcPr>
          <w:p w14:paraId="2761F770" w14:textId="77777777" w:rsidR="002849BB" w:rsidRPr="00EF5447" w:rsidRDefault="002849BB" w:rsidP="00937E60">
            <w:pPr>
              <w:pStyle w:val="TAC"/>
            </w:pPr>
            <w:r w:rsidRPr="00793A0F">
              <w:rPr>
                <w:lang w:eastAsia="zh-TW"/>
              </w:rPr>
              <w:t>N/A</w:t>
            </w:r>
          </w:p>
        </w:tc>
      </w:tr>
      <w:tr w:rsidR="002849BB" w:rsidRPr="00EF5447" w14:paraId="552C2E6C" w14:textId="77777777" w:rsidTr="00937E60">
        <w:trPr>
          <w:trHeight w:val="187"/>
          <w:jc w:val="center"/>
        </w:trPr>
        <w:tc>
          <w:tcPr>
            <w:tcW w:w="1366" w:type="pct"/>
            <w:tcBorders>
              <w:bottom w:val="nil"/>
            </w:tcBorders>
            <w:shd w:val="clear" w:color="auto" w:fill="auto"/>
          </w:tcPr>
          <w:p w14:paraId="624B2051" w14:textId="77777777" w:rsidR="002849BB" w:rsidRPr="00EF5447" w:rsidRDefault="002849BB" w:rsidP="00937E60">
            <w:pPr>
              <w:pStyle w:val="TAC"/>
            </w:pPr>
            <w:r w:rsidRPr="00EF5447">
              <w:rPr>
                <w:rFonts w:eastAsia="MS Mincho"/>
              </w:rPr>
              <w:t>DC_21A_n79A</w:t>
            </w:r>
          </w:p>
        </w:tc>
        <w:tc>
          <w:tcPr>
            <w:tcW w:w="563" w:type="pct"/>
            <w:shd w:val="clear" w:color="auto" w:fill="auto"/>
          </w:tcPr>
          <w:p w14:paraId="7723BBD5" w14:textId="77777777" w:rsidR="002849BB" w:rsidRPr="00EF5447" w:rsidRDefault="002849BB" w:rsidP="00937E60">
            <w:pPr>
              <w:pStyle w:val="TAC"/>
              <w:rPr>
                <w:rFonts w:eastAsia="MS Mincho"/>
              </w:rPr>
            </w:pPr>
            <w:r w:rsidRPr="00EF5447">
              <w:t>21</w:t>
            </w:r>
          </w:p>
        </w:tc>
        <w:tc>
          <w:tcPr>
            <w:tcW w:w="588" w:type="pct"/>
            <w:shd w:val="clear" w:color="auto" w:fill="auto"/>
            <w:noWrap/>
          </w:tcPr>
          <w:p w14:paraId="30E9D69C" w14:textId="77777777" w:rsidR="002849BB" w:rsidRPr="00EF5447" w:rsidRDefault="002849BB" w:rsidP="00937E60">
            <w:pPr>
              <w:pStyle w:val="TAC"/>
            </w:pPr>
            <w:r w:rsidRPr="00EF5447">
              <w:t>1457.5</w:t>
            </w:r>
          </w:p>
        </w:tc>
        <w:tc>
          <w:tcPr>
            <w:tcW w:w="503" w:type="pct"/>
            <w:shd w:val="clear" w:color="auto" w:fill="auto"/>
            <w:noWrap/>
          </w:tcPr>
          <w:p w14:paraId="15DAFECF" w14:textId="77777777" w:rsidR="002849BB" w:rsidRPr="00EF5447" w:rsidRDefault="002849BB" w:rsidP="00937E60">
            <w:pPr>
              <w:pStyle w:val="TAC"/>
              <w:rPr>
                <w:rFonts w:eastAsia="MS Mincho"/>
              </w:rPr>
            </w:pPr>
            <w:r w:rsidRPr="00EF5447">
              <w:t>5</w:t>
            </w:r>
          </w:p>
        </w:tc>
        <w:tc>
          <w:tcPr>
            <w:tcW w:w="395" w:type="pct"/>
            <w:shd w:val="clear" w:color="auto" w:fill="auto"/>
            <w:noWrap/>
          </w:tcPr>
          <w:p w14:paraId="0D6E0067" w14:textId="77777777" w:rsidR="002849BB" w:rsidRPr="00EF5447" w:rsidRDefault="002849BB" w:rsidP="00937E60">
            <w:pPr>
              <w:pStyle w:val="TAC"/>
            </w:pPr>
            <w:r w:rsidRPr="00EF5447">
              <w:t>25</w:t>
            </w:r>
          </w:p>
        </w:tc>
        <w:tc>
          <w:tcPr>
            <w:tcW w:w="616" w:type="pct"/>
            <w:shd w:val="clear" w:color="auto" w:fill="auto"/>
            <w:noWrap/>
          </w:tcPr>
          <w:p w14:paraId="5012218B" w14:textId="77777777" w:rsidR="002849BB" w:rsidRPr="00EF5447" w:rsidRDefault="002849BB" w:rsidP="00937E60">
            <w:pPr>
              <w:pStyle w:val="TAC"/>
            </w:pPr>
            <w:r w:rsidRPr="00EF5447">
              <w:t>1505.5</w:t>
            </w:r>
          </w:p>
        </w:tc>
        <w:tc>
          <w:tcPr>
            <w:tcW w:w="478" w:type="pct"/>
            <w:shd w:val="clear" w:color="auto" w:fill="auto"/>
            <w:noWrap/>
          </w:tcPr>
          <w:p w14:paraId="629DBF30" w14:textId="77777777" w:rsidR="002849BB" w:rsidRPr="00EF5447" w:rsidRDefault="002849BB" w:rsidP="00937E60">
            <w:pPr>
              <w:pStyle w:val="TAC"/>
            </w:pPr>
            <w:r w:rsidRPr="00EF5447">
              <w:t>18.4</w:t>
            </w:r>
          </w:p>
        </w:tc>
        <w:tc>
          <w:tcPr>
            <w:tcW w:w="491" w:type="pct"/>
          </w:tcPr>
          <w:p w14:paraId="58BC91A4" w14:textId="77777777" w:rsidR="002849BB" w:rsidRPr="00EF5447" w:rsidRDefault="002849BB" w:rsidP="00937E60">
            <w:pPr>
              <w:pStyle w:val="TAC"/>
            </w:pPr>
            <w:r w:rsidRPr="00EF5447">
              <w:t>IMD3</w:t>
            </w:r>
          </w:p>
        </w:tc>
      </w:tr>
      <w:tr w:rsidR="002849BB" w:rsidRPr="00EF5447" w14:paraId="206E05DC" w14:textId="77777777" w:rsidTr="00937E60">
        <w:trPr>
          <w:trHeight w:val="187"/>
          <w:jc w:val="center"/>
        </w:trPr>
        <w:tc>
          <w:tcPr>
            <w:tcW w:w="1366" w:type="pct"/>
            <w:tcBorders>
              <w:top w:val="nil"/>
              <w:bottom w:val="single" w:sz="4" w:space="0" w:color="auto"/>
            </w:tcBorders>
            <w:shd w:val="clear" w:color="auto" w:fill="auto"/>
          </w:tcPr>
          <w:p w14:paraId="1AFDCA04" w14:textId="77777777" w:rsidR="002849BB" w:rsidRPr="00EF5447" w:rsidRDefault="002849BB" w:rsidP="00937E60">
            <w:pPr>
              <w:pStyle w:val="TAC"/>
            </w:pPr>
          </w:p>
        </w:tc>
        <w:tc>
          <w:tcPr>
            <w:tcW w:w="563" w:type="pct"/>
            <w:shd w:val="clear" w:color="auto" w:fill="auto"/>
          </w:tcPr>
          <w:p w14:paraId="153BBAB2" w14:textId="77777777" w:rsidR="002849BB" w:rsidRPr="00EF5447" w:rsidRDefault="002849BB" w:rsidP="00937E60">
            <w:pPr>
              <w:pStyle w:val="TAC"/>
              <w:rPr>
                <w:rFonts w:eastAsia="MS Mincho"/>
              </w:rPr>
            </w:pPr>
            <w:r w:rsidRPr="00EF5447">
              <w:t>n79</w:t>
            </w:r>
          </w:p>
        </w:tc>
        <w:tc>
          <w:tcPr>
            <w:tcW w:w="588" w:type="pct"/>
            <w:shd w:val="clear" w:color="auto" w:fill="auto"/>
            <w:noWrap/>
          </w:tcPr>
          <w:p w14:paraId="2F75FDD4" w14:textId="77777777" w:rsidR="002849BB" w:rsidRPr="00EF5447" w:rsidRDefault="002849BB" w:rsidP="00937E60">
            <w:pPr>
              <w:pStyle w:val="TAC"/>
            </w:pPr>
            <w:r w:rsidRPr="00EF5447">
              <w:t>4420.5</w:t>
            </w:r>
          </w:p>
        </w:tc>
        <w:tc>
          <w:tcPr>
            <w:tcW w:w="503" w:type="pct"/>
            <w:shd w:val="clear" w:color="auto" w:fill="auto"/>
            <w:noWrap/>
          </w:tcPr>
          <w:p w14:paraId="5C978C93" w14:textId="77777777" w:rsidR="002849BB" w:rsidRPr="00EF5447" w:rsidRDefault="002849BB" w:rsidP="00937E60">
            <w:pPr>
              <w:pStyle w:val="TAC"/>
              <w:rPr>
                <w:rFonts w:eastAsia="MS Mincho"/>
              </w:rPr>
            </w:pPr>
            <w:r w:rsidRPr="00EF5447">
              <w:t>40</w:t>
            </w:r>
          </w:p>
        </w:tc>
        <w:tc>
          <w:tcPr>
            <w:tcW w:w="395" w:type="pct"/>
            <w:shd w:val="clear" w:color="auto" w:fill="auto"/>
            <w:noWrap/>
          </w:tcPr>
          <w:p w14:paraId="3CF8C615" w14:textId="77777777" w:rsidR="002849BB" w:rsidRPr="00EF5447" w:rsidRDefault="002849BB" w:rsidP="00937E60">
            <w:pPr>
              <w:pStyle w:val="TAC"/>
            </w:pPr>
            <w:r w:rsidRPr="00EF5447">
              <w:t>216</w:t>
            </w:r>
          </w:p>
        </w:tc>
        <w:tc>
          <w:tcPr>
            <w:tcW w:w="616" w:type="pct"/>
            <w:shd w:val="clear" w:color="auto" w:fill="auto"/>
            <w:noWrap/>
          </w:tcPr>
          <w:p w14:paraId="2ED3F5F0" w14:textId="77777777" w:rsidR="002849BB" w:rsidRPr="00EF5447" w:rsidRDefault="002849BB" w:rsidP="00937E60">
            <w:pPr>
              <w:pStyle w:val="TAC"/>
            </w:pPr>
            <w:r w:rsidRPr="00EF5447">
              <w:t>4420.5</w:t>
            </w:r>
          </w:p>
        </w:tc>
        <w:tc>
          <w:tcPr>
            <w:tcW w:w="478" w:type="pct"/>
            <w:shd w:val="clear" w:color="auto" w:fill="auto"/>
            <w:noWrap/>
          </w:tcPr>
          <w:p w14:paraId="148EB7A8" w14:textId="77777777" w:rsidR="002849BB" w:rsidRPr="00EF5447" w:rsidRDefault="002849BB" w:rsidP="00937E60">
            <w:pPr>
              <w:pStyle w:val="TAC"/>
            </w:pPr>
            <w:r w:rsidRPr="00EF5447">
              <w:t>N/A</w:t>
            </w:r>
          </w:p>
        </w:tc>
        <w:tc>
          <w:tcPr>
            <w:tcW w:w="491" w:type="pct"/>
          </w:tcPr>
          <w:p w14:paraId="422855BD" w14:textId="77777777" w:rsidR="002849BB" w:rsidRPr="00EF5447" w:rsidRDefault="002849BB" w:rsidP="00937E60">
            <w:pPr>
              <w:pStyle w:val="TAC"/>
            </w:pPr>
            <w:r w:rsidRPr="00EF5447">
              <w:t>N/A</w:t>
            </w:r>
          </w:p>
        </w:tc>
      </w:tr>
      <w:tr w:rsidR="002849BB" w:rsidRPr="00EF5447" w14:paraId="0621DDB7" w14:textId="77777777" w:rsidTr="00937E60">
        <w:trPr>
          <w:trHeight w:val="187"/>
          <w:jc w:val="center"/>
        </w:trPr>
        <w:tc>
          <w:tcPr>
            <w:tcW w:w="1366" w:type="pct"/>
            <w:tcBorders>
              <w:bottom w:val="nil"/>
            </w:tcBorders>
            <w:shd w:val="clear" w:color="auto" w:fill="auto"/>
            <w:vAlign w:val="center"/>
          </w:tcPr>
          <w:p w14:paraId="37E3865D" w14:textId="77777777" w:rsidR="002849BB" w:rsidRDefault="002849BB" w:rsidP="00937E60">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2EA67587" w14:textId="77777777" w:rsidR="002849BB" w:rsidRPr="00EF5447" w:rsidRDefault="002849BB" w:rsidP="00937E60">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42F78A6B" w14:textId="77777777" w:rsidR="002849BB" w:rsidRPr="00EF5447" w:rsidRDefault="002849BB" w:rsidP="00937E6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D860490" w14:textId="77777777" w:rsidR="002849BB" w:rsidRPr="00EF5447" w:rsidRDefault="002849BB" w:rsidP="00937E60">
            <w:pPr>
              <w:pStyle w:val="TAC"/>
            </w:pPr>
            <w:r w:rsidRPr="007C6DF9">
              <w:rPr>
                <w:rFonts w:cs="Arial"/>
                <w:szCs w:val="18"/>
                <w:lang w:eastAsia="ja-JP"/>
              </w:rPr>
              <w:t>1855</w:t>
            </w:r>
          </w:p>
        </w:tc>
        <w:tc>
          <w:tcPr>
            <w:tcW w:w="503" w:type="pct"/>
            <w:shd w:val="clear" w:color="auto" w:fill="auto"/>
            <w:noWrap/>
            <w:vAlign w:val="center"/>
          </w:tcPr>
          <w:p w14:paraId="0969CC0D" w14:textId="77777777" w:rsidR="002849BB" w:rsidRPr="00EF5447" w:rsidRDefault="002849BB" w:rsidP="00937E60">
            <w:pPr>
              <w:pStyle w:val="TAC"/>
            </w:pPr>
            <w:r w:rsidRPr="007C6DF9">
              <w:rPr>
                <w:rFonts w:cs="Arial"/>
                <w:szCs w:val="18"/>
              </w:rPr>
              <w:t>5</w:t>
            </w:r>
          </w:p>
        </w:tc>
        <w:tc>
          <w:tcPr>
            <w:tcW w:w="395" w:type="pct"/>
            <w:shd w:val="clear" w:color="auto" w:fill="auto"/>
            <w:noWrap/>
            <w:vAlign w:val="center"/>
          </w:tcPr>
          <w:p w14:paraId="3AC5C9FE" w14:textId="77777777" w:rsidR="002849BB" w:rsidRPr="00EF5447" w:rsidRDefault="002849BB" w:rsidP="00937E60">
            <w:pPr>
              <w:pStyle w:val="TAC"/>
            </w:pPr>
            <w:r w:rsidRPr="007C6DF9">
              <w:rPr>
                <w:rFonts w:cs="Arial"/>
                <w:szCs w:val="18"/>
              </w:rPr>
              <w:t>25</w:t>
            </w:r>
          </w:p>
        </w:tc>
        <w:tc>
          <w:tcPr>
            <w:tcW w:w="616" w:type="pct"/>
            <w:shd w:val="clear" w:color="auto" w:fill="auto"/>
            <w:noWrap/>
            <w:vAlign w:val="center"/>
          </w:tcPr>
          <w:p w14:paraId="50E2E2C0" w14:textId="77777777" w:rsidR="002849BB" w:rsidRPr="00EF5447" w:rsidRDefault="002849BB" w:rsidP="00937E60">
            <w:pPr>
              <w:pStyle w:val="TAC"/>
            </w:pPr>
            <w:r w:rsidRPr="007C6DF9">
              <w:rPr>
                <w:rFonts w:cs="Arial"/>
                <w:szCs w:val="18"/>
                <w:lang w:eastAsia="ja-JP"/>
              </w:rPr>
              <w:t>1935</w:t>
            </w:r>
          </w:p>
        </w:tc>
        <w:tc>
          <w:tcPr>
            <w:tcW w:w="478" w:type="pct"/>
            <w:shd w:val="clear" w:color="auto" w:fill="auto"/>
            <w:noWrap/>
            <w:vAlign w:val="center"/>
          </w:tcPr>
          <w:p w14:paraId="2B21B28C" w14:textId="77777777" w:rsidR="002849BB" w:rsidRPr="00EF5447" w:rsidRDefault="002849BB" w:rsidP="00937E60">
            <w:pPr>
              <w:pStyle w:val="TAC"/>
            </w:pPr>
            <w:r w:rsidRPr="007C6DF9">
              <w:rPr>
                <w:rFonts w:eastAsia="MS Mincho" w:cs="Arial"/>
                <w:szCs w:val="18"/>
                <w:lang w:eastAsia="ja-JP"/>
              </w:rPr>
              <w:t>26</w:t>
            </w:r>
          </w:p>
        </w:tc>
        <w:tc>
          <w:tcPr>
            <w:tcW w:w="491" w:type="pct"/>
            <w:vAlign w:val="center"/>
          </w:tcPr>
          <w:p w14:paraId="46CB73AF" w14:textId="77777777" w:rsidR="002849BB" w:rsidRPr="00EF5447" w:rsidRDefault="002849BB" w:rsidP="00937E60">
            <w:pPr>
              <w:pStyle w:val="TAC"/>
            </w:pPr>
            <w:r w:rsidRPr="007C6DF9">
              <w:rPr>
                <w:rFonts w:cs="Arial"/>
                <w:szCs w:val="18"/>
              </w:rPr>
              <w:t>IMD2</w:t>
            </w:r>
          </w:p>
        </w:tc>
      </w:tr>
      <w:tr w:rsidR="002849BB" w:rsidRPr="00EF5447" w14:paraId="42CAE6B9" w14:textId="77777777" w:rsidTr="00937E60">
        <w:trPr>
          <w:trHeight w:val="187"/>
          <w:jc w:val="center"/>
        </w:trPr>
        <w:tc>
          <w:tcPr>
            <w:tcW w:w="1366" w:type="pct"/>
            <w:tcBorders>
              <w:top w:val="nil"/>
              <w:bottom w:val="nil"/>
            </w:tcBorders>
            <w:shd w:val="clear" w:color="auto" w:fill="auto"/>
            <w:vAlign w:val="center"/>
          </w:tcPr>
          <w:p w14:paraId="5C43607D" w14:textId="77777777" w:rsidR="002849BB" w:rsidRPr="00EF5447" w:rsidRDefault="002849BB" w:rsidP="00937E60">
            <w:pPr>
              <w:pStyle w:val="TAC"/>
              <w:rPr>
                <w:rFonts w:eastAsia="MS Mincho" w:cs="Arial"/>
                <w:lang w:eastAsia="ja-JP"/>
              </w:rPr>
            </w:pPr>
          </w:p>
        </w:tc>
        <w:tc>
          <w:tcPr>
            <w:tcW w:w="563" w:type="pct"/>
            <w:shd w:val="clear" w:color="auto" w:fill="auto"/>
            <w:vAlign w:val="center"/>
          </w:tcPr>
          <w:p w14:paraId="1FD97F4B" w14:textId="77777777" w:rsidR="002849BB" w:rsidRPr="00EF5447" w:rsidRDefault="002849BB" w:rsidP="00937E60">
            <w:pPr>
              <w:pStyle w:val="TAC"/>
            </w:pPr>
            <w:r w:rsidRPr="007C6DF9">
              <w:rPr>
                <w:rFonts w:eastAsia="MS Mincho" w:cs="Arial"/>
                <w:szCs w:val="18"/>
                <w:lang w:eastAsia="ja-JP"/>
              </w:rPr>
              <w:t>n77</w:t>
            </w:r>
          </w:p>
        </w:tc>
        <w:tc>
          <w:tcPr>
            <w:tcW w:w="588" w:type="pct"/>
            <w:shd w:val="clear" w:color="auto" w:fill="auto"/>
            <w:noWrap/>
            <w:vAlign w:val="center"/>
          </w:tcPr>
          <w:p w14:paraId="75F51897" w14:textId="77777777" w:rsidR="002849BB" w:rsidRPr="00EF5447" w:rsidRDefault="002849BB" w:rsidP="00937E60">
            <w:pPr>
              <w:pStyle w:val="TAC"/>
            </w:pPr>
            <w:r w:rsidRPr="007C6DF9">
              <w:rPr>
                <w:rFonts w:cs="Arial"/>
                <w:szCs w:val="18"/>
                <w:lang w:eastAsia="ja-JP"/>
              </w:rPr>
              <w:t>3790</w:t>
            </w:r>
          </w:p>
        </w:tc>
        <w:tc>
          <w:tcPr>
            <w:tcW w:w="503" w:type="pct"/>
            <w:shd w:val="clear" w:color="auto" w:fill="auto"/>
            <w:noWrap/>
            <w:vAlign w:val="center"/>
          </w:tcPr>
          <w:p w14:paraId="56BD4979" w14:textId="77777777" w:rsidR="002849BB" w:rsidRPr="00EF5447" w:rsidRDefault="002849BB" w:rsidP="00937E60">
            <w:pPr>
              <w:pStyle w:val="TAC"/>
            </w:pPr>
            <w:r w:rsidRPr="007C6DF9">
              <w:rPr>
                <w:rFonts w:eastAsia="MS Mincho" w:cs="Arial"/>
                <w:szCs w:val="18"/>
                <w:lang w:eastAsia="ja-JP"/>
              </w:rPr>
              <w:t>10</w:t>
            </w:r>
          </w:p>
        </w:tc>
        <w:tc>
          <w:tcPr>
            <w:tcW w:w="395" w:type="pct"/>
            <w:shd w:val="clear" w:color="auto" w:fill="auto"/>
            <w:noWrap/>
            <w:vAlign w:val="center"/>
          </w:tcPr>
          <w:p w14:paraId="36B88119" w14:textId="77777777" w:rsidR="002849BB" w:rsidRPr="00EF5447" w:rsidRDefault="002849BB" w:rsidP="00937E60">
            <w:pPr>
              <w:pStyle w:val="TAC"/>
            </w:pPr>
            <w:r w:rsidRPr="007C6DF9">
              <w:rPr>
                <w:rFonts w:cs="Arial"/>
                <w:szCs w:val="18"/>
              </w:rPr>
              <w:t>50</w:t>
            </w:r>
          </w:p>
        </w:tc>
        <w:tc>
          <w:tcPr>
            <w:tcW w:w="616" w:type="pct"/>
            <w:shd w:val="clear" w:color="auto" w:fill="auto"/>
            <w:noWrap/>
            <w:vAlign w:val="center"/>
          </w:tcPr>
          <w:p w14:paraId="5F3D6343" w14:textId="77777777" w:rsidR="002849BB" w:rsidRPr="00EF5447" w:rsidRDefault="002849BB" w:rsidP="00937E60">
            <w:pPr>
              <w:pStyle w:val="TAC"/>
            </w:pPr>
            <w:r w:rsidRPr="007C6DF9">
              <w:rPr>
                <w:rFonts w:cs="Arial"/>
                <w:szCs w:val="18"/>
                <w:lang w:eastAsia="ja-JP"/>
              </w:rPr>
              <w:t>3790</w:t>
            </w:r>
          </w:p>
        </w:tc>
        <w:tc>
          <w:tcPr>
            <w:tcW w:w="478" w:type="pct"/>
            <w:shd w:val="clear" w:color="auto" w:fill="auto"/>
            <w:noWrap/>
            <w:vAlign w:val="center"/>
          </w:tcPr>
          <w:p w14:paraId="5115F09C" w14:textId="77777777" w:rsidR="002849BB" w:rsidRPr="00EF5447" w:rsidRDefault="002849BB" w:rsidP="00937E60">
            <w:pPr>
              <w:pStyle w:val="TAC"/>
            </w:pPr>
            <w:r w:rsidRPr="007C6DF9">
              <w:rPr>
                <w:rFonts w:cs="Arial"/>
                <w:szCs w:val="18"/>
                <w:lang w:eastAsia="ja-JP"/>
              </w:rPr>
              <w:t>N/A</w:t>
            </w:r>
          </w:p>
        </w:tc>
        <w:tc>
          <w:tcPr>
            <w:tcW w:w="491" w:type="pct"/>
            <w:vAlign w:val="center"/>
          </w:tcPr>
          <w:p w14:paraId="51BC6065" w14:textId="77777777" w:rsidR="002849BB" w:rsidRPr="00EF5447" w:rsidRDefault="002849BB" w:rsidP="00937E60">
            <w:pPr>
              <w:pStyle w:val="TAC"/>
            </w:pPr>
            <w:r w:rsidRPr="007C6DF9">
              <w:rPr>
                <w:rFonts w:cs="Arial"/>
                <w:szCs w:val="18"/>
                <w:lang w:eastAsia="ja-JP"/>
              </w:rPr>
              <w:t>N/A</w:t>
            </w:r>
          </w:p>
        </w:tc>
      </w:tr>
      <w:tr w:rsidR="002849BB" w:rsidRPr="00EF5447" w14:paraId="4A5AF7AC" w14:textId="77777777" w:rsidTr="00937E60">
        <w:trPr>
          <w:trHeight w:val="187"/>
          <w:jc w:val="center"/>
        </w:trPr>
        <w:tc>
          <w:tcPr>
            <w:tcW w:w="1366" w:type="pct"/>
            <w:tcBorders>
              <w:top w:val="nil"/>
              <w:bottom w:val="nil"/>
            </w:tcBorders>
            <w:shd w:val="clear" w:color="auto" w:fill="auto"/>
            <w:vAlign w:val="center"/>
          </w:tcPr>
          <w:p w14:paraId="7D020D7D" w14:textId="77777777" w:rsidR="002849BB" w:rsidRPr="00EF5447" w:rsidRDefault="002849BB" w:rsidP="00937E60">
            <w:pPr>
              <w:pStyle w:val="TAC"/>
              <w:rPr>
                <w:rFonts w:eastAsia="MS Mincho" w:cs="Arial"/>
                <w:lang w:eastAsia="ja-JP"/>
              </w:rPr>
            </w:pPr>
          </w:p>
        </w:tc>
        <w:tc>
          <w:tcPr>
            <w:tcW w:w="563" w:type="pct"/>
            <w:shd w:val="clear" w:color="auto" w:fill="auto"/>
            <w:vAlign w:val="center"/>
          </w:tcPr>
          <w:p w14:paraId="52CC5CC9" w14:textId="77777777" w:rsidR="002849BB" w:rsidRPr="00EF5447" w:rsidRDefault="002849BB" w:rsidP="00937E6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51065E9" w14:textId="77777777" w:rsidR="002849BB" w:rsidRPr="00EF5447" w:rsidRDefault="002849BB" w:rsidP="00937E60">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61225BC8" w14:textId="77777777" w:rsidR="002849BB" w:rsidRPr="00EF5447" w:rsidRDefault="002849BB" w:rsidP="00937E60">
            <w:pPr>
              <w:pStyle w:val="TAC"/>
            </w:pPr>
            <w:r w:rsidRPr="007C6DF9">
              <w:rPr>
                <w:rFonts w:cs="Arial"/>
                <w:szCs w:val="18"/>
              </w:rPr>
              <w:t>5</w:t>
            </w:r>
          </w:p>
        </w:tc>
        <w:tc>
          <w:tcPr>
            <w:tcW w:w="395" w:type="pct"/>
            <w:shd w:val="clear" w:color="auto" w:fill="auto"/>
            <w:noWrap/>
            <w:vAlign w:val="center"/>
          </w:tcPr>
          <w:p w14:paraId="7E27F413" w14:textId="77777777" w:rsidR="002849BB" w:rsidRPr="00EF5447" w:rsidRDefault="002849BB" w:rsidP="00937E60">
            <w:pPr>
              <w:pStyle w:val="TAC"/>
            </w:pPr>
            <w:r w:rsidRPr="007C6DF9">
              <w:rPr>
                <w:rFonts w:cs="Arial"/>
                <w:szCs w:val="18"/>
              </w:rPr>
              <w:t>25</w:t>
            </w:r>
          </w:p>
        </w:tc>
        <w:tc>
          <w:tcPr>
            <w:tcW w:w="616" w:type="pct"/>
            <w:shd w:val="clear" w:color="auto" w:fill="auto"/>
            <w:noWrap/>
            <w:vAlign w:val="center"/>
          </w:tcPr>
          <w:p w14:paraId="5DCB76BC" w14:textId="77777777" w:rsidR="002849BB" w:rsidRPr="00EF5447" w:rsidRDefault="002849BB" w:rsidP="00937E60">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6196F19F" w14:textId="77777777" w:rsidR="002849BB" w:rsidRPr="00EF5447" w:rsidRDefault="002849BB" w:rsidP="00937E60">
            <w:pPr>
              <w:pStyle w:val="TAC"/>
            </w:pPr>
            <w:r w:rsidRPr="007C6DF9">
              <w:rPr>
                <w:rFonts w:eastAsia="MS Mincho" w:cs="Arial"/>
                <w:szCs w:val="18"/>
                <w:lang w:eastAsia="ja-JP"/>
              </w:rPr>
              <w:t>8</w:t>
            </w:r>
          </w:p>
        </w:tc>
        <w:tc>
          <w:tcPr>
            <w:tcW w:w="491" w:type="pct"/>
            <w:vAlign w:val="center"/>
          </w:tcPr>
          <w:p w14:paraId="76C04D1B" w14:textId="77777777" w:rsidR="002849BB" w:rsidRPr="00EF5447" w:rsidRDefault="002849BB" w:rsidP="00937E60">
            <w:pPr>
              <w:pStyle w:val="TAC"/>
            </w:pPr>
            <w:r w:rsidRPr="007C6DF9">
              <w:rPr>
                <w:rFonts w:cs="Arial"/>
                <w:szCs w:val="18"/>
              </w:rPr>
              <w:t>IMD4</w:t>
            </w:r>
          </w:p>
        </w:tc>
      </w:tr>
      <w:tr w:rsidR="002849BB" w:rsidRPr="00EF5447" w14:paraId="55734850" w14:textId="77777777" w:rsidTr="00937E60">
        <w:trPr>
          <w:trHeight w:val="187"/>
          <w:jc w:val="center"/>
        </w:trPr>
        <w:tc>
          <w:tcPr>
            <w:tcW w:w="1366" w:type="pct"/>
            <w:tcBorders>
              <w:top w:val="nil"/>
              <w:bottom w:val="nil"/>
            </w:tcBorders>
            <w:shd w:val="clear" w:color="auto" w:fill="auto"/>
            <w:vAlign w:val="center"/>
          </w:tcPr>
          <w:p w14:paraId="1EDC6CDC" w14:textId="77777777" w:rsidR="002849BB" w:rsidRPr="00EF5447" w:rsidRDefault="002849BB" w:rsidP="00937E60">
            <w:pPr>
              <w:pStyle w:val="TAC"/>
              <w:rPr>
                <w:rFonts w:eastAsia="MS Mincho" w:cs="Arial"/>
                <w:lang w:eastAsia="ja-JP"/>
              </w:rPr>
            </w:pPr>
          </w:p>
        </w:tc>
        <w:tc>
          <w:tcPr>
            <w:tcW w:w="563" w:type="pct"/>
            <w:shd w:val="clear" w:color="auto" w:fill="auto"/>
            <w:vAlign w:val="center"/>
          </w:tcPr>
          <w:p w14:paraId="0948F291" w14:textId="77777777" w:rsidR="002849BB" w:rsidRPr="00EF5447" w:rsidRDefault="002849BB" w:rsidP="00937E60">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4E8E5275" w14:textId="77777777" w:rsidR="002849BB" w:rsidRPr="00EF5447" w:rsidRDefault="002849BB" w:rsidP="00937E60">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44FE2BAB" w14:textId="77777777" w:rsidR="002849BB" w:rsidRPr="00EF5447" w:rsidRDefault="002849BB" w:rsidP="00937E60">
            <w:pPr>
              <w:pStyle w:val="TAC"/>
            </w:pPr>
            <w:r w:rsidRPr="007C6DF9">
              <w:rPr>
                <w:rFonts w:eastAsia="MS Mincho" w:cs="Arial"/>
                <w:szCs w:val="18"/>
                <w:lang w:eastAsia="ja-JP"/>
              </w:rPr>
              <w:t>10</w:t>
            </w:r>
          </w:p>
        </w:tc>
        <w:tc>
          <w:tcPr>
            <w:tcW w:w="395" w:type="pct"/>
            <w:shd w:val="clear" w:color="auto" w:fill="auto"/>
            <w:noWrap/>
            <w:vAlign w:val="center"/>
          </w:tcPr>
          <w:p w14:paraId="65DE1ECD" w14:textId="77777777" w:rsidR="002849BB" w:rsidRPr="00EF5447" w:rsidRDefault="002849BB" w:rsidP="00937E60">
            <w:pPr>
              <w:pStyle w:val="TAC"/>
            </w:pPr>
            <w:r w:rsidRPr="007C6DF9">
              <w:rPr>
                <w:rFonts w:cs="Arial"/>
                <w:szCs w:val="18"/>
              </w:rPr>
              <w:t>50</w:t>
            </w:r>
          </w:p>
        </w:tc>
        <w:tc>
          <w:tcPr>
            <w:tcW w:w="616" w:type="pct"/>
            <w:shd w:val="clear" w:color="auto" w:fill="auto"/>
            <w:noWrap/>
            <w:vAlign w:val="center"/>
          </w:tcPr>
          <w:p w14:paraId="15509CF4" w14:textId="77777777" w:rsidR="002849BB" w:rsidRPr="00EF5447" w:rsidRDefault="002849BB" w:rsidP="00937E60">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50A2077E" w14:textId="77777777" w:rsidR="002849BB" w:rsidRPr="00EF5447" w:rsidRDefault="002849BB" w:rsidP="00937E60">
            <w:pPr>
              <w:pStyle w:val="TAC"/>
            </w:pPr>
            <w:r w:rsidRPr="007C6DF9">
              <w:rPr>
                <w:rFonts w:cs="Arial"/>
                <w:szCs w:val="18"/>
                <w:lang w:eastAsia="ja-JP"/>
              </w:rPr>
              <w:t>N/A</w:t>
            </w:r>
          </w:p>
        </w:tc>
        <w:tc>
          <w:tcPr>
            <w:tcW w:w="491" w:type="pct"/>
            <w:vAlign w:val="center"/>
          </w:tcPr>
          <w:p w14:paraId="73065838" w14:textId="77777777" w:rsidR="002849BB" w:rsidRPr="00EF5447" w:rsidRDefault="002849BB" w:rsidP="00937E60">
            <w:pPr>
              <w:pStyle w:val="TAC"/>
            </w:pPr>
            <w:r w:rsidRPr="007C6DF9">
              <w:rPr>
                <w:rFonts w:cs="Arial"/>
                <w:szCs w:val="18"/>
                <w:lang w:eastAsia="ja-JP"/>
              </w:rPr>
              <w:t>N/A</w:t>
            </w:r>
          </w:p>
        </w:tc>
      </w:tr>
      <w:tr w:rsidR="002849BB" w:rsidRPr="00EF5447" w14:paraId="49369136" w14:textId="77777777" w:rsidTr="00937E60">
        <w:trPr>
          <w:trHeight w:val="187"/>
          <w:jc w:val="center"/>
        </w:trPr>
        <w:tc>
          <w:tcPr>
            <w:tcW w:w="1366" w:type="pct"/>
            <w:tcBorders>
              <w:top w:val="nil"/>
              <w:bottom w:val="nil"/>
            </w:tcBorders>
            <w:shd w:val="clear" w:color="auto" w:fill="auto"/>
            <w:vAlign w:val="center"/>
          </w:tcPr>
          <w:p w14:paraId="42AA1B86" w14:textId="77777777" w:rsidR="002849BB" w:rsidRPr="00EF5447" w:rsidRDefault="002849BB" w:rsidP="00937E60">
            <w:pPr>
              <w:pStyle w:val="TAC"/>
              <w:rPr>
                <w:rFonts w:eastAsia="MS Mincho" w:cs="Arial"/>
                <w:lang w:eastAsia="ja-JP"/>
              </w:rPr>
            </w:pPr>
          </w:p>
        </w:tc>
        <w:tc>
          <w:tcPr>
            <w:tcW w:w="563" w:type="pct"/>
            <w:shd w:val="clear" w:color="auto" w:fill="auto"/>
            <w:vAlign w:val="center"/>
          </w:tcPr>
          <w:p w14:paraId="12EEC431" w14:textId="77777777" w:rsidR="002849BB" w:rsidRPr="00EF5447" w:rsidRDefault="002849BB" w:rsidP="00937E60">
            <w:pPr>
              <w:pStyle w:val="TAC"/>
            </w:pPr>
            <w:r w:rsidRPr="007C6DF9">
              <w:rPr>
                <w:rFonts w:cs="Arial"/>
                <w:szCs w:val="18"/>
              </w:rPr>
              <w:t>2</w:t>
            </w:r>
            <w:r>
              <w:rPr>
                <w:rFonts w:cs="Arial"/>
                <w:szCs w:val="18"/>
              </w:rPr>
              <w:t>5</w:t>
            </w:r>
          </w:p>
        </w:tc>
        <w:tc>
          <w:tcPr>
            <w:tcW w:w="588" w:type="pct"/>
            <w:shd w:val="clear" w:color="auto" w:fill="auto"/>
            <w:noWrap/>
            <w:vAlign w:val="center"/>
          </w:tcPr>
          <w:p w14:paraId="6CE93D7A" w14:textId="77777777" w:rsidR="002849BB" w:rsidRPr="00EF5447" w:rsidRDefault="002849BB" w:rsidP="00937E60">
            <w:pPr>
              <w:pStyle w:val="TAC"/>
            </w:pPr>
            <w:r w:rsidRPr="007C6DF9">
              <w:rPr>
                <w:rFonts w:cs="Arial"/>
                <w:szCs w:val="18"/>
                <w:lang w:eastAsia="ja-JP"/>
              </w:rPr>
              <w:t>1885</w:t>
            </w:r>
          </w:p>
        </w:tc>
        <w:tc>
          <w:tcPr>
            <w:tcW w:w="503" w:type="pct"/>
            <w:shd w:val="clear" w:color="auto" w:fill="auto"/>
            <w:noWrap/>
            <w:vAlign w:val="center"/>
          </w:tcPr>
          <w:p w14:paraId="4AE85B91" w14:textId="77777777" w:rsidR="002849BB" w:rsidRPr="00EF5447" w:rsidRDefault="002849BB" w:rsidP="00937E60">
            <w:pPr>
              <w:pStyle w:val="TAC"/>
            </w:pPr>
            <w:r w:rsidRPr="007C6DF9">
              <w:rPr>
                <w:rFonts w:cs="Arial"/>
                <w:szCs w:val="18"/>
              </w:rPr>
              <w:t>5</w:t>
            </w:r>
          </w:p>
        </w:tc>
        <w:tc>
          <w:tcPr>
            <w:tcW w:w="395" w:type="pct"/>
            <w:shd w:val="clear" w:color="auto" w:fill="auto"/>
            <w:noWrap/>
            <w:vAlign w:val="center"/>
          </w:tcPr>
          <w:p w14:paraId="4F0DB965" w14:textId="77777777" w:rsidR="002849BB" w:rsidRPr="00EF5447" w:rsidRDefault="002849BB" w:rsidP="00937E60">
            <w:pPr>
              <w:pStyle w:val="TAC"/>
            </w:pPr>
            <w:r w:rsidRPr="007C6DF9">
              <w:rPr>
                <w:rFonts w:cs="Arial"/>
                <w:szCs w:val="18"/>
              </w:rPr>
              <w:t>25</w:t>
            </w:r>
          </w:p>
        </w:tc>
        <w:tc>
          <w:tcPr>
            <w:tcW w:w="616" w:type="pct"/>
            <w:shd w:val="clear" w:color="auto" w:fill="auto"/>
            <w:noWrap/>
            <w:vAlign w:val="center"/>
          </w:tcPr>
          <w:p w14:paraId="5C8E2ADC" w14:textId="77777777" w:rsidR="002849BB" w:rsidRPr="00EF5447" w:rsidRDefault="002849BB" w:rsidP="00937E60">
            <w:pPr>
              <w:pStyle w:val="TAC"/>
            </w:pPr>
            <w:r>
              <w:rPr>
                <w:rFonts w:cs="Arial"/>
                <w:szCs w:val="18"/>
                <w:lang w:eastAsia="ja-JP"/>
              </w:rPr>
              <w:t>1965</w:t>
            </w:r>
          </w:p>
        </w:tc>
        <w:tc>
          <w:tcPr>
            <w:tcW w:w="478" w:type="pct"/>
            <w:shd w:val="clear" w:color="auto" w:fill="auto"/>
            <w:noWrap/>
            <w:vAlign w:val="center"/>
          </w:tcPr>
          <w:p w14:paraId="550F2B96" w14:textId="77777777" w:rsidR="002849BB" w:rsidRPr="00EF5447" w:rsidRDefault="002849BB" w:rsidP="00937E60">
            <w:pPr>
              <w:pStyle w:val="TAC"/>
            </w:pPr>
            <w:r>
              <w:rPr>
                <w:rFonts w:cs="Arial"/>
                <w:szCs w:val="18"/>
              </w:rPr>
              <w:t>5</w:t>
            </w:r>
          </w:p>
        </w:tc>
        <w:tc>
          <w:tcPr>
            <w:tcW w:w="491" w:type="pct"/>
            <w:vAlign w:val="center"/>
          </w:tcPr>
          <w:p w14:paraId="42080863" w14:textId="77777777" w:rsidR="002849BB" w:rsidRPr="00EF5447" w:rsidRDefault="002849BB" w:rsidP="00937E60">
            <w:pPr>
              <w:pStyle w:val="TAC"/>
            </w:pPr>
            <w:r w:rsidRPr="007C6DF9">
              <w:rPr>
                <w:rFonts w:cs="Arial"/>
                <w:szCs w:val="18"/>
              </w:rPr>
              <w:t>IMD5</w:t>
            </w:r>
          </w:p>
        </w:tc>
      </w:tr>
      <w:tr w:rsidR="002849BB" w:rsidRPr="00EF5447" w14:paraId="1A80DF7C" w14:textId="77777777" w:rsidTr="00937E60">
        <w:trPr>
          <w:trHeight w:val="187"/>
          <w:jc w:val="center"/>
        </w:trPr>
        <w:tc>
          <w:tcPr>
            <w:tcW w:w="1366" w:type="pct"/>
            <w:tcBorders>
              <w:top w:val="nil"/>
              <w:bottom w:val="single" w:sz="4" w:space="0" w:color="auto"/>
            </w:tcBorders>
            <w:shd w:val="clear" w:color="auto" w:fill="auto"/>
            <w:vAlign w:val="center"/>
          </w:tcPr>
          <w:p w14:paraId="4D6D96E3" w14:textId="77777777" w:rsidR="002849BB" w:rsidRPr="00EF5447" w:rsidRDefault="002849BB" w:rsidP="00937E60">
            <w:pPr>
              <w:pStyle w:val="TAC"/>
              <w:rPr>
                <w:rFonts w:eastAsia="MS Mincho" w:cs="Arial"/>
                <w:lang w:eastAsia="ja-JP"/>
              </w:rPr>
            </w:pPr>
          </w:p>
        </w:tc>
        <w:tc>
          <w:tcPr>
            <w:tcW w:w="563" w:type="pct"/>
            <w:shd w:val="clear" w:color="auto" w:fill="auto"/>
            <w:vAlign w:val="center"/>
          </w:tcPr>
          <w:p w14:paraId="00426D3E" w14:textId="77777777" w:rsidR="002849BB" w:rsidRPr="00EF5447" w:rsidRDefault="002849BB" w:rsidP="00937E60">
            <w:pPr>
              <w:pStyle w:val="TAC"/>
            </w:pPr>
            <w:r w:rsidRPr="007C6DF9">
              <w:rPr>
                <w:rFonts w:cs="Arial"/>
                <w:szCs w:val="18"/>
              </w:rPr>
              <w:t>n77</w:t>
            </w:r>
          </w:p>
        </w:tc>
        <w:tc>
          <w:tcPr>
            <w:tcW w:w="588" w:type="pct"/>
            <w:shd w:val="clear" w:color="auto" w:fill="auto"/>
            <w:noWrap/>
            <w:vAlign w:val="center"/>
          </w:tcPr>
          <w:p w14:paraId="0F6590C9" w14:textId="77777777" w:rsidR="002849BB" w:rsidRPr="00EF5447" w:rsidRDefault="002849BB" w:rsidP="00937E60">
            <w:pPr>
              <w:pStyle w:val="TAC"/>
            </w:pPr>
            <w:r>
              <w:rPr>
                <w:rFonts w:cs="Arial"/>
                <w:szCs w:val="18"/>
                <w:lang w:eastAsia="ja-JP"/>
              </w:rPr>
              <w:t>3810</w:t>
            </w:r>
          </w:p>
        </w:tc>
        <w:tc>
          <w:tcPr>
            <w:tcW w:w="503" w:type="pct"/>
            <w:shd w:val="clear" w:color="auto" w:fill="auto"/>
            <w:noWrap/>
            <w:vAlign w:val="center"/>
          </w:tcPr>
          <w:p w14:paraId="46701768" w14:textId="77777777" w:rsidR="002849BB" w:rsidRPr="00EF5447" w:rsidRDefault="002849BB" w:rsidP="00937E60">
            <w:pPr>
              <w:pStyle w:val="TAC"/>
            </w:pPr>
            <w:r w:rsidRPr="007C6DF9">
              <w:rPr>
                <w:rFonts w:eastAsia="MS Mincho" w:cs="Arial"/>
                <w:szCs w:val="18"/>
                <w:lang w:eastAsia="ja-JP"/>
              </w:rPr>
              <w:t>10</w:t>
            </w:r>
          </w:p>
        </w:tc>
        <w:tc>
          <w:tcPr>
            <w:tcW w:w="395" w:type="pct"/>
            <w:shd w:val="clear" w:color="auto" w:fill="auto"/>
            <w:noWrap/>
            <w:vAlign w:val="center"/>
          </w:tcPr>
          <w:p w14:paraId="553ED551" w14:textId="77777777" w:rsidR="002849BB" w:rsidRPr="00EF5447" w:rsidRDefault="002849BB" w:rsidP="00937E60">
            <w:pPr>
              <w:pStyle w:val="TAC"/>
            </w:pPr>
            <w:r w:rsidRPr="007C6DF9">
              <w:rPr>
                <w:rFonts w:cs="Arial"/>
                <w:szCs w:val="18"/>
              </w:rPr>
              <w:t>50</w:t>
            </w:r>
          </w:p>
        </w:tc>
        <w:tc>
          <w:tcPr>
            <w:tcW w:w="616" w:type="pct"/>
            <w:shd w:val="clear" w:color="auto" w:fill="auto"/>
            <w:noWrap/>
            <w:vAlign w:val="center"/>
          </w:tcPr>
          <w:p w14:paraId="668A5CFD" w14:textId="77777777" w:rsidR="002849BB" w:rsidRPr="00EF5447" w:rsidRDefault="002849BB" w:rsidP="00937E60">
            <w:pPr>
              <w:pStyle w:val="TAC"/>
            </w:pPr>
            <w:r>
              <w:rPr>
                <w:rFonts w:cs="Arial"/>
                <w:szCs w:val="18"/>
                <w:lang w:eastAsia="ja-JP"/>
              </w:rPr>
              <w:t>3810</w:t>
            </w:r>
          </w:p>
        </w:tc>
        <w:tc>
          <w:tcPr>
            <w:tcW w:w="478" w:type="pct"/>
            <w:shd w:val="clear" w:color="auto" w:fill="auto"/>
            <w:noWrap/>
            <w:vAlign w:val="center"/>
          </w:tcPr>
          <w:p w14:paraId="651E4A92" w14:textId="77777777" w:rsidR="002849BB" w:rsidRPr="00EF5447" w:rsidRDefault="002849BB" w:rsidP="00937E60">
            <w:pPr>
              <w:pStyle w:val="TAC"/>
            </w:pPr>
            <w:r w:rsidRPr="007C6DF9">
              <w:rPr>
                <w:rFonts w:cs="Arial"/>
                <w:szCs w:val="18"/>
                <w:lang w:eastAsia="ja-JP"/>
              </w:rPr>
              <w:t>N/A</w:t>
            </w:r>
          </w:p>
        </w:tc>
        <w:tc>
          <w:tcPr>
            <w:tcW w:w="491" w:type="pct"/>
            <w:vAlign w:val="center"/>
          </w:tcPr>
          <w:p w14:paraId="561FBC1F" w14:textId="77777777" w:rsidR="002849BB" w:rsidRPr="00EF5447" w:rsidRDefault="002849BB" w:rsidP="00937E60">
            <w:pPr>
              <w:pStyle w:val="TAC"/>
            </w:pPr>
            <w:r w:rsidRPr="007C6DF9">
              <w:rPr>
                <w:rFonts w:cs="Arial"/>
                <w:szCs w:val="18"/>
              </w:rPr>
              <w:t>N/A</w:t>
            </w:r>
          </w:p>
        </w:tc>
      </w:tr>
      <w:tr w:rsidR="002849BB" w:rsidRPr="00EF5447" w14:paraId="44398599" w14:textId="77777777" w:rsidTr="00937E60">
        <w:trPr>
          <w:trHeight w:val="187"/>
          <w:jc w:val="center"/>
        </w:trPr>
        <w:tc>
          <w:tcPr>
            <w:tcW w:w="1366" w:type="pct"/>
            <w:vMerge w:val="restart"/>
            <w:tcBorders>
              <w:top w:val="single" w:sz="4" w:space="0" w:color="auto"/>
            </w:tcBorders>
            <w:shd w:val="clear" w:color="auto" w:fill="auto"/>
            <w:vAlign w:val="center"/>
          </w:tcPr>
          <w:p w14:paraId="5D0A52F0" w14:textId="77777777" w:rsidR="002849BB" w:rsidRDefault="002849BB" w:rsidP="00937E60">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701CB88C" w14:textId="77777777" w:rsidR="002849BB" w:rsidRPr="00EF5447" w:rsidRDefault="002849BB" w:rsidP="00937E60">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18E0BA43" w14:textId="77777777" w:rsidR="002849BB" w:rsidRPr="00EF5447" w:rsidRDefault="002849BB" w:rsidP="00937E6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056694C" w14:textId="77777777" w:rsidR="002849BB" w:rsidRPr="00EF5447" w:rsidRDefault="002849BB" w:rsidP="00937E60">
            <w:pPr>
              <w:pStyle w:val="TAC"/>
            </w:pPr>
            <w:r w:rsidRPr="007C6DF9">
              <w:rPr>
                <w:rFonts w:cs="Arial"/>
                <w:szCs w:val="18"/>
                <w:lang w:eastAsia="ja-JP"/>
              </w:rPr>
              <w:t>1855</w:t>
            </w:r>
          </w:p>
        </w:tc>
        <w:tc>
          <w:tcPr>
            <w:tcW w:w="503" w:type="pct"/>
            <w:shd w:val="clear" w:color="auto" w:fill="auto"/>
            <w:noWrap/>
            <w:vAlign w:val="center"/>
          </w:tcPr>
          <w:p w14:paraId="0E122AA1" w14:textId="77777777" w:rsidR="002849BB" w:rsidRPr="00EF5447" w:rsidRDefault="002849BB" w:rsidP="00937E60">
            <w:pPr>
              <w:pStyle w:val="TAC"/>
            </w:pPr>
            <w:r w:rsidRPr="007C6DF9">
              <w:rPr>
                <w:rFonts w:cs="Arial"/>
                <w:szCs w:val="18"/>
              </w:rPr>
              <w:t>5</w:t>
            </w:r>
          </w:p>
        </w:tc>
        <w:tc>
          <w:tcPr>
            <w:tcW w:w="395" w:type="pct"/>
            <w:shd w:val="clear" w:color="auto" w:fill="auto"/>
            <w:noWrap/>
            <w:vAlign w:val="center"/>
          </w:tcPr>
          <w:p w14:paraId="69FA27CC" w14:textId="77777777" w:rsidR="002849BB" w:rsidRPr="00EF5447" w:rsidRDefault="002849BB" w:rsidP="00937E60">
            <w:pPr>
              <w:pStyle w:val="TAC"/>
            </w:pPr>
            <w:r w:rsidRPr="007C6DF9">
              <w:rPr>
                <w:rFonts w:cs="Arial"/>
                <w:szCs w:val="18"/>
              </w:rPr>
              <w:t>25</w:t>
            </w:r>
          </w:p>
        </w:tc>
        <w:tc>
          <w:tcPr>
            <w:tcW w:w="616" w:type="pct"/>
            <w:shd w:val="clear" w:color="auto" w:fill="auto"/>
            <w:noWrap/>
            <w:vAlign w:val="center"/>
          </w:tcPr>
          <w:p w14:paraId="3CD5A5FE" w14:textId="77777777" w:rsidR="002849BB" w:rsidRPr="00EF5447" w:rsidRDefault="002849BB" w:rsidP="00937E60">
            <w:pPr>
              <w:pStyle w:val="TAC"/>
            </w:pPr>
            <w:r w:rsidRPr="007C6DF9">
              <w:rPr>
                <w:rFonts w:cs="Arial"/>
                <w:szCs w:val="18"/>
                <w:lang w:eastAsia="ja-JP"/>
              </w:rPr>
              <w:t>1935</w:t>
            </w:r>
          </w:p>
        </w:tc>
        <w:tc>
          <w:tcPr>
            <w:tcW w:w="478" w:type="pct"/>
            <w:shd w:val="clear" w:color="auto" w:fill="auto"/>
            <w:noWrap/>
            <w:vAlign w:val="center"/>
          </w:tcPr>
          <w:p w14:paraId="6B4DC801" w14:textId="77777777" w:rsidR="002849BB" w:rsidRPr="00EF5447" w:rsidRDefault="002849BB" w:rsidP="00937E60">
            <w:pPr>
              <w:pStyle w:val="TAC"/>
            </w:pPr>
            <w:r w:rsidRPr="007C6DF9">
              <w:rPr>
                <w:rFonts w:eastAsia="MS Mincho" w:cs="Arial"/>
                <w:szCs w:val="18"/>
                <w:lang w:eastAsia="ja-JP"/>
              </w:rPr>
              <w:t>26</w:t>
            </w:r>
          </w:p>
        </w:tc>
        <w:tc>
          <w:tcPr>
            <w:tcW w:w="491" w:type="pct"/>
            <w:vAlign w:val="center"/>
          </w:tcPr>
          <w:p w14:paraId="21FEBA30" w14:textId="77777777" w:rsidR="002849BB" w:rsidRPr="00EF5447" w:rsidRDefault="002849BB" w:rsidP="00937E60">
            <w:pPr>
              <w:pStyle w:val="TAC"/>
            </w:pPr>
            <w:r w:rsidRPr="007C6DF9">
              <w:rPr>
                <w:rFonts w:cs="Arial"/>
                <w:szCs w:val="18"/>
              </w:rPr>
              <w:t>IMD2</w:t>
            </w:r>
          </w:p>
        </w:tc>
      </w:tr>
      <w:tr w:rsidR="002849BB" w:rsidRPr="00EF5447" w14:paraId="71B3A244" w14:textId="77777777" w:rsidTr="00937E60">
        <w:trPr>
          <w:trHeight w:val="187"/>
          <w:jc w:val="center"/>
        </w:trPr>
        <w:tc>
          <w:tcPr>
            <w:tcW w:w="1366" w:type="pct"/>
            <w:vMerge/>
            <w:shd w:val="clear" w:color="auto" w:fill="auto"/>
          </w:tcPr>
          <w:p w14:paraId="6DC72754" w14:textId="77777777" w:rsidR="002849BB" w:rsidRPr="00EF5447" w:rsidRDefault="002849BB" w:rsidP="00937E60">
            <w:pPr>
              <w:pStyle w:val="TAC"/>
              <w:rPr>
                <w:rFonts w:eastAsia="MS Mincho" w:cs="Arial"/>
                <w:lang w:eastAsia="ja-JP"/>
              </w:rPr>
            </w:pPr>
          </w:p>
        </w:tc>
        <w:tc>
          <w:tcPr>
            <w:tcW w:w="563" w:type="pct"/>
            <w:shd w:val="clear" w:color="auto" w:fill="auto"/>
            <w:vAlign w:val="center"/>
          </w:tcPr>
          <w:p w14:paraId="0C3CBF2D" w14:textId="77777777" w:rsidR="002849BB" w:rsidRPr="00EF5447" w:rsidRDefault="002849BB" w:rsidP="00937E60">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117EC5FE" w14:textId="77777777" w:rsidR="002849BB" w:rsidRPr="00EF5447" w:rsidRDefault="002849BB" w:rsidP="00937E60">
            <w:pPr>
              <w:pStyle w:val="TAC"/>
            </w:pPr>
            <w:r w:rsidRPr="007C6DF9">
              <w:rPr>
                <w:rFonts w:cs="Arial"/>
                <w:szCs w:val="18"/>
                <w:lang w:eastAsia="ja-JP"/>
              </w:rPr>
              <w:t>3790</w:t>
            </w:r>
          </w:p>
        </w:tc>
        <w:tc>
          <w:tcPr>
            <w:tcW w:w="503" w:type="pct"/>
            <w:shd w:val="clear" w:color="auto" w:fill="auto"/>
            <w:noWrap/>
            <w:vAlign w:val="center"/>
          </w:tcPr>
          <w:p w14:paraId="477E4DEE" w14:textId="77777777" w:rsidR="002849BB" w:rsidRPr="00EF5447" w:rsidRDefault="002849BB" w:rsidP="00937E60">
            <w:pPr>
              <w:pStyle w:val="TAC"/>
            </w:pPr>
            <w:r w:rsidRPr="007C6DF9">
              <w:rPr>
                <w:rFonts w:eastAsia="MS Mincho" w:cs="Arial"/>
                <w:szCs w:val="18"/>
                <w:lang w:eastAsia="ja-JP"/>
              </w:rPr>
              <w:t>10</w:t>
            </w:r>
          </w:p>
        </w:tc>
        <w:tc>
          <w:tcPr>
            <w:tcW w:w="395" w:type="pct"/>
            <w:shd w:val="clear" w:color="auto" w:fill="auto"/>
            <w:noWrap/>
            <w:vAlign w:val="center"/>
          </w:tcPr>
          <w:p w14:paraId="53808731" w14:textId="77777777" w:rsidR="002849BB" w:rsidRPr="00EF5447" w:rsidRDefault="002849BB" w:rsidP="00937E60">
            <w:pPr>
              <w:pStyle w:val="TAC"/>
            </w:pPr>
            <w:r w:rsidRPr="007C6DF9">
              <w:rPr>
                <w:rFonts w:cs="Arial"/>
                <w:szCs w:val="18"/>
              </w:rPr>
              <w:t>50</w:t>
            </w:r>
          </w:p>
        </w:tc>
        <w:tc>
          <w:tcPr>
            <w:tcW w:w="616" w:type="pct"/>
            <w:shd w:val="clear" w:color="auto" w:fill="auto"/>
            <w:noWrap/>
            <w:vAlign w:val="center"/>
          </w:tcPr>
          <w:p w14:paraId="04CF3394" w14:textId="77777777" w:rsidR="002849BB" w:rsidRPr="00EF5447" w:rsidRDefault="002849BB" w:rsidP="00937E60">
            <w:pPr>
              <w:pStyle w:val="TAC"/>
            </w:pPr>
            <w:r w:rsidRPr="007C6DF9">
              <w:rPr>
                <w:rFonts w:cs="Arial"/>
                <w:szCs w:val="18"/>
                <w:lang w:eastAsia="ja-JP"/>
              </w:rPr>
              <w:t>3790</w:t>
            </w:r>
          </w:p>
        </w:tc>
        <w:tc>
          <w:tcPr>
            <w:tcW w:w="478" w:type="pct"/>
            <w:shd w:val="clear" w:color="auto" w:fill="auto"/>
            <w:noWrap/>
            <w:vAlign w:val="center"/>
          </w:tcPr>
          <w:p w14:paraId="1BFA60E7" w14:textId="77777777" w:rsidR="002849BB" w:rsidRPr="00EF5447" w:rsidRDefault="002849BB" w:rsidP="00937E60">
            <w:pPr>
              <w:pStyle w:val="TAC"/>
            </w:pPr>
            <w:r w:rsidRPr="007C6DF9">
              <w:rPr>
                <w:rFonts w:cs="Arial"/>
                <w:szCs w:val="18"/>
                <w:lang w:eastAsia="ja-JP"/>
              </w:rPr>
              <w:t>N/A</w:t>
            </w:r>
          </w:p>
        </w:tc>
        <w:tc>
          <w:tcPr>
            <w:tcW w:w="491" w:type="pct"/>
            <w:vAlign w:val="center"/>
          </w:tcPr>
          <w:p w14:paraId="6F6430DE" w14:textId="77777777" w:rsidR="002849BB" w:rsidRPr="00EF5447" w:rsidRDefault="002849BB" w:rsidP="00937E60">
            <w:pPr>
              <w:pStyle w:val="TAC"/>
            </w:pPr>
            <w:r w:rsidRPr="007C6DF9">
              <w:rPr>
                <w:rFonts w:cs="Arial"/>
                <w:szCs w:val="18"/>
                <w:lang w:eastAsia="ja-JP"/>
              </w:rPr>
              <w:t>N/A</w:t>
            </w:r>
          </w:p>
        </w:tc>
      </w:tr>
      <w:tr w:rsidR="002849BB" w:rsidRPr="00EF5447" w14:paraId="063C6777" w14:textId="77777777" w:rsidTr="00937E60">
        <w:trPr>
          <w:trHeight w:val="187"/>
          <w:jc w:val="center"/>
        </w:trPr>
        <w:tc>
          <w:tcPr>
            <w:tcW w:w="1366" w:type="pct"/>
            <w:vMerge/>
            <w:shd w:val="clear" w:color="auto" w:fill="auto"/>
          </w:tcPr>
          <w:p w14:paraId="13650105" w14:textId="77777777" w:rsidR="002849BB" w:rsidRPr="00EF5447" w:rsidRDefault="002849BB" w:rsidP="00937E60">
            <w:pPr>
              <w:pStyle w:val="TAC"/>
              <w:rPr>
                <w:rFonts w:eastAsia="MS Mincho" w:cs="Arial"/>
                <w:lang w:eastAsia="ja-JP"/>
              </w:rPr>
            </w:pPr>
          </w:p>
        </w:tc>
        <w:tc>
          <w:tcPr>
            <w:tcW w:w="563" w:type="pct"/>
            <w:shd w:val="clear" w:color="auto" w:fill="auto"/>
            <w:vAlign w:val="center"/>
          </w:tcPr>
          <w:p w14:paraId="24E4C91A" w14:textId="77777777" w:rsidR="002849BB" w:rsidRPr="00EF5447" w:rsidRDefault="002849BB" w:rsidP="00937E6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803AB55" w14:textId="77777777" w:rsidR="002849BB" w:rsidRPr="00EF5447" w:rsidRDefault="002849BB" w:rsidP="00937E60">
            <w:pPr>
              <w:pStyle w:val="TAC"/>
            </w:pPr>
            <w:r w:rsidRPr="007C6DF9">
              <w:rPr>
                <w:rFonts w:cs="Arial"/>
                <w:szCs w:val="18"/>
                <w:lang w:eastAsia="ja-JP"/>
              </w:rPr>
              <w:t>1885</w:t>
            </w:r>
          </w:p>
        </w:tc>
        <w:tc>
          <w:tcPr>
            <w:tcW w:w="503" w:type="pct"/>
            <w:shd w:val="clear" w:color="auto" w:fill="auto"/>
            <w:noWrap/>
            <w:vAlign w:val="center"/>
          </w:tcPr>
          <w:p w14:paraId="3FD0C142" w14:textId="77777777" w:rsidR="002849BB" w:rsidRPr="00EF5447" w:rsidRDefault="002849BB" w:rsidP="00937E60">
            <w:pPr>
              <w:pStyle w:val="TAC"/>
            </w:pPr>
            <w:r w:rsidRPr="007C6DF9">
              <w:rPr>
                <w:rFonts w:cs="Arial"/>
                <w:szCs w:val="18"/>
              </w:rPr>
              <w:t>5</w:t>
            </w:r>
          </w:p>
        </w:tc>
        <w:tc>
          <w:tcPr>
            <w:tcW w:w="395" w:type="pct"/>
            <w:shd w:val="clear" w:color="auto" w:fill="auto"/>
            <w:noWrap/>
            <w:vAlign w:val="center"/>
          </w:tcPr>
          <w:p w14:paraId="4692D1AD" w14:textId="77777777" w:rsidR="002849BB" w:rsidRPr="00EF5447" w:rsidRDefault="002849BB" w:rsidP="00937E60">
            <w:pPr>
              <w:pStyle w:val="TAC"/>
            </w:pPr>
            <w:r w:rsidRPr="007C6DF9">
              <w:rPr>
                <w:rFonts w:cs="Arial"/>
                <w:szCs w:val="18"/>
              </w:rPr>
              <w:t>25</w:t>
            </w:r>
          </w:p>
        </w:tc>
        <w:tc>
          <w:tcPr>
            <w:tcW w:w="616" w:type="pct"/>
            <w:shd w:val="clear" w:color="auto" w:fill="auto"/>
            <w:noWrap/>
            <w:vAlign w:val="center"/>
          </w:tcPr>
          <w:p w14:paraId="0982A561" w14:textId="77777777" w:rsidR="002849BB" w:rsidRPr="00EF5447" w:rsidRDefault="002849BB" w:rsidP="00937E60">
            <w:pPr>
              <w:pStyle w:val="TAC"/>
            </w:pPr>
            <w:r w:rsidRPr="007C6DF9">
              <w:rPr>
                <w:rFonts w:cs="Arial"/>
                <w:szCs w:val="18"/>
                <w:lang w:eastAsia="ja-JP"/>
              </w:rPr>
              <w:t>1965</w:t>
            </w:r>
          </w:p>
        </w:tc>
        <w:tc>
          <w:tcPr>
            <w:tcW w:w="478" w:type="pct"/>
            <w:shd w:val="clear" w:color="auto" w:fill="auto"/>
            <w:noWrap/>
            <w:vAlign w:val="center"/>
          </w:tcPr>
          <w:p w14:paraId="740F314F" w14:textId="77777777" w:rsidR="002849BB" w:rsidRPr="00EF5447" w:rsidRDefault="002849BB" w:rsidP="00937E60">
            <w:pPr>
              <w:pStyle w:val="TAC"/>
            </w:pPr>
            <w:r w:rsidRPr="007C6DF9">
              <w:rPr>
                <w:rFonts w:eastAsia="MS Mincho" w:cs="Arial"/>
                <w:szCs w:val="18"/>
                <w:lang w:eastAsia="ja-JP"/>
              </w:rPr>
              <w:t>8</w:t>
            </w:r>
          </w:p>
        </w:tc>
        <w:tc>
          <w:tcPr>
            <w:tcW w:w="491" w:type="pct"/>
            <w:vAlign w:val="center"/>
          </w:tcPr>
          <w:p w14:paraId="05E390F3" w14:textId="77777777" w:rsidR="002849BB" w:rsidRPr="00EF5447" w:rsidRDefault="002849BB" w:rsidP="00937E60">
            <w:pPr>
              <w:pStyle w:val="TAC"/>
            </w:pPr>
            <w:r w:rsidRPr="007C6DF9">
              <w:rPr>
                <w:rFonts w:cs="Arial"/>
                <w:szCs w:val="18"/>
              </w:rPr>
              <w:t>IMD4</w:t>
            </w:r>
          </w:p>
        </w:tc>
      </w:tr>
      <w:tr w:rsidR="002849BB" w:rsidRPr="00EF5447" w14:paraId="57B66BFA" w14:textId="77777777" w:rsidTr="00937E60">
        <w:trPr>
          <w:trHeight w:val="187"/>
          <w:jc w:val="center"/>
        </w:trPr>
        <w:tc>
          <w:tcPr>
            <w:tcW w:w="1366" w:type="pct"/>
            <w:vMerge/>
            <w:shd w:val="clear" w:color="auto" w:fill="auto"/>
          </w:tcPr>
          <w:p w14:paraId="5659E1A6" w14:textId="77777777" w:rsidR="002849BB" w:rsidRPr="00EF5447" w:rsidRDefault="002849BB" w:rsidP="00937E60">
            <w:pPr>
              <w:pStyle w:val="TAC"/>
              <w:rPr>
                <w:rFonts w:eastAsia="MS Mincho" w:cs="Arial"/>
                <w:lang w:eastAsia="ja-JP"/>
              </w:rPr>
            </w:pPr>
          </w:p>
        </w:tc>
        <w:tc>
          <w:tcPr>
            <w:tcW w:w="563" w:type="pct"/>
            <w:shd w:val="clear" w:color="auto" w:fill="auto"/>
            <w:vAlign w:val="center"/>
          </w:tcPr>
          <w:p w14:paraId="51327798" w14:textId="77777777" w:rsidR="002849BB" w:rsidRPr="00EF5447" w:rsidRDefault="002849BB" w:rsidP="00937E60">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1822D757" w14:textId="77777777" w:rsidR="002849BB" w:rsidRPr="00EF5447" w:rsidRDefault="002849BB" w:rsidP="00937E60">
            <w:pPr>
              <w:pStyle w:val="TAC"/>
            </w:pPr>
            <w:r w:rsidRPr="007C6DF9">
              <w:rPr>
                <w:rFonts w:cs="Arial"/>
                <w:szCs w:val="18"/>
                <w:lang w:eastAsia="ja-JP"/>
              </w:rPr>
              <w:t>3690</w:t>
            </w:r>
          </w:p>
        </w:tc>
        <w:tc>
          <w:tcPr>
            <w:tcW w:w="503" w:type="pct"/>
            <w:shd w:val="clear" w:color="auto" w:fill="auto"/>
            <w:noWrap/>
            <w:vAlign w:val="center"/>
          </w:tcPr>
          <w:p w14:paraId="0BABE546" w14:textId="77777777" w:rsidR="002849BB" w:rsidRPr="00EF5447" w:rsidRDefault="002849BB" w:rsidP="00937E60">
            <w:pPr>
              <w:pStyle w:val="TAC"/>
            </w:pPr>
            <w:r w:rsidRPr="007C6DF9">
              <w:rPr>
                <w:rFonts w:eastAsia="MS Mincho" w:cs="Arial"/>
                <w:szCs w:val="18"/>
                <w:lang w:eastAsia="ja-JP"/>
              </w:rPr>
              <w:t>10</w:t>
            </w:r>
          </w:p>
        </w:tc>
        <w:tc>
          <w:tcPr>
            <w:tcW w:w="395" w:type="pct"/>
            <w:shd w:val="clear" w:color="auto" w:fill="auto"/>
            <w:noWrap/>
            <w:vAlign w:val="center"/>
          </w:tcPr>
          <w:p w14:paraId="5C87588A" w14:textId="77777777" w:rsidR="002849BB" w:rsidRPr="00EF5447" w:rsidRDefault="002849BB" w:rsidP="00937E60">
            <w:pPr>
              <w:pStyle w:val="TAC"/>
            </w:pPr>
            <w:r w:rsidRPr="007C6DF9">
              <w:rPr>
                <w:rFonts w:cs="Arial"/>
                <w:szCs w:val="18"/>
              </w:rPr>
              <w:t>50</w:t>
            </w:r>
          </w:p>
        </w:tc>
        <w:tc>
          <w:tcPr>
            <w:tcW w:w="616" w:type="pct"/>
            <w:shd w:val="clear" w:color="auto" w:fill="auto"/>
            <w:noWrap/>
            <w:vAlign w:val="center"/>
          </w:tcPr>
          <w:p w14:paraId="4F5C831E" w14:textId="77777777" w:rsidR="002849BB" w:rsidRPr="00EF5447" w:rsidRDefault="002849BB" w:rsidP="00937E60">
            <w:pPr>
              <w:pStyle w:val="TAC"/>
            </w:pPr>
            <w:r w:rsidRPr="007C6DF9">
              <w:rPr>
                <w:rFonts w:cs="Arial"/>
                <w:szCs w:val="18"/>
                <w:lang w:eastAsia="ja-JP"/>
              </w:rPr>
              <w:t>3690</w:t>
            </w:r>
          </w:p>
        </w:tc>
        <w:tc>
          <w:tcPr>
            <w:tcW w:w="478" w:type="pct"/>
            <w:shd w:val="clear" w:color="auto" w:fill="auto"/>
            <w:noWrap/>
            <w:vAlign w:val="center"/>
          </w:tcPr>
          <w:p w14:paraId="2B1EFFB3" w14:textId="77777777" w:rsidR="002849BB" w:rsidRPr="00EF5447" w:rsidRDefault="002849BB" w:rsidP="00937E60">
            <w:pPr>
              <w:pStyle w:val="TAC"/>
            </w:pPr>
            <w:r w:rsidRPr="007C6DF9">
              <w:rPr>
                <w:rFonts w:cs="Arial"/>
                <w:szCs w:val="18"/>
                <w:lang w:eastAsia="ja-JP"/>
              </w:rPr>
              <w:t>N/A</w:t>
            </w:r>
          </w:p>
        </w:tc>
        <w:tc>
          <w:tcPr>
            <w:tcW w:w="491" w:type="pct"/>
            <w:vAlign w:val="center"/>
          </w:tcPr>
          <w:p w14:paraId="5F443BC9" w14:textId="77777777" w:rsidR="002849BB" w:rsidRPr="00EF5447" w:rsidRDefault="002849BB" w:rsidP="00937E60">
            <w:pPr>
              <w:pStyle w:val="TAC"/>
            </w:pPr>
            <w:r w:rsidRPr="007C6DF9">
              <w:rPr>
                <w:rFonts w:cs="Arial"/>
                <w:szCs w:val="18"/>
                <w:lang w:eastAsia="ja-JP"/>
              </w:rPr>
              <w:t>N/A</w:t>
            </w:r>
          </w:p>
        </w:tc>
      </w:tr>
      <w:tr w:rsidR="002849BB" w:rsidRPr="00EF5447" w14:paraId="5B86993E" w14:textId="77777777" w:rsidTr="00937E60">
        <w:trPr>
          <w:trHeight w:val="187"/>
          <w:jc w:val="center"/>
        </w:trPr>
        <w:tc>
          <w:tcPr>
            <w:tcW w:w="1366" w:type="pct"/>
            <w:vMerge/>
            <w:shd w:val="clear" w:color="auto" w:fill="auto"/>
          </w:tcPr>
          <w:p w14:paraId="0C594D7C" w14:textId="77777777" w:rsidR="002849BB" w:rsidRPr="00EF5447" w:rsidRDefault="002849BB" w:rsidP="00937E60">
            <w:pPr>
              <w:pStyle w:val="TAC"/>
              <w:rPr>
                <w:rFonts w:eastAsia="MS Mincho" w:cs="Arial"/>
                <w:lang w:eastAsia="ja-JP"/>
              </w:rPr>
            </w:pPr>
          </w:p>
        </w:tc>
        <w:tc>
          <w:tcPr>
            <w:tcW w:w="563" w:type="pct"/>
            <w:shd w:val="clear" w:color="auto" w:fill="auto"/>
            <w:vAlign w:val="center"/>
          </w:tcPr>
          <w:p w14:paraId="58FE4498" w14:textId="77777777" w:rsidR="002849BB" w:rsidRPr="00EF5447" w:rsidRDefault="002849BB" w:rsidP="00937E60">
            <w:pPr>
              <w:pStyle w:val="TAC"/>
            </w:pPr>
            <w:r w:rsidRPr="007C6DF9">
              <w:rPr>
                <w:rFonts w:cs="Arial"/>
                <w:szCs w:val="18"/>
              </w:rPr>
              <w:t>2</w:t>
            </w:r>
            <w:r>
              <w:rPr>
                <w:rFonts w:cs="Arial"/>
                <w:szCs w:val="18"/>
              </w:rPr>
              <w:t>5</w:t>
            </w:r>
          </w:p>
        </w:tc>
        <w:tc>
          <w:tcPr>
            <w:tcW w:w="588" w:type="pct"/>
            <w:shd w:val="clear" w:color="auto" w:fill="auto"/>
            <w:noWrap/>
            <w:vAlign w:val="center"/>
          </w:tcPr>
          <w:p w14:paraId="2D9A5E0D" w14:textId="77777777" w:rsidR="002849BB" w:rsidRPr="00EF5447" w:rsidRDefault="002849BB" w:rsidP="00937E60">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1616E29B" w14:textId="77777777" w:rsidR="002849BB" w:rsidRPr="00EF5447" w:rsidRDefault="002849BB" w:rsidP="00937E60">
            <w:pPr>
              <w:pStyle w:val="TAC"/>
            </w:pPr>
            <w:r w:rsidRPr="007C6DF9">
              <w:rPr>
                <w:rFonts w:cs="Arial"/>
                <w:szCs w:val="18"/>
              </w:rPr>
              <w:t>5</w:t>
            </w:r>
          </w:p>
        </w:tc>
        <w:tc>
          <w:tcPr>
            <w:tcW w:w="395" w:type="pct"/>
            <w:shd w:val="clear" w:color="auto" w:fill="auto"/>
            <w:noWrap/>
            <w:vAlign w:val="center"/>
          </w:tcPr>
          <w:p w14:paraId="07000B89" w14:textId="77777777" w:rsidR="002849BB" w:rsidRPr="00EF5447" w:rsidRDefault="002849BB" w:rsidP="00937E60">
            <w:pPr>
              <w:pStyle w:val="TAC"/>
            </w:pPr>
            <w:r w:rsidRPr="007C6DF9">
              <w:rPr>
                <w:rFonts w:cs="Arial"/>
                <w:szCs w:val="18"/>
              </w:rPr>
              <w:t>25</w:t>
            </w:r>
          </w:p>
        </w:tc>
        <w:tc>
          <w:tcPr>
            <w:tcW w:w="616" w:type="pct"/>
            <w:shd w:val="clear" w:color="auto" w:fill="auto"/>
            <w:noWrap/>
            <w:vAlign w:val="center"/>
          </w:tcPr>
          <w:p w14:paraId="27C7353A" w14:textId="77777777" w:rsidR="002849BB" w:rsidRPr="00EF5447" w:rsidRDefault="002849BB" w:rsidP="00937E60">
            <w:pPr>
              <w:pStyle w:val="TAC"/>
            </w:pPr>
            <w:r>
              <w:rPr>
                <w:rFonts w:cs="Arial"/>
                <w:szCs w:val="18"/>
                <w:lang w:eastAsia="ja-JP"/>
              </w:rPr>
              <w:t>1955</w:t>
            </w:r>
          </w:p>
        </w:tc>
        <w:tc>
          <w:tcPr>
            <w:tcW w:w="478" w:type="pct"/>
            <w:shd w:val="clear" w:color="auto" w:fill="auto"/>
            <w:noWrap/>
            <w:vAlign w:val="center"/>
          </w:tcPr>
          <w:p w14:paraId="2051BD3A" w14:textId="77777777" w:rsidR="002849BB" w:rsidRPr="00EF5447" w:rsidRDefault="002849BB" w:rsidP="00937E60">
            <w:pPr>
              <w:pStyle w:val="TAC"/>
            </w:pPr>
            <w:r>
              <w:rPr>
                <w:rFonts w:cs="Arial"/>
                <w:szCs w:val="18"/>
              </w:rPr>
              <w:t>5</w:t>
            </w:r>
          </w:p>
        </w:tc>
        <w:tc>
          <w:tcPr>
            <w:tcW w:w="491" w:type="pct"/>
            <w:vAlign w:val="center"/>
          </w:tcPr>
          <w:p w14:paraId="7AD514A9" w14:textId="77777777" w:rsidR="002849BB" w:rsidRPr="00EF5447" w:rsidRDefault="002849BB" w:rsidP="00937E60">
            <w:pPr>
              <w:pStyle w:val="TAC"/>
            </w:pPr>
            <w:r w:rsidRPr="007C6DF9">
              <w:rPr>
                <w:rFonts w:cs="Arial"/>
                <w:szCs w:val="18"/>
              </w:rPr>
              <w:t>IMD5</w:t>
            </w:r>
          </w:p>
        </w:tc>
      </w:tr>
      <w:tr w:rsidR="002849BB" w:rsidRPr="00EF5447" w14:paraId="3D6CC1A5" w14:textId="77777777" w:rsidTr="00937E60">
        <w:trPr>
          <w:trHeight w:val="187"/>
          <w:jc w:val="center"/>
        </w:trPr>
        <w:tc>
          <w:tcPr>
            <w:tcW w:w="1366" w:type="pct"/>
            <w:vMerge/>
            <w:tcBorders>
              <w:bottom w:val="nil"/>
            </w:tcBorders>
            <w:shd w:val="clear" w:color="auto" w:fill="auto"/>
          </w:tcPr>
          <w:p w14:paraId="55B1D77C" w14:textId="77777777" w:rsidR="002849BB" w:rsidRPr="00EF5447" w:rsidRDefault="002849BB" w:rsidP="00937E60">
            <w:pPr>
              <w:pStyle w:val="TAC"/>
              <w:rPr>
                <w:rFonts w:eastAsia="MS Mincho" w:cs="Arial"/>
                <w:lang w:eastAsia="ja-JP"/>
              </w:rPr>
            </w:pPr>
          </w:p>
        </w:tc>
        <w:tc>
          <w:tcPr>
            <w:tcW w:w="563" w:type="pct"/>
            <w:shd w:val="clear" w:color="auto" w:fill="auto"/>
            <w:vAlign w:val="center"/>
          </w:tcPr>
          <w:p w14:paraId="22A48278" w14:textId="77777777" w:rsidR="002849BB" w:rsidRPr="00EF5447" w:rsidRDefault="002849BB" w:rsidP="00937E60">
            <w:pPr>
              <w:pStyle w:val="TAC"/>
            </w:pPr>
            <w:r w:rsidRPr="007C6DF9">
              <w:rPr>
                <w:rFonts w:cs="Arial"/>
                <w:szCs w:val="18"/>
              </w:rPr>
              <w:t>n7</w:t>
            </w:r>
            <w:r>
              <w:rPr>
                <w:rFonts w:cs="Arial"/>
                <w:szCs w:val="18"/>
              </w:rPr>
              <w:t>8</w:t>
            </w:r>
          </w:p>
        </w:tc>
        <w:tc>
          <w:tcPr>
            <w:tcW w:w="588" w:type="pct"/>
            <w:shd w:val="clear" w:color="auto" w:fill="auto"/>
            <w:noWrap/>
            <w:vAlign w:val="center"/>
          </w:tcPr>
          <w:p w14:paraId="1C2E07F1" w14:textId="77777777" w:rsidR="002849BB" w:rsidRPr="00EF5447" w:rsidRDefault="002849BB" w:rsidP="00937E60">
            <w:pPr>
              <w:pStyle w:val="TAC"/>
            </w:pPr>
            <w:r>
              <w:rPr>
                <w:rFonts w:cs="Arial"/>
                <w:szCs w:val="18"/>
                <w:lang w:eastAsia="ja-JP"/>
              </w:rPr>
              <w:t>3790</w:t>
            </w:r>
          </w:p>
        </w:tc>
        <w:tc>
          <w:tcPr>
            <w:tcW w:w="503" w:type="pct"/>
            <w:shd w:val="clear" w:color="auto" w:fill="auto"/>
            <w:noWrap/>
            <w:vAlign w:val="center"/>
          </w:tcPr>
          <w:p w14:paraId="2CF373EE" w14:textId="77777777" w:rsidR="002849BB" w:rsidRPr="00EF5447" w:rsidRDefault="002849BB" w:rsidP="00937E60">
            <w:pPr>
              <w:pStyle w:val="TAC"/>
            </w:pPr>
            <w:r w:rsidRPr="007C6DF9">
              <w:rPr>
                <w:rFonts w:eastAsia="MS Mincho" w:cs="Arial"/>
                <w:szCs w:val="18"/>
                <w:lang w:eastAsia="ja-JP"/>
              </w:rPr>
              <w:t>10</w:t>
            </w:r>
          </w:p>
        </w:tc>
        <w:tc>
          <w:tcPr>
            <w:tcW w:w="395" w:type="pct"/>
            <w:shd w:val="clear" w:color="auto" w:fill="auto"/>
            <w:noWrap/>
            <w:vAlign w:val="center"/>
          </w:tcPr>
          <w:p w14:paraId="12B340F7" w14:textId="77777777" w:rsidR="002849BB" w:rsidRPr="00EF5447" w:rsidRDefault="002849BB" w:rsidP="00937E60">
            <w:pPr>
              <w:pStyle w:val="TAC"/>
            </w:pPr>
            <w:r w:rsidRPr="007C6DF9">
              <w:rPr>
                <w:rFonts w:cs="Arial"/>
                <w:szCs w:val="18"/>
              </w:rPr>
              <w:t>50</w:t>
            </w:r>
          </w:p>
        </w:tc>
        <w:tc>
          <w:tcPr>
            <w:tcW w:w="616" w:type="pct"/>
            <w:shd w:val="clear" w:color="auto" w:fill="auto"/>
            <w:noWrap/>
            <w:vAlign w:val="center"/>
          </w:tcPr>
          <w:p w14:paraId="01CFEC7F" w14:textId="77777777" w:rsidR="002849BB" w:rsidRPr="00EF5447" w:rsidRDefault="002849BB" w:rsidP="00937E60">
            <w:pPr>
              <w:pStyle w:val="TAC"/>
            </w:pPr>
            <w:r>
              <w:rPr>
                <w:rFonts w:cs="Arial"/>
                <w:szCs w:val="18"/>
                <w:lang w:eastAsia="ja-JP"/>
              </w:rPr>
              <w:t>3790</w:t>
            </w:r>
          </w:p>
        </w:tc>
        <w:tc>
          <w:tcPr>
            <w:tcW w:w="478" w:type="pct"/>
            <w:shd w:val="clear" w:color="auto" w:fill="auto"/>
            <w:noWrap/>
            <w:vAlign w:val="center"/>
          </w:tcPr>
          <w:p w14:paraId="20B0706C" w14:textId="77777777" w:rsidR="002849BB" w:rsidRPr="00EF5447" w:rsidRDefault="002849BB" w:rsidP="00937E60">
            <w:pPr>
              <w:pStyle w:val="TAC"/>
            </w:pPr>
            <w:r w:rsidRPr="007C6DF9">
              <w:rPr>
                <w:rFonts w:cs="Arial"/>
                <w:szCs w:val="18"/>
                <w:lang w:eastAsia="ja-JP"/>
              </w:rPr>
              <w:t>N/A</w:t>
            </w:r>
          </w:p>
        </w:tc>
        <w:tc>
          <w:tcPr>
            <w:tcW w:w="491" w:type="pct"/>
            <w:vAlign w:val="center"/>
          </w:tcPr>
          <w:p w14:paraId="2BD5A020" w14:textId="77777777" w:rsidR="002849BB" w:rsidRPr="00EF5447" w:rsidRDefault="002849BB" w:rsidP="00937E60">
            <w:pPr>
              <w:pStyle w:val="TAC"/>
            </w:pPr>
            <w:r w:rsidRPr="007C6DF9">
              <w:rPr>
                <w:rFonts w:cs="Arial"/>
                <w:szCs w:val="18"/>
              </w:rPr>
              <w:t>N/A</w:t>
            </w:r>
          </w:p>
        </w:tc>
      </w:tr>
      <w:tr w:rsidR="002849BB" w:rsidRPr="00EF5447" w14:paraId="310F8B68" w14:textId="77777777" w:rsidTr="00937E60">
        <w:trPr>
          <w:trHeight w:val="187"/>
          <w:jc w:val="center"/>
        </w:trPr>
        <w:tc>
          <w:tcPr>
            <w:tcW w:w="1366" w:type="pct"/>
            <w:tcBorders>
              <w:bottom w:val="nil"/>
            </w:tcBorders>
            <w:shd w:val="clear" w:color="auto" w:fill="auto"/>
          </w:tcPr>
          <w:p w14:paraId="104D9E80" w14:textId="77777777" w:rsidR="002849BB" w:rsidRPr="00EF5447" w:rsidRDefault="002849BB" w:rsidP="00937E60">
            <w:pPr>
              <w:pStyle w:val="TAC"/>
            </w:pPr>
            <w:r w:rsidRPr="00EF5447">
              <w:rPr>
                <w:rFonts w:eastAsia="MS Mincho" w:cs="Arial"/>
                <w:lang w:eastAsia="ja-JP"/>
              </w:rPr>
              <w:t>DC_26A_n41A</w:t>
            </w:r>
          </w:p>
        </w:tc>
        <w:tc>
          <w:tcPr>
            <w:tcW w:w="563" w:type="pct"/>
            <w:shd w:val="clear" w:color="auto" w:fill="auto"/>
          </w:tcPr>
          <w:p w14:paraId="0CC659E3" w14:textId="77777777" w:rsidR="002849BB" w:rsidRPr="00EF5447" w:rsidRDefault="002849BB" w:rsidP="00937E60">
            <w:pPr>
              <w:pStyle w:val="TAC"/>
            </w:pPr>
            <w:r w:rsidRPr="00EF5447">
              <w:t>26</w:t>
            </w:r>
          </w:p>
        </w:tc>
        <w:tc>
          <w:tcPr>
            <w:tcW w:w="588" w:type="pct"/>
            <w:shd w:val="clear" w:color="auto" w:fill="auto"/>
            <w:noWrap/>
          </w:tcPr>
          <w:p w14:paraId="30731496" w14:textId="77777777" w:rsidR="002849BB" w:rsidRPr="00EF5447" w:rsidRDefault="002849BB" w:rsidP="00937E60">
            <w:pPr>
              <w:pStyle w:val="TAC"/>
            </w:pPr>
            <w:r w:rsidRPr="00EF5447">
              <w:t>839</w:t>
            </w:r>
          </w:p>
        </w:tc>
        <w:tc>
          <w:tcPr>
            <w:tcW w:w="503" w:type="pct"/>
            <w:shd w:val="clear" w:color="auto" w:fill="auto"/>
            <w:noWrap/>
          </w:tcPr>
          <w:p w14:paraId="49E97E08" w14:textId="77777777" w:rsidR="002849BB" w:rsidRPr="00EF5447" w:rsidRDefault="002849BB" w:rsidP="00937E60">
            <w:pPr>
              <w:pStyle w:val="TAC"/>
            </w:pPr>
            <w:r w:rsidRPr="00EF5447">
              <w:t>5</w:t>
            </w:r>
          </w:p>
        </w:tc>
        <w:tc>
          <w:tcPr>
            <w:tcW w:w="395" w:type="pct"/>
            <w:shd w:val="clear" w:color="auto" w:fill="auto"/>
            <w:noWrap/>
          </w:tcPr>
          <w:p w14:paraId="1D94D3F2" w14:textId="77777777" w:rsidR="002849BB" w:rsidRPr="00EF5447" w:rsidRDefault="002849BB" w:rsidP="00937E60">
            <w:pPr>
              <w:pStyle w:val="TAC"/>
            </w:pPr>
            <w:r w:rsidRPr="00EF5447">
              <w:t>25</w:t>
            </w:r>
          </w:p>
        </w:tc>
        <w:tc>
          <w:tcPr>
            <w:tcW w:w="616" w:type="pct"/>
            <w:shd w:val="clear" w:color="auto" w:fill="auto"/>
            <w:noWrap/>
          </w:tcPr>
          <w:p w14:paraId="7193B8FD" w14:textId="77777777" w:rsidR="002849BB" w:rsidRPr="00EF5447" w:rsidRDefault="002849BB" w:rsidP="00937E60">
            <w:pPr>
              <w:pStyle w:val="TAC"/>
            </w:pPr>
            <w:r w:rsidRPr="00EF5447">
              <w:t>884</w:t>
            </w:r>
          </w:p>
        </w:tc>
        <w:tc>
          <w:tcPr>
            <w:tcW w:w="478" w:type="pct"/>
            <w:shd w:val="clear" w:color="auto" w:fill="auto"/>
            <w:noWrap/>
          </w:tcPr>
          <w:p w14:paraId="4B2CA617" w14:textId="77777777" w:rsidR="002849BB" w:rsidRPr="00EF5447" w:rsidRDefault="002849BB" w:rsidP="00937E60">
            <w:pPr>
              <w:pStyle w:val="TAC"/>
            </w:pPr>
            <w:r w:rsidRPr="00EF5447">
              <w:t>15.6</w:t>
            </w:r>
          </w:p>
        </w:tc>
        <w:tc>
          <w:tcPr>
            <w:tcW w:w="491" w:type="pct"/>
          </w:tcPr>
          <w:p w14:paraId="0AEC94A7" w14:textId="77777777" w:rsidR="002849BB" w:rsidRPr="00EF5447" w:rsidRDefault="002849BB" w:rsidP="00937E60">
            <w:pPr>
              <w:pStyle w:val="TAC"/>
            </w:pPr>
            <w:r w:rsidRPr="00EF5447">
              <w:t>IMD3</w:t>
            </w:r>
            <w:r w:rsidRPr="00EF5447">
              <w:rPr>
                <w:vertAlign w:val="superscript"/>
              </w:rPr>
              <w:t>3</w:t>
            </w:r>
          </w:p>
        </w:tc>
      </w:tr>
      <w:tr w:rsidR="002849BB" w:rsidRPr="00EF5447" w14:paraId="64E444E3" w14:textId="77777777" w:rsidTr="00937E60">
        <w:trPr>
          <w:trHeight w:val="187"/>
          <w:jc w:val="center"/>
        </w:trPr>
        <w:tc>
          <w:tcPr>
            <w:tcW w:w="1366" w:type="pct"/>
            <w:tcBorders>
              <w:top w:val="nil"/>
              <w:bottom w:val="single" w:sz="4" w:space="0" w:color="auto"/>
            </w:tcBorders>
            <w:shd w:val="clear" w:color="auto" w:fill="auto"/>
          </w:tcPr>
          <w:p w14:paraId="3C63EC39" w14:textId="77777777" w:rsidR="002849BB" w:rsidRPr="00EF5447" w:rsidRDefault="002849BB" w:rsidP="00937E60">
            <w:pPr>
              <w:pStyle w:val="TAC"/>
            </w:pPr>
          </w:p>
        </w:tc>
        <w:tc>
          <w:tcPr>
            <w:tcW w:w="563" w:type="pct"/>
            <w:shd w:val="clear" w:color="auto" w:fill="auto"/>
          </w:tcPr>
          <w:p w14:paraId="606A1F92" w14:textId="77777777" w:rsidR="002849BB" w:rsidRPr="00EF5447" w:rsidRDefault="002849BB" w:rsidP="00937E60">
            <w:pPr>
              <w:pStyle w:val="TAC"/>
            </w:pPr>
            <w:r w:rsidRPr="00EF5447">
              <w:t>n41</w:t>
            </w:r>
          </w:p>
        </w:tc>
        <w:tc>
          <w:tcPr>
            <w:tcW w:w="588" w:type="pct"/>
            <w:shd w:val="clear" w:color="auto" w:fill="auto"/>
            <w:noWrap/>
          </w:tcPr>
          <w:p w14:paraId="624A0E36" w14:textId="77777777" w:rsidR="002849BB" w:rsidRPr="00EF5447" w:rsidRDefault="002849BB" w:rsidP="00937E60">
            <w:pPr>
              <w:pStyle w:val="TAC"/>
            </w:pPr>
            <w:r w:rsidRPr="00EF5447">
              <w:t>2562</w:t>
            </w:r>
          </w:p>
        </w:tc>
        <w:tc>
          <w:tcPr>
            <w:tcW w:w="503" w:type="pct"/>
            <w:shd w:val="clear" w:color="auto" w:fill="auto"/>
            <w:noWrap/>
          </w:tcPr>
          <w:p w14:paraId="4E101637" w14:textId="77777777" w:rsidR="002849BB" w:rsidRPr="00EF5447" w:rsidRDefault="002849BB" w:rsidP="00937E60">
            <w:pPr>
              <w:pStyle w:val="TAC"/>
            </w:pPr>
            <w:r w:rsidRPr="00EF5447">
              <w:t>10</w:t>
            </w:r>
          </w:p>
        </w:tc>
        <w:tc>
          <w:tcPr>
            <w:tcW w:w="395" w:type="pct"/>
            <w:shd w:val="clear" w:color="auto" w:fill="auto"/>
            <w:noWrap/>
          </w:tcPr>
          <w:p w14:paraId="5A312BB3" w14:textId="77777777" w:rsidR="002849BB" w:rsidRPr="00EF5447" w:rsidRDefault="002849BB" w:rsidP="00937E60">
            <w:pPr>
              <w:pStyle w:val="TAC"/>
            </w:pPr>
            <w:r w:rsidRPr="00EF5447">
              <w:t>50</w:t>
            </w:r>
          </w:p>
        </w:tc>
        <w:tc>
          <w:tcPr>
            <w:tcW w:w="616" w:type="pct"/>
            <w:shd w:val="clear" w:color="auto" w:fill="auto"/>
            <w:noWrap/>
          </w:tcPr>
          <w:p w14:paraId="2B664533" w14:textId="77777777" w:rsidR="002849BB" w:rsidRPr="00EF5447" w:rsidRDefault="002849BB" w:rsidP="00937E60">
            <w:pPr>
              <w:pStyle w:val="TAC"/>
            </w:pPr>
            <w:r w:rsidRPr="00EF5447">
              <w:t>2562</w:t>
            </w:r>
          </w:p>
        </w:tc>
        <w:tc>
          <w:tcPr>
            <w:tcW w:w="478" w:type="pct"/>
            <w:shd w:val="clear" w:color="auto" w:fill="auto"/>
            <w:noWrap/>
          </w:tcPr>
          <w:p w14:paraId="0D7980D5" w14:textId="77777777" w:rsidR="002849BB" w:rsidRPr="00EF5447" w:rsidRDefault="002849BB" w:rsidP="00937E60">
            <w:pPr>
              <w:pStyle w:val="TAC"/>
            </w:pPr>
            <w:r w:rsidRPr="00EF5447">
              <w:t>N/A</w:t>
            </w:r>
          </w:p>
        </w:tc>
        <w:tc>
          <w:tcPr>
            <w:tcW w:w="491" w:type="pct"/>
          </w:tcPr>
          <w:p w14:paraId="095033EA" w14:textId="77777777" w:rsidR="002849BB" w:rsidRPr="00EF5447" w:rsidRDefault="002849BB" w:rsidP="00937E60">
            <w:pPr>
              <w:pStyle w:val="TAC"/>
            </w:pPr>
            <w:r w:rsidRPr="00EF5447">
              <w:t>N/A</w:t>
            </w:r>
          </w:p>
        </w:tc>
      </w:tr>
      <w:tr w:rsidR="002849BB" w:rsidRPr="00EF5447" w14:paraId="222E8664" w14:textId="77777777" w:rsidTr="00937E60">
        <w:trPr>
          <w:trHeight w:val="187"/>
          <w:jc w:val="center"/>
        </w:trPr>
        <w:tc>
          <w:tcPr>
            <w:tcW w:w="1366" w:type="pct"/>
            <w:tcBorders>
              <w:bottom w:val="nil"/>
            </w:tcBorders>
            <w:shd w:val="clear" w:color="auto" w:fill="auto"/>
          </w:tcPr>
          <w:p w14:paraId="2433B11A" w14:textId="77777777" w:rsidR="002849BB" w:rsidRPr="00EF5447" w:rsidRDefault="002849BB" w:rsidP="00937E60">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6E1DF6DA" w14:textId="77777777" w:rsidR="002849BB" w:rsidRPr="00EF5447" w:rsidRDefault="002849BB" w:rsidP="00937E60">
            <w:pPr>
              <w:pStyle w:val="TAC"/>
            </w:pPr>
            <w:r w:rsidRPr="00EF5447">
              <w:rPr>
                <w:lang w:eastAsia="zh-TW"/>
              </w:rPr>
              <w:t>28</w:t>
            </w:r>
          </w:p>
        </w:tc>
        <w:tc>
          <w:tcPr>
            <w:tcW w:w="588" w:type="pct"/>
            <w:shd w:val="clear" w:color="auto" w:fill="auto"/>
            <w:noWrap/>
          </w:tcPr>
          <w:p w14:paraId="0E94032F" w14:textId="77777777" w:rsidR="002849BB" w:rsidRPr="00EF5447" w:rsidRDefault="002849BB" w:rsidP="00937E60">
            <w:pPr>
              <w:pStyle w:val="TAC"/>
            </w:pPr>
            <w:r w:rsidRPr="00EF5447">
              <w:rPr>
                <w:lang w:eastAsia="zh-TW"/>
              </w:rPr>
              <w:t>730</w:t>
            </w:r>
          </w:p>
        </w:tc>
        <w:tc>
          <w:tcPr>
            <w:tcW w:w="503" w:type="pct"/>
            <w:shd w:val="clear" w:color="auto" w:fill="auto"/>
            <w:noWrap/>
          </w:tcPr>
          <w:p w14:paraId="5F4ACA76" w14:textId="77777777" w:rsidR="002849BB" w:rsidRPr="00EF5447" w:rsidRDefault="002849BB" w:rsidP="00937E60">
            <w:pPr>
              <w:pStyle w:val="TAC"/>
            </w:pPr>
            <w:r w:rsidRPr="00EF5447">
              <w:rPr>
                <w:lang w:eastAsia="zh-TW"/>
              </w:rPr>
              <w:t>10</w:t>
            </w:r>
          </w:p>
        </w:tc>
        <w:tc>
          <w:tcPr>
            <w:tcW w:w="395" w:type="pct"/>
            <w:shd w:val="clear" w:color="auto" w:fill="auto"/>
            <w:noWrap/>
          </w:tcPr>
          <w:p w14:paraId="5345E709" w14:textId="77777777" w:rsidR="002849BB" w:rsidRPr="00EF5447" w:rsidRDefault="002849BB" w:rsidP="00937E60">
            <w:pPr>
              <w:pStyle w:val="TAC"/>
            </w:pPr>
            <w:r w:rsidRPr="00EF5447">
              <w:rPr>
                <w:lang w:eastAsia="zh-TW"/>
              </w:rPr>
              <w:t>50</w:t>
            </w:r>
          </w:p>
        </w:tc>
        <w:tc>
          <w:tcPr>
            <w:tcW w:w="616" w:type="pct"/>
            <w:shd w:val="clear" w:color="auto" w:fill="auto"/>
            <w:noWrap/>
          </w:tcPr>
          <w:p w14:paraId="3BBD19C3" w14:textId="77777777" w:rsidR="002849BB" w:rsidRPr="00EF5447" w:rsidRDefault="002849BB" w:rsidP="00937E60">
            <w:pPr>
              <w:pStyle w:val="TAC"/>
            </w:pPr>
            <w:r w:rsidRPr="00EF5447">
              <w:rPr>
                <w:lang w:eastAsia="zh-TW"/>
              </w:rPr>
              <w:t>775</w:t>
            </w:r>
          </w:p>
        </w:tc>
        <w:tc>
          <w:tcPr>
            <w:tcW w:w="478" w:type="pct"/>
            <w:shd w:val="clear" w:color="auto" w:fill="auto"/>
            <w:noWrap/>
          </w:tcPr>
          <w:p w14:paraId="60923158" w14:textId="77777777" w:rsidR="002849BB" w:rsidRPr="00EF5447" w:rsidRDefault="002849BB" w:rsidP="00937E60">
            <w:pPr>
              <w:pStyle w:val="TAC"/>
            </w:pPr>
            <w:r w:rsidRPr="00EF5447">
              <w:rPr>
                <w:lang w:eastAsia="zh-TW"/>
              </w:rPr>
              <w:t>15.3</w:t>
            </w:r>
          </w:p>
        </w:tc>
        <w:tc>
          <w:tcPr>
            <w:tcW w:w="491" w:type="pct"/>
          </w:tcPr>
          <w:p w14:paraId="637BDF33" w14:textId="77777777" w:rsidR="002849BB" w:rsidRPr="00EF5447" w:rsidRDefault="002849BB" w:rsidP="00937E60">
            <w:pPr>
              <w:pStyle w:val="TAC"/>
            </w:pPr>
            <w:r w:rsidRPr="00EF5447">
              <w:rPr>
                <w:lang w:eastAsia="zh-TW"/>
              </w:rPr>
              <w:t>IMD 2</w:t>
            </w:r>
          </w:p>
        </w:tc>
      </w:tr>
      <w:tr w:rsidR="002849BB" w:rsidRPr="00EF5447" w14:paraId="61B3D36D" w14:textId="77777777" w:rsidTr="00937E60">
        <w:trPr>
          <w:trHeight w:val="187"/>
          <w:jc w:val="center"/>
        </w:trPr>
        <w:tc>
          <w:tcPr>
            <w:tcW w:w="1366" w:type="pct"/>
            <w:tcBorders>
              <w:top w:val="nil"/>
              <w:bottom w:val="nil"/>
            </w:tcBorders>
            <w:shd w:val="clear" w:color="auto" w:fill="auto"/>
          </w:tcPr>
          <w:p w14:paraId="6DE65C27" w14:textId="77777777" w:rsidR="002849BB" w:rsidRPr="00EF5447" w:rsidRDefault="002849BB" w:rsidP="00937E60">
            <w:pPr>
              <w:pStyle w:val="TAC"/>
            </w:pPr>
          </w:p>
        </w:tc>
        <w:tc>
          <w:tcPr>
            <w:tcW w:w="563" w:type="pct"/>
            <w:shd w:val="clear" w:color="auto" w:fill="auto"/>
          </w:tcPr>
          <w:p w14:paraId="396A3C5B" w14:textId="77777777" w:rsidR="002849BB" w:rsidRPr="00EF5447" w:rsidRDefault="002849BB" w:rsidP="00937E60">
            <w:pPr>
              <w:pStyle w:val="TAC"/>
            </w:pPr>
            <w:r w:rsidRPr="00EF5447">
              <w:t>n</w:t>
            </w:r>
            <w:r w:rsidRPr="00EF5447">
              <w:rPr>
                <w:lang w:eastAsia="zh-TW"/>
              </w:rPr>
              <w:t>50</w:t>
            </w:r>
          </w:p>
        </w:tc>
        <w:tc>
          <w:tcPr>
            <w:tcW w:w="588" w:type="pct"/>
            <w:shd w:val="clear" w:color="auto" w:fill="auto"/>
            <w:noWrap/>
          </w:tcPr>
          <w:p w14:paraId="3B9A3006" w14:textId="77777777" w:rsidR="002849BB" w:rsidRPr="00EF5447" w:rsidRDefault="002849BB" w:rsidP="00937E60">
            <w:pPr>
              <w:pStyle w:val="TAC"/>
            </w:pPr>
            <w:r w:rsidRPr="00EF5447">
              <w:rPr>
                <w:lang w:eastAsia="zh-TW"/>
              </w:rPr>
              <w:t>1500</w:t>
            </w:r>
          </w:p>
        </w:tc>
        <w:tc>
          <w:tcPr>
            <w:tcW w:w="503" w:type="pct"/>
            <w:shd w:val="clear" w:color="auto" w:fill="auto"/>
            <w:noWrap/>
          </w:tcPr>
          <w:p w14:paraId="25311C2A" w14:textId="77777777" w:rsidR="002849BB" w:rsidRPr="00EF5447" w:rsidRDefault="002849BB" w:rsidP="00937E60">
            <w:pPr>
              <w:pStyle w:val="TAC"/>
            </w:pPr>
            <w:r w:rsidRPr="00EF5447">
              <w:rPr>
                <w:lang w:eastAsia="zh-TW"/>
              </w:rPr>
              <w:t>10</w:t>
            </w:r>
          </w:p>
        </w:tc>
        <w:tc>
          <w:tcPr>
            <w:tcW w:w="395" w:type="pct"/>
            <w:shd w:val="clear" w:color="auto" w:fill="auto"/>
            <w:noWrap/>
          </w:tcPr>
          <w:p w14:paraId="681243C2" w14:textId="77777777" w:rsidR="002849BB" w:rsidRPr="00EF5447" w:rsidRDefault="002849BB" w:rsidP="00937E60">
            <w:pPr>
              <w:pStyle w:val="TAC"/>
            </w:pPr>
            <w:r w:rsidRPr="00EF5447">
              <w:rPr>
                <w:lang w:eastAsia="zh-TW"/>
              </w:rPr>
              <w:t>50</w:t>
            </w:r>
          </w:p>
        </w:tc>
        <w:tc>
          <w:tcPr>
            <w:tcW w:w="616" w:type="pct"/>
            <w:shd w:val="clear" w:color="auto" w:fill="auto"/>
            <w:noWrap/>
          </w:tcPr>
          <w:p w14:paraId="1FBE54C7" w14:textId="77777777" w:rsidR="002849BB" w:rsidRPr="00EF5447" w:rsidRDefault="002849BB" w:rsidP="00937E60">
            <w:pPr>
              <w:pStyle w:val="TAC"/>
            </w:pPr>
            <w:r w:rsidRPr="00EF5447">
              <w:rPr>
                <w:lang w:eastAsia="zh-TW"/>
              </w:rPr>
              <w:t>1500</w:t>
            </w:r>
          </w:p>
        </w:tc>
        <w:tc>
          <w:tcPr>
            <w:tcW w:w="478" w:type="pct"/>
            <w:shd w:val="clear" w:color="auto" w:fill="auto"/>
            <w:noWrap/>
          </w:tcPr>
          <w:p w14:paraId="63C70DF6" w14:textId="77777777" w:rsidR="002849BB" w:rsidRPr="00EF5447" w:rsidRDefault="002849BB" w:rsidP="00937E60">
            <w:pPr>
              <w:pStyle w:val="TAC"/>
            </w:pPr>
            <w:r w:rsidRPr="00EF5447">
              <w:rPr>
                <w:lang w:eastAsia="zh-TW"/>
              </w:rPr>
              <w:t>N/A</w:t>
            </w:r>
          </w:p>
        </w:tc>
        <w:tc>
          <w:tcPr>
            <w:tcW w:w="491" w:type="pct"/>
          </w:tcPr>
          <w:p w14:paraId="666F94FE" w14:textId="77777777" w:rsidR="002849BB" w:rsidRPr="00EF5447" w:rsidRDefault="002849BB" w:rsidP="00937E60">
            <w:pPr>
              <w:pStyle w:val="TAC"/>
            </w:pPr>
            <w:r w:rsidRPr="00EF5447">
              <w:rPr>
                <w:lang w:eastAsia="zh-TW"/>
              </w:rPr>
              <w:t>N/A</w:t>
            </w:r>
          </w:p>
        </w:tc>
      </w:tr>
      <w:tr w:rsidR="002849BB" w:rsidRPr="00EF5447" w14:paraId="59CE5597" w14:textId="77777777" w:rsidTr="00937E60">
        <w:trPr>
          <w:trHeight w:val="187"/>
          <w:jc w:val="center"/>
        </w:trPr>
        <w:tc>
          <w:tcPr>
            <w:tcW w:w="1366" w:type="pct"/>
            <w:tcBorders>
              <w:top w:val="nil"/>
              <w:bottom w:val="nil"/>
            </w:tcBorders>
            <w:shd w:val="clear" w:color="auto" w:fill="auto"/>
          </w:tcPr>
          <w:p w14:paraId="4AC2DFCD" w14:textId="77777777" w:rsidR="002849BB" w:rsidRPr="00EF5447" w:rsidRDefault="002849BB" w:rsidP="00937E60">
            <w:pPr>
              <w:pStyle w:val="TAC"/>
            </w:pPr>
          </w:p>
        </w:tc>
        <w:tc>
          <w:tcPr>
            <w:tcW w:w="563" w:type="pct"/>
            <w:shd w:val="clear" w:color="auto" w:fill="auto"/>
          </w:tcPr>
          <w:p w14:paraId="3110A832" w14:textId="77777777" w:rsidR="002849BB" w:rsidRPr="00EF5447" w:rsidRDefault="002849BB" w:rsidP="00937E60">
            <w:pPr>
              <w:pStyle w:val="TAC"/>
            </w:pPr>
            <w:r w:rsidRPr="00EF5447">
              <w:rPr>
                <w:lang w:eastAsia="zh-TW"/>
              </w:rPr>
              <w:t>28</w:t>
            </w:r>
          </w:p>
        </w:tc>
        <w:tc>
          <w:tcPr>
            <w:tcW w:w="588" w:type="pct"/>
            <w:shd w:val="clear" w:color="auto" w:fill="auto"/>
            <w:noWrap/>
          </w:tcPr>
          <w:p w14:paraId="67114F24" w14:textId="77777777" w:rsidR="002849BB" w:rsidRPr="00EF5447" w:rsidRDefault="002849BB" w:rsidP="00937E60">
            <w:pPr>
              <w:pStyle w:val="TAC"/>
            </w:pPr>
            <w:r w:rsidRPr="00EF5447">
              <w:rPr>
                <w:lang w:eastAsia="zh-TW"/>
              </w:rPr>
              <w:t>740</w:t>
            </w:r>
          </w:p>
        </w:tc>
        <w:tc>
          <w:tcPr>
            <w:tcW w:w="503" w:type="pct"/>
            <w:shd w:val="clear" w:color="auto" w:fill="auto"/>
            <w:noWrap/>
          </w:tcPr>
          <w:p w14:paraId="1E161523" w14:textId="77777777" w:rsidR="002849BB" w:rsidRPr="00EF5447" w:rsidRDefault="002849BB" w:rsidP="00937E60">
            <w:pPr>
              <w:pStyle w:val="TAC"/>
            </w:pPr>
            <w:r w:rsidRPr="00EF5447">
              <w:rPr>
                <w:lang w:eastAsia="zh-TW"/>
              </w:rPr>
              <w:t>10</w:t>
            </w:r>
          </w:p>
        </w:tc>
        <w:tc>
          <w:tcPr>
            <w:tcW w:w="395" w:type="pct"/>
            <w:shd w:val="clear" w:color="auto" w:fill="auto"/>
            <w:noWrap/>
          </w:tcPr>
          <w:p w14:paraId="50359942" w14:textId="77777777" w:rsidR="002849BB" w:rsidRPr="00EF5447" w:rsidRDefault="002849BB" w:rsidP="00937E60">
            <w:pPr>
              <w:pStyle w:val="TAC"/>
            </w:pPr>
            <w:r w:rsidRPr="00EF5447">
              <w:rPr>
                <w:lang w:eastAsia="zh-TW"/>
              </w:rPr>
              <w:t>50</w:t>
            </w:r>
          </w:p>
        </w:tc>
        <w:tc>
          <w:tcPr>
            <w:tcW w:w="616" w:type="pct"/>
            <w:shd w:val="clear" w:color="auto" w:fill="auto"/>
            <w:noWrap/>
          </w:tcPr>
          <w:p w14:paraId="33456600" w14:textId="77777777" w:rsidR="002849BB" w:rsidRPr="00EF5447" w:rsidRDefault="002849BB" w:rsidP="00937E60">
            <w:pPr>
              <w:pStyle w:val="TAC"/>
            </w:pPr>
            <w:r w:rsidRPr="00EF5447">
              <w:rPr>
                <w:lang w:eastAsia="zh-TW"/>
              </w:rPr>
              <w:t>785</w:t>
            </w:r>
          </w:p>
        </w:tc>
        <w:tc>
          <w:tcPr>
            <w:tcW w:w="478" w:type="pct"/>
            <w:shd w:val="clear" w:color="auto" w:fill="auto"/>
            <w:noWrap/>
          </w:tcPr>
          <w:p w14:paraId="0866CC7E" w14:textId="77777777" w:rsidR="002849BB" w:rsidRPr="00EF5447" w:rsidRDefault="002849BB" w:rsidP="00937E60">
            <w:pPr>
              <w:pStyle w:val="TAC"/>
            </w:pPr>
            <w:r w:rsidRPr="00EF5447">
              <w:rPr>
                <w:lang w:eastAsia="zh-TW"/>
              </w:rPr>
              <w:t>6</w:t>
            </w:r>
          </w:p>
        </w:tc>
        <w:tc>
          <w:tcPr>
            <w:tcW w:w="491" w:type="pct"/>
          </w:tcPr>
          <w:p w14:paraId="6ABFC3FB" w14:textId="77777777" w:rsidR="002849BB" w:rsidRPr="00EF5447" w:rsidRDefault="002849BB" w:rsidP="00937E60">
            <w:pPr>
              <w:pStyle w:val="TAC"/>
            </w:pPr>
            <w:r w:rsidRPr="00EF5447">
              <w:rPr>
                <w:lang w:eastAsia="zh-TW"/>
              </w:rPr>
              <w:t>IMD 4</w:t>
            </w:r>
          </w:p>
        </w:tc>
      </w:tr>
      <w:tr w:rsidR="002849BB" w:rsidRPr="00EF5447" w14:paraId="290DEC9B" w14:textId="77777777" w:rsidTr="00937E60">
        <w:trPr>
          <w:trHeight w:val="187"/>
          <w:jc w:val="center"/>
        </w:trPr>
        <w:tc>
          <w:tcPr>
            <w:tcW w:w="1366" w:type="pct"/>
            <w:tcBorders>
              <w:top w:val="nil"/>
              <w:bottom w:val="nil"/>
            </w:tcBorders>
            <w:shd w:val="clear" w:color="auto" w:fill="auto"/>
          </w:tcPr>
          <w:p w14:paraId="5BB660CA" w14:textId="77777777" w:rsidR="002849BB" w:rsidRPr="00EF5447" w:rsidRDefault="002849BB" w:rsidP="00937E60">
            <w:pPr>
              <w:pStyle w:val="TAC"/>
            </w:pPr>
          </w:p>
        </w:tc>
        <w:tc>
          <w:tcPr>
            <w:tcW w:w="563" w:type="pct"/>
            <w:shd w:val="clear" w:color="auto" w:fill="auto"/>
          </w:tcPr>
          <w:p w14:paraId="7EAC048A" w14:textId="77777777" w:rsidR="002849BB" w:rsidRPr="00EF5447" w:rsidRDefault="002849BB" w:rsidP="00937E60">
            <w:pPr>
              <w:pStyle w:val="TAC"/>
            </w:pPr>
            <w:r w:rsidRPr="00EF5447">
              <w:t>n</w:t>
            </w:r>
            <w:r w:rsidRPr="00EF5447">
              <w:rPr>
                <w:lang w:eastAsia="zh-TW"/>
              </w:rPr>
              <w:t>50</w:t>
            </w:r>
          </w:p>
        </w:tc>
        <w:tc>
          <w:tcPr>
            <w:tcW w:w="588" w:type="pct"/>
            <w:shd w:val="clear" w:color="auto" w:fill="auto"/>
            <w:noWrap/>
          </w:tcPr>
          <w:p w14:paraId="28371633" w14:textId="77777777" w:rsidR="002849BB" w:rsidRPr="00EF5447" w:rsidRDefault="002849BB" w:rsidP="00937E60">
            <w:pPr>
              <w:pStyle w:val="TAC"/>
            </w:pPr>
            <w:r w:rsidRPr="00EF5447">
              <w:rPr>
                <w:lang w:eastAsia="zh-TW"/>
              </w:rPr>
              <w:t>1500</w:t>
            </w:r>
          </w:p>
        </w:tc>
        <w:tc>
          <w:tcPr>
            <w:tcW w:w="503" w:type="pct"/>
            <w:shd w:val="clear" w:color="auto" w:fill="auto"/>
            <w:noWrap/>
          </w:tcPr>
          <w:p w14:paraId="645B63F0" w14:textId="77777777" w:rsidR="002849BB" w:rsidRPr="00EF5447" w:rsidRDefault="002849BB" w:rsidP="00937E60">
            <w:pPr>
              <w:pStyle w:val="TAC"/>
            </w:pPr>
            <w:r w:rsidRPr="00EF5447">
              <w:rPr>
                <w:lang w:eastAsia="zh-TW"/>
              </w:rPr>
              <w:t>10</w:t>
            </w:r>
          </w:p>
        </w:tc>
        <w:tc>
          <w:tcPr>
            <w:tcW w:w="395" w:type="pct"/>
            <w:shd w:val="clear" w:color="auto" w:fill="auto"/>
            <w:noWrap/>
          </w:tcPr>
          <w:p w14:paraId="2115DDFC" w14:textId="77777777" w:rsidR="002849BB" w:rsidRPr="00EF5447" w:rsidRDefault="002849BB" w:rsidP="00937E60">
            <w:pPr>
              <w:pStyle w:val="TAC"/>
            </w:pPr>
            <w:r w:rsidRPr="00EF5447">
              <w:rPr>
                <w:lang w:eastAsia="zh-TW"/>
              </w:rPr>
              <w:t>50</w:t>
            </w:r>
          </w:p>
        </w:tc>
        <w:tc>
          <w:tcPr>
            <w:tcW w:w="616" w:type="pct"/>
            <w:shd w:val="clear" w:color="auto" w:fill="auto"/>
            <w:noWrap/>
          </w:tcPr>
          <w:p w14:paraId="5EF1C052" w14:textId="77777777" w:rsidR="002849BB" w:rsidRPr="00EF5447" w:rsidRDefault="002849BB" w:rsidP="00937E60">
            <w:pPr>
              <w:pStyle w:val="TAC"/>
            </w:pPr>
            <w:r w:rsidRPr="00EF5447">
              <w:rPr>
                <w:lang w:eastAsia="zh-TW"/>
              </w:rPr>
              <w:t>1500</w:t>
            </w:r>
          </w:p>
        </w:tc>
        <w:tc>
          <w:tcPr>
            <w:tcW w:w="478" w:type="pct"/>
            <w:shd w:val="clear" w:color="auto" w:fill="auto"/>
            <w:noWrap/>
          </w:tcPr>
          <w:p w14:paraId="7B6BF755" w14:textId="77777777" w:rsidR="002849BB" w:rsidRPr="00EF5447" w:rsidRDefault="002849BB" w:rsidP="00937E60">
            <w:pPr>
              <w:pStyle w:val="TAC"/>
            </w:pPr>
            <w:r w:rsidRPr="00EF5447">
              <w:rPr>
                <w:lang w:eastAsia="zh-TW"/>
              </w:rPr>
              <w:t>N/A</w:t>
            </w:r>
          </w:p>
        </w:tc>
        <w:tc>
          <w:tcPr>
            <w:tcW w:w="491" w:type="pct"/>
          </w:tcPr>
          <w:p w14:paraId="77FC6725" w14:textId="77777777" w:rsidR="002849BB" w:rsidRPr="00EF5447" w:rsidRDefault="002849BB" w:rsidP="00937E60">
            <w:pPr>
              <w:pStyle w:val="TAC"/>
            </w:pPr>
            <w:r w:rsidRPr="00EF5447">
              <w:rPr>
                <w:lang w:eastAsia="zh-TW"/>
              </w:rPr>
              <w:t>N/A</w:t>
            </w:r>
          </w:p>
        </w:tc>
      </w:tr>
      <w:tr w:rsidR="002849BB" w:rsidRPr="00EF5447" w14:paraId="2CD5008B" w14:textId="77777777" w:rsidTr="00937E60">
        <w:trPr>
          <w:trHeight w:val="187"/>
          <w:jc w:val="center"/>
        </w:trPr>
        <w:tc>
          <w:tcPr>
            <w:tcW w:w="1366" w:type="pct"/>
            <w:tcBorders>
              <w:top w:val="nil"/>
              <w:bottom w:val="nil"/>
            </w:tcBorders>
            <w:shd w:val="clear" w:color="auto" w:fill="auto"/>
          </w:tcPr>
          <w:p w14:paraId="163ABB05" w14:textId="77777777" w:rsidR="002849BB" w:rsidRPr="00EF5447" w:rsidRDefault="002849BB" w:rsidP="00937E60">
            <w:pPr>
              <w:pStyle w:val="TAC"/>
            </w:pPr>
          </w:p>
        </w:tc>
        <w:tc>
          <w:tcPr>
            <w:tcW w:w="563" w:type="pct"/>
            <w:shd w:val="clear" w:color="auto" w:fill="auto"/>
          </w:tcPr>
          <w:p w14:paraId="662577F2" w14:textId="77777777" w:rsidR="002849BB" w:rsidRPr="00EF5447" w:rsidRDefault="002849BB" w:rsidP="00937E60">
            <w:pPr>
              <w:pStyle w:val="TAC"/>
            </w:pPr>
            <w:r w:rsidRPr="00EF5447">
              <w:rPr>
                <w:lang w:eastAsia="zh-TW"/>
              </w:rPr>
              <w:t>28</w:t>
            </w:r>
          </w:p>
        </w:tc>
        <w:tc>
          <w:tcPr>
            <w:tcW w:w="588" w:type="pct"/>
            <w:shd w:val="clear" w:color="auto" w:fill="auto"/>
            <w:noWrap/>
          </w:tcPr>
          <w:p w14:paraId="4677638B" w14:textId="77777777" w:rsidR="002849BB" w:rsidRPr="00EF5447" w:rsidRDefault="002849BB" w:rsidP="00937E60">
            <w:pPr>
              <w:pStyle w:val="TAC"/>
            </w:pPr>
            <w:r w:rsidRPr="00EF5447">
              <w:rPr>
                <w:lang w:eastAsia="zh-TW"/>
              </w:rPr>
              <w:t>740</w:t>
            </w:r>
          </w:p>
        </w:tc>
        <w:tc>
          <w:tcPr>
            <w:tcW w:w="503" w:type="pct"/>
            <w:shd w:val="clear" w:color="auto" w:fill="auto"/>
            <w:noWrap/>
          </w:tcPr>
          <w:p w14:paraId="6D32A329" w14:textId="77777777" w:rsidR="002849BB" w:rsidRPr="00EF5447" w:rsidRDefault="002849BB" w:rsidP="00937E60">
            <w:pPr>
              <w:pStyle w:val="TAC"/>
            </w:pPr>
            <w:r w:rsidRPr="00EF5447">
              <w:rPr>
                <w:lang w:eastAsia="zh-TW"/>
              </w:rPr>
              <w:t>10</w:t>
            </w:r>
          </w:p>
        </w:tc>
        <w:tc>
          <w:tcPr>
            <w:tcW w:w="395" w:type="pct"/>
            <w:shd w:val="clear" w:color="auto" w:fill="auto"/>
            <w:noWrap/>
          </w:tcPr>
          <w:p w14:paraId="4AAA49AA" w14:textId="77777777" w:rsidR="002849BB" w:rsidRPr="00EF5447" w:rsidRDefault="002849BB" w:rsidP="00937E60">
            <w:pPr>
              <w:pStyle w:val="TAC"/>
            </w:pPr>
            <w:r w:rsidRPr="00EF5447">
              <w:rPr>
                <w:lang w:eastAsia="zh-TW"/>
              </w:rPr>
              <w:t>50</w:t>
            </w:r>
          </w:p>
        </w:tc>
        <w:tc>
          <w:tcPr>
            <w:tcW w:w="616" w:type="pct"/>
            <w:shd w:val="clear" w:color="auto" w:fill="auto"/>
            <w:noWrap/>
          </w:tcPr>
          <w:p w14:paraId="01D8DCA6" w14:textId="77777777" w:rsidR="002849BB" w:rsidRPr="00EF5447" w:rsidRDefault="002849BB" w:rsidP="00937E60">
            <w:pPr>
              <w:pStyle w:val="TAC"/>
            </w:pPr>
            <w:r w:rsidRPr="00EF5447">
              <w:rPr>
                <w:lang w:eastAsia="zh-TW"/>
              </w:rPr>
              <w:t>785</w:t>
            </w:r>
          </w:p>
        </w:tc>
        <w:tc>
          <w:tcPr>
            <w:tcW w:w="478" w:type="pct"/>
            <w:shd w:val="clear" w:color="auto" w:fill="auto"/>
            <w:noWrap/>
          </w:tcPr>
          <w:p w14:paraId="77957044" w14:textId="77777777" w:rsidR="002849BB" w:rsidRPr="00EF5447" w:rsidRDefault="002849BB" w:rsidP="00937E60">
            <w:pPr>
              <w:pStyle w:val="TAC"/>
            </w:pPr>
            <w:r w:rsidRPr="00EF5447">
              <w:rPr>
                <w:lang w:eastAsia="zh-TW"/>
              </w:rPr>
              <w:t>0.5</w:t>
            </w:r>
          </w:p>
        </w:tc>
        <w:tc>
          <w:tcPr>
            <w:tcW w:w="491" w:type="pct"/>
          </w:tcPr>
          <w:p w14:paraId="3B00E81A" w14:textId="77777777" w:rsidR="002849BB" w:rsidRPr="00EF5447" w:rsidRDefault="002849BB" w:rsidP="00937E60">
            <w:pPr>
              <w:pStyle w:val="TAC"/>
            </w:pPr>
            <w:r w:rsidRPr="00EF5447">
              <w:rPr>
                <w:lang w:eastAsia="zh-TW"/>
              </w:rPr>
              <w:t>IMD 5</w:t>
            </w:r>
          </w:p>
        </w:tc>
      </w:tr>
      <w:tr w:rsidR="002849BB" w:rsidRPr="00EF5447" w14:paraId="35CADE15" w14:textId="77777777" w:rsidTr="00937E60">
        <w:trPr>
          <w:trHeight w:val="187"/>
          <w:jc w:val="center"/>
        </w:trPr>
        <w:tc>
          <w:tcPr>
            <w:tcW w:w="1366" w:type="pct"/>
            <w:tcBorders>
              <w:top w:val="nil"/>
              <w:bottom w:val="single" w:sz="4" w:space="0" w:color="auto"/>
            </w:tcBorders>
            <w:shd w:val="clear" w:color="auto" w:fill="auto"/>
          </w:tcPr>
          <w:p w14:paraId="028298D6" w14:textId="77777777" w:rsidR="002849BB" w:rsidRPr="00EF5447" w:rsidRDefault="002849BB" w:rsidP="00937E60">
            <w:pPr>
              <w:pStyle w:val="TAC"/>
            </w:pPr>
          </w:p>
        </w:tc>
        <w:tc>
          <w:tcPr>
            <w:tcW w:w="563" w:type="pct"/>
            <w:shd w:val="clear" w:color="auto" w:fill="auto"/>
          </w:tcPr>
          <w:p w14:paraId="672DF007" w14:textId="77777777" w:rsidR="002849BB" w:rsidRPr="00EF5447" w:rsidRDefault="002849BB" w:rsidP="00937E60">
            <w:pPr>
              <w:pStyle w:val="TAC"/>
            </w:pPr>
            <w:r w:rsidRPr="00EF5447">
              <w:t>n</w:t>
            </w:r>
            <w:r w:rsidRPr="00EF5447">
              <w:rPr>
                <w:lang w:eastAsia="zh-TW"/>
              </w:rPr>
              <w:t>50</w:t>
            </w:r>
          </w:p>
        </w:tc>
        <w:tc>
          <w:tcPr>
            <w:tcW w:w="588" w:type="pct"/>
            <w:shd w:val="clear" w:color="auto" w:fill="auto"/>
            <w:noWrap/>
          </w:tcPr>
          <w:p w14:paraId="685E35C7" w14:textId="77777777" w:rsidR="002849BB" w:rsidRPr="00EF5447" w:rsidRDefault="002849BB" w:rsidP="00937E60">
            <w:pPr>
              <w:pStyle w:val="TAC"/>
            </w:pPr>
            <w:r w:rsidRPr="00EF5447">
              <w:rPr>
                <w:lang w:eastAsia="zh-TW"/>
              </w:rPr>
              <w:t>1500</w:t>
            </w:r>
          </w:p>
        </w:tc>
        <w:tc>
          <w:tcPr>
            <w:tcW w:w="503" w:type="pct"/>
            <w:shd w:val="clear" w:color="auto" w:fill="auto"/>
            <w:noWrap/>
          </w:tcPr>
          <w:p w14:paraId="01420018" w14:textId="77777777" w:rsidR="002849BB" w:rsidRPr="00EF5447" w:rsidRDefault="002849BB" w:rsidP="00937E60">
            <w:pPr>
              <w:pStyle w:val="TAC"/>
            </w:pPr>
            <w:r w:rsidRPr="00EF5447">
              <w:rPr>
                <w:lang w:eastAsia="zh-TW"/>
              </w:rPr>
              <w:t>10</w:t>
            </w:r>
          </w:p>
        </w:tc>
        <w:tc>
          <w:tcPr>
            <w:tcW w:w="395" w:type="pct"/>
            <w:shd w:val="clear" w:color="auto" w:fill="auto"/>
            <w:noWrap/>
          </w:tcPr>
          <w:p w14:paraId="5C0A424D" w14:textId="77777777" w:rsidR="002849BB" w:rsidRPr="00EF5447" w:rsidRDefault="002849BB" w:rsidP="00937E60">
            <w:pPr>
              <w:pStyle w:val="TAC"/>
            </w:pPr>
            <w:r w:rsidRPr="00EF5447">
              <w:rPr>
                <w:lang w:eastAsia="zh-TW"/>
              </w:rPr>
              <w:t>50</w:t>
            </w:r>
          </w:p>
        </w:tc>
        <w:tc>
          <w:tcPr>
            <w:tcW w:w="616" w:type="pct"/>
            <w:shd w:val="clear" w:color="auto" w:fill="auto"/>
            <w:noWrap/>
          </w:tcPr>
          <w:p w14:paraId="109E7CE9" w14:textId="77777777" w:rsidR="002849BB" w:rsidRPr="00EF5447" w:rsidRDefault="002849BB" w:rsidP="00937E60">
            <w:pPr>
              <w:pStyle w:val="TAC"/>
            </w:pPr>
            <w:r w:rsidRPr="00EF5447">
              <w:rPr>
                <w:lang w:eastAsia="zh-TW"/>
              </w:rPr>
              <w:t>1500</w:t>
            </w:r>
          </w:p>
        </w:tc>
        <w:tc>
          <w:tcPr>
            <w:tcW w:w="478" w:type="pct"/>
            <w:shd w:val="clear" w:color="auto" w:fill="auto"/>
            <w:noWrap/>
          </w:tcPr>
          <w:p w14:paraId="2B2ABC08" w14:textId="77777777" w:rsidR="002849BB" w:rsidRPr="00EF5447" w:rsidRDefault="002849BB" w:rsidP="00937E60">
            <w:pPr>
              <w:pStyle w:val="TAC"/>
            </w:pPr>
            <w:r w:rsidRPr="00EF5447">
              <w:rPr>
                <w:lang w:eastAsia="zh-TW"/>
              </w:rPr>
              <w:t>N/A</w:t>
            </w:r>
          </w:p>
        </w:tc>
        <w:tc>
          <w:tcPr>
            <w:tcW w:w="491" w:type="pct"/>
          </w:tcPr>
          <w:p w14:paraId="217C3A07" w14:textId="77777777" w:rsidR="002849BB" w:rsidRPr="00EF5447" w:rsidRDefault="002849BB" w:rsidP="00937E60">
            <w:pPr>
              <w:pStyle w:val="TAC"/>
            </w:pPr>
            <w:r w:rsidRPr="00EF5447">
              <w:rPr>
                <w:lang w:eastAsia="zh-TW"/>
              </w:rPr>
              <w:t>N/A</w:t>
            </w:r>
          </w:p>
        </w:tc>
      </w:tr>
      <w:tr w:rsidR="002849BB" w:rsidRPr="00EF5447" w14:paraId="5B72B490" w14:textId="77777777" w:rsidTr="00937E60">
        <w:trPr>
          <w:trHeight w:val="187"/>
          <w:jc w:val="center"/>
        </w:trPr>
        <w:tc>
          <w:tcPr>
            <w:tcW w:w="1366" w:type="pct"/>
            <w:tcBorders>
              <w:bottom w:val="nil"/>
            </w:tcBorders>
            <w:shd w:val="clear" w:color="auto" w:fill="auto"/>
          </w:tcPr>
          <w:p w14:paraId="42B6A6AB" w14:textId="77777777" w:rsidR="002849BB" w:rsidRPr="00EF5447" w:rsidRDefault="002849BB" w:rsidP="00937E60">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7424BC32" w14:textId="77777777" w:rsidR="002849BB" w:rsidRPr="00EF5447" w:rsidRDefault="002849BB" w:rsidP="00937E60">
            <w:pPr>
              <w:pStyle w:val="TAC"/>
              <w:rPr>
                <w:rFonts w:eastAsia="MS Mincho"/>
              </w:rPr>
            </w:pPr>
            <w:r w:rsidRPr="00EF5447">
              <w:rPr>
                <w:rFonts w:eastAsia="Yu Mincho" w:cs="Arial"/>
                <w:szCs w:val="24"/>
                <w:lang w:eastAsia="ja-JP"/>
              </w:rPr>
              <w:t>28</w:t>
            </w:r>
          </w:p>
        </w:tc>
        <w:tc>
          <w:tcPr>
            <w:tcW w:w="588" w:type="pct"/>
            <w:shd w:val="clear" w:color="auto" w:fill="auto"/>
            <w:noWrap/>
          </w:tcPr>
          <w:p w14:paraId="4054AE58" w14:textId="77777777" w:rsidR="002849BB" w:rsidRPr="00EF5447" w:rsidRDefault="002849BB" w:rsidP="00937E60">
            <w:pPr>
              <w:pStyle w:val="TAC"/>
            </w:pPr>
            <w:r w:rsidRPr="00EF5447">
              <w:rPr>
                <w:rFonts w:cs="Arial"/>
                <w:szCs w:val="18"/>
                <w:lang w:eastAsia="ko-KR"/>
              </w:rPr>
              <w:t>742.3</w:t>
            </w:r>
          </w:p>
        </w:tc>
        <w:tc>
          <w:tcPr>
            <w:tcW w:w="503" w:type="pct"/>
            <w:shd w:val="clear" w:color="auto" w:fill="auto"/>
            <w:noWrap/>
          </w:tcPr>
          <w:p w14:paraId="0BB13A44" w14:textId="77777777" w:rsidR="002849BB" w:rsidRPr="00EF5447" w:rsidRDefault="002849BB" w:rsidP="00937E60">
            <w:pPr>
              <w:pStyle w:val="TAC"/>
              <w:rPr>
                <w:rFonts w:eastAsia="MS Mincho"/>
              </w:rPr>
            </w:pPr>
            <w:r w:rsidRPr="00EF5447">
              <w:rPr>
                <w:rFonts w:cs="Arial"/>
                <w:szCs w:val="18"/>
                <w:lang w:eastAsia="ko-KR"/>
              </w:rPr>
              <w:t>5</w:t>
            </w:r>
          </w:p>
        </w:tc>
        <w:tc>
          <w:tcPr>
            <w:tcW w:w="395" w:type="pct"/>
            <w:shd w:val="clear" w:color="auto" w:fill="auto"/>
            <w:noWrap/>
          </w:tcPr>
          <w:p w14:paraId="29150371" w14:textId="77777777" w:rsidR="002849BB" w:rsidRPr="00EF5447" w:rsidRDefault="002849BB" w:rsidP="00937E60">
            <w:pPr>
              <w:pStyle w:val="TAC"/>
            </w:pPr>
            <w:r w:rsidRPr="00EF5447">
              <w:rPr>
                <w:rFonts w:cs="Arial"/>
                <w:szCs w:val="18"/>
                <w:lang w:eastAsia="ko-KR"/>
              </w:rPr>
              <w:t>25</w:t>
            </w:r>
          </w:p>
        </w:tc>
        <w:tc>
          <w:tcPr>
            <w:tcW w:w="616" w:type="pct"/>
            <w:shd w:val="clear" w:color="auto" w:fill="auto"/>
            <w:noWrap/>
          </w:tcPr>
          <w:p w14:paraId="2631DD7E" w14:textId="77777777" w:rsidR="002849BB" w:rsidRPr="00EF5447" w:rsidRDefault="002849BB" w:rsidP="00937E60">
            <w:pPr>
              <w:pStyle w:val="TAC"/>
            </w:pPr>
            <w:r w:rsidRPr="00EF5447">
              <w:rPr>
                <w:rFonts w:cs="Arial"/>
                <w:szCs w:val="18"/>
                <w:lang w:eastAsia="ko-KR"/>
              </w:rPr>
              <w:t>797.3</w:t>
            </w:r>
          </w:p>
        </w:tc>
        <w:tc>
          <w:tcPr>
            <w:tcW w:w="478" w:type="pct"/>
            <w:shd w:val="clear" w:color="auto" w:fill="auto"/>
            <w:noWrap/>
          </w:tcPr>
          <w:p w14:paraId="620B03A3" w14:textId="77777777" w:rsidR="002849BB" w:rsidRPr="00EF5447" w:rsidRDefault="002849BB" w:rsidP="00937E60">
            <w:pPr>
              <w:pStyle w:val="TAC"/>
            </w:pPr>
            <w:r w:rsidRPr="00EF5447">
              <w:rPr>
                <w:rFonts w:eastAsia="Yu Mincho" w:cs="Arial"/>
                <w:lang w:eastAsia="ja-JP"/>
              </w:rPr>
              <w:t>5</w:t>
            </w:r>
          </w:p>
        </w:tc>
        <w:tc>
          <w:tcPr>
            <w:tcW w:w="491" w:type="pct"/>
          </w:tcPr>
          <w:p w14:paraId="5B976E63" w14:textId="77777777" w:rsidR="002849BB" w:rsidRPr="00EF5447" w:rsidRDefault="002849BB" w:rsidP="00937E60">
            <w:pPr>
              <w:pStyle w:val="TAC"/>
            </w:pPr>
            <w:r w:rsidRPr="00EF5447">
              <w:rPr>
                <w:rFonts w:eastAsia="Yu Mincho" w:cs="Arial"/>
                <w:szCs w:val="24"/>
                <w:lang w:eastAsia="ja-JP"/>
              </w:rPr>
              <w:t>IMD4</w:t>
            </w:r>
          </w:p>
        </w:tc>
      </w:tr>
      <w:tr w:rsidR="002849BB" w:rsidRPr="00EF5447" w14:paraId="499CAE03" w14:textId="77777777" w:rsidTr="00937E60">
        <w:trPr>
          <w:trHeight w:val="187"/>
          <w:jc w:val="center"/>
        </w:trPr>
        <w:tc>
          <w:tcPr>
            <w:tcW w:w="1366" w:type="pct"/>
            <w:tcBorders>
              <w:top w:val="nil"/>
              <w:bottom w:val="single" w:sz="4" w:space="0" w:color="auto"/>
            </w:tcBorders>
            <w:shd w:val="clear" w:color="auto" w:fill="auto"/>
          </w:tcPr>
          <w:p w14:paraId="5A85E807" w14:textId="77777777" w:rsidR="002849BB" w:rsidRPr="00EF5447" w:rsidRDefault="002849BB" w:rsidP="00937E60">
            <w:pPr>
              <w:pStyle w:val="TAC"/>
            </w:pPr>
          </w:p>
        </w:tc>
        <w:tc>
          <w:tcPr>
            <w:tcW w:w="563" w:type="pct"/>
            <w:shd w:val="clear" w:color="auto" w:fill="auto"/>
          </w:tcPr>
          <w:p w14:paraId="5E234E13" w14:textId="77777777" w:rsidR="002849BB" w:rsidRPr="00EF5447" w:rsidRDefault="002849BB" w:rsidP="00937E60">
            <w:pPr>
              <w:pStyle w:val="TAC"/>
              <w:rPr>
                <w:rFonts w:eastAsia="MS Mincho"/>
              </w:rPr>
            </w:pPr>
            <w:r w:rsidRPr="00EF5447">
              <w:rPr>
                <w:rFonts w:eastAsia="Yu Mincho" w:cs="Arial"/>
                <w:szCs w:val="24"/>
                <w:lang w:eastAsia="ja-JP"/>
              </w:rPr>
              <w:t>n51</w:t>
            </w:r>
          </w:p>
        </w:tc>
        <w:tc>
          <w:tcPr>
            <w:tcW w:w="588" w:type="pct"/>
            <w:shd w:val="clear" w:color="auto" w:fill="auto"/>
            <w:noWrap/>
          </w:tcPr>
          <w:p w14:paraId="0B772092" w14:textId="77777777" w:rsidR="002849BB" w:rsidRPr="00EF5447" w:rsidRDefault="002849BB" w:rsidP="00937E60">
            <w:pPr>
              <w:pStyle w:val="TAC"/>
            </w:pPr>
            <w:r w:rsidRPr="00EF5447">
              <w:rPr>
                <w:rFonts w:cs="Arial"/>
                <w:lang w:eastAsia="ja-JP"/>
              </w:rPr>
              <w:t>1429.5</w:t>
            </w:r>
          </w:p>
        </w:tc>
        <w:tc>
          <w:tcPr>
            <w:tcW w:w="503" w:type="pct"/>
            <w:shd w:val="clear" w:color="auto" w:fill="auto"/>
            <w:noWrap/>
          </w:tcPr>
          <w:p w14:paraId="74294991" w14:textId="77777777" w:rsidR="002849BB" w:rsidRPr="00EF5447" w:rsidRDefault="002849BB" w:rsidP="00937E60">
            <w:pPr>
              <w:pStyle w:val="TAC"/>
              <w:rPr>
                <w:rFonts w:eastAsia="MS Mincho"/>
              </w:rPr>
            </w:pPr>
            <w:r w:rsidRPr="00EF5447">
              <w:rPr>
                <w:rFonts w:cs="Arial"/>
                <w:lang w:eastAsia="ja-JP"/>
              </w:rPr>
              <w:t>5</w:t>
            </w:r>
          </w:p>
        </w:tc>
        <w:tc>
          <w:tcPr>
            <w:tcW w:w="395" w:type="pct"/>
            <w:shd w:val="clear" w:color="auto" w:fill="auto"/>
            <w:noWrap/>
          </w:tcPr>
          <w:p w14:paraId="6EF83948" w14:textId="77777777" w:rsidR="002849BB" w:rsidRPr="00EF5447" w:rsidRDefault="002849BB" w:rsidP="00937E60">
            <w:pPr>
              <w:pStyle w:val="TAC"/>
            </w:pPr>
            <w:r w:rsidRPr="00EF5447">
              <w:rPr>
                <w:rFonts w:eastAsia="Yu Mincho" w:cs="Arial"/>
                <w:szCs w:val="24"/>
              </w:rPr>
              <w:t>25</w:t>
            </w:r>
          </w:p>
        </w:tc>
        <w:tc>
          <w:tcPr>
            <w:tcW w:w="616" w:type="pct"/>
            <w:shd w:val="clear" w:color="auto" w:fill="auto"/>
            <w:noWrap/>
          </w:tcPr>
          <w:p w14:paraId="43BA77DE" w14:textId="77777777" w:rsidR="002849BB" w:rsidRPr="00EF5447" w:rsidRDefault="002849BB" w:rsidP="00937E60">
            <w:pPr>
              <w:pStyle w:val="TAC"/>
            </w:pPr>
            <w:r w:rsidRPr="00EF5447">
              <w:rPr>
                <w:rFonts w:cs="Arial"/>
              </w:rPr>
              <w:t>1429.5</w:t>
            </w:r>
          </w:p>
        </w:tc>
        <w:tc>
          <w:tcPr>
            <w:tcW w:w="478" w:type="pct"/>
            <w:shd w:val="clear" w:color="auto" w:fill="auto"/>
            <w:noWrap/>
          </w:tcPr>
          <w:p w14:paraId="63954B19" w14:textId="77777777" w:rsidR="002849BB" w:rsidRPr="00EF5447" w:rsidRDefault="002849BB" w:rsidP="00937E60">
            <w:pPr>
              <w:pStyle w:val="TAC"/>
            </w:pPr>
            <w:r w:rsidRPr="00EF5447">
              <w:rPr>
                <w:rFonts w:eastAsia="Yu Mincho" w:cs="Arial"/>
                <w:lang w:eastAsia="ja-JP"/>
              </w:rPr>
              <w:t>N/A</w:t>
            </w:r>
          </w:p>
        </w:tc>
        <w:tc>
          <w:tcPr>
            <w:tcW w:w="491" w:type="pct"/>
          </w:tcPr>
          <w:p w14:paraId="716EFAE9" w14:textId="77777777" w:rsidR="002849BB" w:rsidRPr="00EF5447" w:rsidRDefault="002849BB" w:rsidP="00937E60">
            <w:pPr>
              <w:pStyle w:val="TAC"/>
            </w:pPr>
            <w:r w:rsidRPr="00EF5447">
              <w:rPr>
                <w:rFonts w:eastAsia="Yu Mincho" w:cs="Arial"/>
                <w:szCs w:val="24"/>
                <w:lang w:eastAsia="ja-JP"/>
              </w:rPr>
              <w:t>N/A</w:t>
            </w:r>
          </w:p>
        </w:tc>
      </w:tr>
      <w:tr w:rsidR="002849BB" w:rsidRPr="00EF5447" w14:paraId="77F835E9" w14:textId="77777777" w:rsidTr="00937E60">
        <w:trPr>
          <w:trHeight w:val="187"/>
          <w:jc w:val="center"/>
        </w:trPr>
        <w:tc>
          <w:tcPr>
            <w:tcW w:w="1366" w:type="pct"/>
            <w:tcBorders>
              <w:bottom w:val="nil"/>
            </w:tcBorders>
            <w:shd w:val="clear" w:color="auto" w:fill="auto"/>
          </w:tcPr>
          <w:p w14:paraId="1ACC7C30" w14:textId="77777777" w:rsidR="002849BB" w:rsidRPr="00EF5447" w:rsidRDefault="002849BB" w:rsidP="00937E60">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31C501C6" w14:textId="77777777" w:rsidR="002849BB" w:rsidRPr="00EF5447" w:rsidRDefault="002849BB" w:rsidP="00937E60">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6DE1D594" w14:textId="77777777" w:rsidR="002849BB" w:rsidRPr="00EF5447" w:rsidRDefault="002849BB" w:rsidP="00937E60">
            <w:pPr>
              <w:pStyle w:val="TAC"/>
            </w:pPr>
            <w:r w:rsidRPr="00EF5447">
              <w:rPr>
                <w:rFonts w:cs="Arial"/>
                <w:lang w:eastAsia="zh-CN"/>
              </w:rPr>
              <w:t>26</w:t>
            </w:r>
          </w:p>
        </w:tc>
        <w:tc>
          <w:tcPr>
            <w:tcW w:w="588" w:type="pct"/>
            <w:shd w:val="clear" w:color="auto" w:fill="auto"/>
            <w:noWrap/>
          </w:tcPr>
          <w:p w14:paraId="0BCB8801" w14:textId="77777777" w:rsidR="002849BB" w:rsidRPr="00EF5447" w:rsidRDefault="002849BB" w:rsidP="00937E60">
            <w:pPr>
              <w:pStyle w:val="TAC"/>
            </w:pPr>
            <w:r w:rsidRPr="00EF5447">
              <w:rPr>
                <w:rFonts w:cs="Arial"/>
                <w:lang w:eastAsia="zh-CN"/>
              </w:rPr>
              <w:t>836.5</w:t>
            </w:r>
          </w:p>
        </w:tc>
        <w:tc>
          <w:tcPr>
            <w:tcW w:w="503" w:type="pct"/>
            <w:shd w:val="clear" w:color="auto" w:fill="auto"/>
            <w:noWrap/>
          </w:tcPr>
          <w:p w14:paraId="1A2D3DF2" w14:textId="77777777" w:rsidR="002849BB" w:rsidRPr="00EF5447" w:rsidRDefault="002849BB" w:rsidP="00937E60">
            <w:pPr>
              <w:pStyle w:val="TAC"/>
            </w:pPr>
            <w:r w:rsidRPr="00EF5447">
              <w:rPr>
                <w:rFonts w:cs="Arial"/>
                <w:lang w:eastAsia="zh-CN"/>
              </w:rPr>
              <w:t>5</w:t>
            </w:r>
          </w:p>
        </w:tc>
        <w:tc>
          <w:tcPr>
            <w:tcW w:w="395" w:type="pct"/>
            <w:shd w:val="clear" w:color="auto" w:fill="auto"/>
            <w:noWrap/>
          </w:tcPr>
          <w:p w14:paraId="54AE2D80" w14:textId="77777777" w:rsidR="002849BB" w:rsidRPr="00EF5447" w:rsidRDefault="002849BB" w:rsidP="00937E60">
            <w:pPr>
              <w:pStyle w:val="TAC"/>
            </w:pPr>
            <w:r w:rsidRPr="00EF5447">
              <w:rPr>
                <w:rFonts w:cs="Arial"/>
                <w:lang w:eastAsia="zh-CN"/>
              </w:rPr>
              <w:t>25</w:t>
            </w:r>
          </w:p>
        </w:tc>
        <w:tc>
          <w:tcPr>
            <w:tcW w:w="616" w:type="pct"/>
            <w:shd w:val="clear" w:color="auto" w:fill="auto"/>
            <w:noWrap/>
          </w:tcPr>
          <w:p w14:paraId="3914775E" w14:textId="77777777" w:rsidR="002849BB" w:rsidRPr="00EF5447" w:rsidRDefault="002849BB" w:rsidP="00937E60">
            <w:pPr>
              <w:pStyle w:val="TAC"/>
            </w:pPr>
            <w:r w:rsidRPr="00EF5447">
              <w:rPr>
                <w:rFonts w:cs="Arial"/>
                <w:lang w:eastAsia="zh-CN"/>
              </w:rPr>
              <w:t>881.5</w:t>
            </w:r>
          </w:p>
        </w:tc>
        <w:tc>
          <w:tcPr>
            <w:tcW w:w="478" w:type="pct"/>
            <w:shd w:val="clear" w:color="auto" w:fill="auto"/>
            <w:noWrap/>
          </w:tcPr>
          <w:p w14:paraId="61343241" w14:textId="77777777" w:rsidR="002849BB" w:rsidRPr="00EF5447" w:rsidRDefault="002849BB" w:rsidP="00937E60">
            <w:pPr>
              <w:pStyle w:val="TAC"/>
            </w:pPr>
            <w:r w:rsidRPr="00EF5447">
              <w:rPr>
                <w:rFonts w:cs="Arial"/>
                <w:lang w:eastAsia="zh-CN"/>
              </w:rPr>
              <w:t>11.1</w:t>
            </w:r>
          </w:p>
        </w:tc>
        <w:tc>
          <w:tcPr>
            <w:tcW w:w="491" w:type="pct"/>
          </w:tcPr>
          <w:p w14:paraId="2A78D10A" w14:textId="77777777" w:rsidR="002849BB" w:rsidRPr="00EF5447" w:rsidRDefault="002849BB" w:rsidP="00937E60">
            <w:pPr>
              <w:pStyle w:val="TAC"/>
            </w:pPr>
            <w:r w:rsidRPr="00EF5447">
              <w:rPr>
                <w:rFonts w:cs="Arial"/>
                <w:lang w:eastAsia="ja-JP"/>
              </w:rPr>
              <w:t>IMD4</w:t>
            </w:r>
          </w:p>
        </w:tc>
      </w:tr>
      <w:tr w:rsidR="002849BB" w:rsidRPr="00EF5447" w14:paraId="5573BD9D" w14:textId="77777777" w:rsidTr="00937E60">
        <w:trPr>
          <w:trHeight w:val="187"/>
          <w:jc w:val="center"/>
        </w:trPr>
        <w:tc>
          <w:tcPr>
            <w:tcW w:w="1366" w:type="pct"/>
            <w:tcBorders>
              <w:top w:val="nil"/>
              <w:bottom w:val="single" w:sz="4" w:space="0" w:color="auto"/>
            </w:tcBorders>
            <w:shd w:val="clear" w:color="auto" w:fill="auto"/>
          </w:tcPr>
          <w:p w14:paraId="08391E37" w14:textId="77777777" w:rsidR="002849BB" w:rsidRPr="00EF5447" w:rsidRDefault="002849BB" w:rsidP="00937E60">
            <w:pPr>
              <w:pStyle w:val="TAC"/>
            </w:pPr>
          </w:p>
        </w:tc>
        <w:tc>
          <w:tcPr>
            <w:tcW w:w="563" w:type="pct"/>
            <w:shd w:val="clear" w:color="auto" w:fill="auto"/>
          </w:tcPr>
          <w:p w14:paraId="1248CD1F" w14:textId="77777777" w:rsidR="002849BB" w:rsidRPr="00EF5447" w:rsidRDefault="002849BB" w:rsidP="00937E60">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0DF1C707" w14:textId="77777777" w:rsidR="002849BB" w:rsidRPr="00EF5447" w:rsidRDefault="002849BB" w:rsidP="00937E60">
            <w:pPr>
              <w:pStyle w:val="TAC"/>
            </w:pPr>
            <w:r w:rsidRPr="00EF5447">
              <w:rPr>
                <w:rFonts w:cs="Arial"/>
                <w:lang w:eastAsia="zh-CN"/>
              </w:rPr>
              <w:t>3391</w:t>
            </w:r>
          </w:p>
        </w:tc>
        <w:tc>
          <w:tcPr>
            <w:tcW w:w="503" w:type="pct"/>
            <w:shd w:val="clear" w:color="auto" w:fill="auto"/>
            <w:noWrap/>
          </w:tcPr>
          <w:p w14:paraId="0F6D03D4" w14:textId="77777777" w:rsidR="002849BB" w:rsidRPr="00EF5447" w:rsidRDefault="002849BB" w:rsidP="00937E60">
            <w:pPr>
              <w:pStyle w:val="TAC"/>
            </w:pPr>
            <w:r w:rsidRPr="00EF5447">
              <w:rPr>
                <w:rFonts w:eastAsia="MS Mincho" w:cs="Arial"/>
                <w:lang w:eastAsia="ja-JP"/>
              </w:rPr>
              <w:t>10</w:t>
            </w:r>
          </w:p>
        </w:tc>
        <w:tc>
          <w:tcPr>
            <w:tcW w:w="395" w:type="pct"/>
            <w:shd w:val="clear" w:color="auto" w:fill="auto"/>
            <w:noWrap/>
          </w:tcPr>
          <w:p w14:paraId="64389CE7" w14:textId="77777777" w:rsidR="002849BB" w:rsidRPr="00EF5447" w:rsidRDefault="002849BB" w:rsidP="00937E60">
            <w:pPr>
              <w:pStyle w:val="TAC"/>
            </w:pPr>
            <w:r w:rsidRPr="00EF5447">
              <w:rPr>
                <w:rFonts w:cs="Arial"/>
                <w:lang w:eastAsia="zh-CN"/>
              </w:rPr>
              <w:t>50</w:t>
            </w:r>
          </w:p>
        </w:tc>
        <w:tc>
          <w:tcPr>
            <w:tcW w:w="616" w:type="pct"/>
            <w:shd w:val="clear" w:color="auto" w:fill="auto"/>
            <w:noWrap/>
          </w:tcPr>
          <w:p w14:paraId="6AE82F4B" w14:textId="77777777" w:rsidR="002849BB" w:rsidRPr="00EF5447" w:rsidRDefault="002849BB" w:rsidP="00937E60">
            <w:pPr>
              <w:pStyle w:val="TAC"/>
            </w:pPr>
            <w:r w:rsidRPr="00EF5447">
              <w:rPr>
                <w:rFonts w:cs="Arial"/>
                <w:lang w:eastAsia="zh-CN"/>
              </w:rPr>
              <w:t>3391</w:t>
            </w:r>
          </w:p>
        </w:tc>
        <w:tc>
          <w:tcPr>
            <w:tcW w:w="478" w:type="pct"/>
            <w:shd w:val="clear" w:color="auto" w:fill="auto"/>
            <w:noWrap/>
          </w:tcPr>
          <w:p w14:paraId="686B473B" w14:textId="77777777" w:rsidR="002849BB" w:rsidRPr="00EF5447" w:rsidRDefault="002849BB" w:rsidP="00937E60">
            <w:pPr>
              <w:pStyle w:val="TAC"/>
            </w:pPr>
            <w:r w:rsidRPr="00EF5447">
              <w:rPr>
                <w:rFonts w:cs="Arial"/>
                <w:lang w:eastAsia="ja-JP"/>
              </w:rPr>
              <w:t>N/A</w:t>
            </w:r>
          </w:p>
        </w:tc>
        <w:tc>
          <w:tcPr>
            <w:tcW w:w="491" w:type="pct"/>
          </w:tcPr>
          <w:p w14:paraId="76988D5A" w14:textId="77777777" w:rsidR="002849BB" w:rsidRPr="00EF5447" w:rsidRDefault="002849BB" w:rsidP="00937E60">
            <w:pPr>
              <w:pStyle w:val="TAC"/>
            </w:pPr>
            <w:r w:rsidRPr="00EF5447">
              <w:rPr>
                <w:rFonts w:cs="Arial"/>
                <w:lang w:eastAsia="ja-JP"/>
              </w:rPr>
              <w:t>N/A</w:t>
            </w:r>
          </w:p>
        </w:tc>
      </w:tr>
      <w:tr w:rsidR="002849BB" w:rsidRPr="00EF5447" w14:paraId="7A40F79D" w14:textId="77777777" w:rsidTr="00937E60">
        <w:trPr>
          <w:trHeight w:val="187"/>
          <w:jc w:val="center"/>
        </w:trPr>
        <w:tc>
          <w:tcPr>
            <w:tcW w:w="1366" w:type="pct"/>
            <w:tcBorders>
              <w:bottom w:val="nil"/>
            </w:tcBorders>
            <w:shd w:val="clear" w:color="auto" w:fill="auto"/>
          </w:tcPr>
          <w:p w14:paraId="543E1D0E" w14:textId="77777777" w:rsidR="002849BB" w:rsidRPr="00EF5447" w:rsidRDefault="002849BB" w:rsidP="00937E60">
            <w:pPr>
              <w:pStyle w:val="TAC"/>
              <w:rPr>
                <w:rFonts w:eastAsia="MS Mincho"/>
              </w:rPr>
            </w:pPr>
            <w:r w:rsidRPr="00EF5447">
              <w:rPr>
                <w:rFonts w:eastAsia="MS Mincho"/>
              </w:rPr>
              <w:t>DC_28A_n77A,</w:t>
            </w:r>
          </w:p>
          <w:p w14:paraId="6DED86F0" w14:textId="77777777" w:rsidR="002849BB" w:rsidRPr="00EF5447" w:rsidRDefault="002849BB" w:rsidP="00937E60">
            <w:pPr>
              <w:pStyle w:val="TAC"/>
              <w:rPr>
                <w:lang w:eastAsia="zh-TW"/>
              </w:rPr>
            </w:pPr>
            <w:r w:rsidRPr="00EF5447">
              <w:rPr>
                <w:rFonts w:eastAsia="MS Mincho"/>
              </w:rPr>
              <w:t>DC_28A_n78A,</w:t>
            </w:r>
          </w:p>
          <w:p w14:paraId="4C5E91C2" w14:textId="77777777" w:rsidR="002849BB" w:rsidRPr="00EF5447" w:rsidRDefault="002849BB" w:rsidP="00937E60">
            <w:pPr>
              <w:pStyle w:val="TAC"/>
              <w:rPr>
                <w:rFonts w:eastAsia="MS Mincho"/>
              </w:rPr>
            </w:pPr>
            <w:r w:rsidRPr="00EF5447">
              <w:rPr>
                <w:rFonts w:eastAsia="MS Mincho"/>
              </w:rPr>
              <w:t>DC_28A_n78(2A),</w:t>
            </w:r>
          </w:p>
          <w:p w14:paraId="630AA0F5" w14:textId="77777777" w:rsidR="002849BB" w:rsidRPr="00EF5447" w:rsidRDefault="002849BB" w:rsidP="00937E60">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29CDBCE8" w14:textId="77777777" w:rsidR="002849BB" w:rsidRPr="00EF5447" w:rsidRDefault="002849BB" w:rsidP="00937E60">
            <w:pPr>
              <w:pStyle w:val="TAC"/>
              <w:rPr>
                <w:rFonts w:eastAsia="MS Mincho"/>
              </w:rPr>
            </w:pPr>
            <w:r w:rsidRPr="00EF5447">
              <w:t>28</w:t>
            </w:r>
          </w:p>
        </w:tc>
        <w:tc>
          <w:tcPr>
            <w:tcW w:w="588" w:type="pct"/>
            <w:shd w:val="clear" w:color="auto" w:fill="auto"/>
            <w:noWrap/>
          </w:tcPr>
          <w:p w14:paraId="54D4EB51" w14:textId="77777777" w:rsidR="002849BB" w:rsidRPr="00EF5447" w:rsidRDefault="002849BB" w:rsidP="00937E60">
            <w:pPr>
              <w:pStyle w:val="TAC"/>
            </w:pPr>
            <w:r w:rsidRPr="00EF5447">
              <w:t>705.5</w:t>
            </w:r>
          </w:p>
        </w:tc>
        <w:tc>
          <w:tcPr>
            <w:tcW w:w="503" w:type="pct"/>
            <w:shd w:val="clear" w:color="auto" w:fill="auto"/>
            <w:noWrap/>
          </w:tcPr>
          <w:p w14:paraId="075476DE" w14:textId="77777777" w:rsidR="002849BB" w:rsidRPr="00EF5447" w:rsidRDefault="002849BB" w:rsidP="00937E60">
            <w:pPr>
              <w:pStyle w:val="TAC"/>
              <w:rPr>
                <w:rFonts w:eastAsia="MS Mincho"/>
              </w:rPr>
            </w:pPr>
            <w:r w:rsidRPr="00EF5447">
              <w:t>5</w:t>
            </w:r>
          </w:p>
        </w:tc>
        <w:tc>
          <w:tcPr>
            <w:tcW w:w="395" w:type="pct"/>
            <w:shd w:val="clear" w:color="auto" w:fill="auto"/>
            <w:noWrap/>
          </w:tcPr>
          <w:p w14:paraId="4E60E077" w14:textId="77777777" w:rsidR="002849BB" w:rsidRPr="00EF5447" w:rsidRDefault="002849BB" w:rsidP="00937E60">
            <w:pPr>
              <w:pStyle w:val="TAC"/>
            </w:pPr>
            <w:r w:rsidRPr="00EF5447">
              <w:t>25</w:t>
            </w:r>
          </w:p>
        </w:tc>
        <w:tc>
          <w:tcPr>
            <w:tcW w:w="616" w:type="pct"/>
            <w:shd w:val="clear" w:color="auto" w:fill="auto"/>
            <w:noWrap/>
          </w:tcPr>
          <w:p w14:paraId="75900972" w14:textId="77777777" w:rsidR="002849BB" w:rsidRPr="00EF5447" w:rsidRDefault="002849BB" w:rsidP="00937E60">
            <w:pPr>
              <w:pStyle w:val="TAC"/>
            </w:pPr>
            <w:r w:rsidRPr="00EF5447">
              <w:t>760.5</w:t>
            </w:r>
          </w:p>
        </w:tc>
        <w:tc>
          <w:tcPr>
            <w:tcW w:w="478" w:type="pct"/>
            <w:shd w:val="clear" w:color="auto" w:fill="auto"/>
            <w:noWrap/>
          </w:tcPr>
          <w:p w14:paraId="31C760E9" w14:textId="77777777" w:rsidR="002849BB" w:rsidRPr="00EF5447" w:rsidRDefault="002849BB" w:rsidP="00937E60">
            <w:pPr>
              <w:pStyle w:val="TAC"/>
            </w:pPr>
            <w:r w:rsidRPr="00EF5447">
              <w:t>5.5</w:t>
            </w:r>
          </w:p>
        </w:tc>
        <w:tc>
          <w:tcPr>
            <w:tcW w:w="491" w:type="pct"/>
          </w:tcPr>
          <w:p w14:paraId="48DDA648" w14:textId="77777777" w:rsidR="002849BB" w:rsidRPr="00EF5447" w:rsidRDefault="002849BB" w:rsidP="00937E60">
            <w:pPr>
              <w:pStyle w:val="TAC"/>
            </w:pPr>
            <w:r w:rsidRPr="00EF5447">
              <w:t>IMD5</w:t>
            </w:r>
          </w:p>
        </w:tc>
      </w:tr>
      <w:tr w:rsidR="002849BB" w:rsidRPr="00EF5447" w14:paraId="682D7AC4" w14:textId="77777777" w:rsidTr="00937E60">
        <w:trPr>
          <w:trHeight w:val="187"/>
          <w:jc w:val="center"/>
        </w:trPr>
        <w:tc>
          <w:tcPr>
            <w:tcW w:w="1366" w:type="pct"/>
            <w:tcBorders>
              <w:top w:val="nil"/>
              <w:bottom w:val="single" w:sz="4" w:space="0" w:color="auto"/>
            </w:tcBorders>
            <w:shd w:val="clear" w:color="auto" w:fill="auto"/>
          </w:tcPr>
          <w:p w14:paraId="29682B9C" w14:textId="77777777" w:rsidR="002849BB" w:rsidRPr="00EF5447" w:rsidRDefault="002849BB" w:rsidP="00937E60">
            <w:pPr>
              <w:pStyle w:val="TAC"/>
            </w:pPr>
          </w:p>
        </w:tc>
        <w:tc>
          <w:tcPr>
            <w:tcW w:w="563" w:type="pct"/>
            <w:shd w:val="clear" w:color="auto" w:fill="auto"/>
          </w:tcPr>
          <w:p w14:paraId="1C5DD6F7" w14:textId="77777777" w:rsidR="002849BB" w:rsidRPr="00EF5447" w:rsidRDefault="002849BB" w:rsidP="00937E60">
            <w:pPr>
              <w:pStyle w:val="TAC"/>
              <w:rPr>
                <w:rFonts w:eastAsia="MS Mincho"/>
              </w:rPr>
            </w:pPr>
            <w:r w:rsidRPr="00EF5447">
              <w:t>n77, n78</w:t>
            </w:r>
          </w:p>
        </w:tc>
        <w:tc>
          <w:tcPr>
            <w:tcW w:w="588" w:type="pct"/>
            <w:shd w:val="clear" w:color="auto" w:fill="auto"/>
            <w:noWrap/>
          </w:tcPr>
          <w:p w14:paraId="570C8CA8" w14:textId="77777777" w:rsidR="002849BB" w:rsidRPr="00EF5447" w:rsidRDefault="002849BB" w:rsidP="00937E60">
            <w:pPr>
              <w:pStyle w:val="TAC"/>
            </w:pPr>
            <w:r w:rsidRPr="00EF5447">
              <w:t>3582.5</w:t>
            </w:r>
          </w:p>
        </w:tc>
        <w:tc>
          <w:tcPr>
            <w:tcW w:w="503" w:type="pct"/>
            <w:shd w:val="clear" w:color="auto" w:fill="auto"/>
            <w:noWrap/>
          </w:tcPr>
          <w:p w14:paraId="177CFB73" w14:textId="77777777" w:rsidR="002849BB" w:rsidRPr="00EF5447" w:rsidRDefault="002849BB" w:rsidP="00937E60">
            <w:pPr>
              <w:pStyle w:val="TAC"/>
              <w:rPr>
                <w:rFonts w:eastAsia="MS Mincho"/>
              </w:rPr>
            </w:pPr>
            <w:r w:rsidRPr="00EF5447">
              <w:t>10</w:t>
            </w:r>
          </w:p>
        </w:tc>
        <w:tc>
          <w:tcPr>
            <w:tcW w:w="395" w:type="pct"/>
            <w:shd w:val="clear" w:color="auto" w:fill="auto"/>
            <w:noWrap/>
          </w:tcPr>
          <w:p w14:paraId="30C72C44" w14:textId="77777777" w:rsidR="002849BB" w:rsidRPr="00EF5447" w:rsidRDefault="002849BB" w:rsidP="00937E60">
            <w:pPr>
              <w:pStyle w:val="TAC"/>
            </w:pPr>
            <w:r w:rsidRPr="00EF5447">
              <w:t>50</w:t>
            </w:r>
          </w:p>
        </w:tc>
        <w:tc>
          <w:tcPr>
            <w:tcW w:w="616" w:type="pct"/>
            <w:shd w:val="clear" w:color="auto" w:fill="auto"/>
            <w:noWrap/>
          </w:tcPr>
          <w:p w14:paraId="63F9FD19" w14:textId="77777777" w:rsidR="002849BB" w:rsidRPr="00EF5447" w:rsidRDefault="002849BB" w:rsidP="00937E60">
            <w:pPr>
              <w:pStyle w:val="TAC"/>
            </w:pPr>
            <w:r w:rsidRPr="00EF5447">
              <w:t>3582.5</w:t>
            </w:r>
          </w:p>
        </w:tc>
        <w:tc>
          <w:tcPr>
            <w:tcW w:w="478" w:type="pct"/>
            <w:shd w:val="clear" w:color="auto" w:fill="auto"/>
            <w:noWrap/>
          </w:tcPr>
          <w:p w14:paraId="086FA477" w14:textId="77777777" w:rsidR="002849BB" w:rsidRPr="00EF5447" w:rsidRDefault="002849BB" w:rsidP="00937E60">
            <w:pPr>
              <w:pStyle w:val="TAC"/>
            </w:pPr>
            <w:r w:rsidRPr="00EF5447">
              <w:t>N/A</w:t>
            </w:r>
          </w:p>
        </w:tc>
        <w:tc>
          <w:tcPr>
            <w:tcW w:w="491" w:type="pct"/>
          </w:tcPr>
          <w:p w14:paraId="3E0530CA" w14:textId="77777777" w:rsidR="002849BB" w:rsidRPr="00EF5447" w:rsidRDefault="002849BB" w:rsidP="00937E60">
            <w:pPr>
              <w:pStyle w:val="TAC"/>
            </w:pPr>
            <w:r w:rsidRPr="00EF5447">
              <w:t>N/A</w:t>
            </w:r>
          </w:p>
        </w:tc>
      </w:tr>
      <w:tr w:rsidR="002849BB" w:rsidRPr="00EF5447" w14:paraId="3FA2A36E" w14:textId="77777777" w:rsidTr="00937E60">
        <w:trPr>
          <w:trHeight w:val="187"/>
          <w:jc w:val="center"/>
        </w:trPr>
        <w:tc>
          <w:tcPr>
            <w:tcW w:w="1366" w:type="pct"/>
            <w:tcBorders>
              <w:top w:val="nil"/>
              <w:bottom w:val="nil"/>
            </w:tcBorders>
            <w:shd w:val="clear" w:color="auto" w:fill="auto"/>
            <w:vAlign w:val="center"/>
          </w:tcPr>
          <w:p w14:paraId="33CB92B0" w14:textId="77777777" w:rsidR="002849BB" w:rsidRDefault="002849BB" w:rsidP="00937E60">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23C7297B" w14:textId="77777777" w:rsidR="002849BB" w:rsidRPr="00EF5447" w:rsidRDefault="002849BB" w:rsidP="00937E60">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2A8F085C" w14:textId="77777777" w:rsidR="002849BB" w:rsidRPr="00EF5447" w:rsidRDefault="002849BB" w:rsidP="00937E60">
            <w:pPr>
              <w:pStyle w:val="TAC"/>
            </w:pPr>
            <w:r>
              <w:t>30</w:t>
            </w:r>
          </w:p>
        </w:tc>
        <w:tc>
          <w:tcPr>
            <w:tcW w:w="588" w:type="pct"/>
            <w:shd w:val="clear" w:color="auto" w:fill="auto"/>
            <w:noWrap/>
          </w:tcPr>
          <w:p w14:paraId="4C407F7F" w14:textId="77777777" w:rsidR="002849BB" w:rsidRPr="00EF5447" w:rsidRDefault="002849BB" w:rsidP="00937E60">
            <w:pPr>
              <w:pStyle w:val="TAC"/>
            </w:pPr>
            <w:r>
              <w:rPr>
                <w:rFonts w:cs="Arial"/>
                <w:lang w:eastAsia="ko-KR"/>
              </w:rPr>
              <w:t>2310</w:t>
            </w:r>
          </w:p>
        </w:tc>
        <w:tc>
          <w:tcPr>
            <w:tcW w:w="503" w:type="pct"/>
            <w:shd w:val="clear" w:color="auto" w:fill="auto"/>
            <w:noWrap/>
          </w:tcPr>
          <w:p w14:paraId="61680F50" w14:textId="77777777" w:rsidR="002849BB" w:rsidRPr="00EF5447" w:rsidRDefault="002849BB" w:rsidP="00937E60">
            <w:pPr>
              <w:pStyle w:val="TAC"/>
            </w:pPr>
            <w:r w:rsidRPr="00EF5447">
              <w:t>5</w:t>
            </w:r>
          </w:p>
        </w:tc>
        <w:tc>
          <w:tcPr>
            <w:tcW w:w="395" w:type="pct"/>
            <w:shd w:val="clear" w:color="auto" w:fill="auto"/>
            <w:noWrap/>
          </w:tcPr>
          <w:p w14:paraId="70206AA4" w14:textId="77777777" w:rsidR="002849BB" w:rsidRPr="00EF5447" w:rsidRDefault="002849BB" w:rsidP="00937E60">
            <w:pPr>
              <w:pStyle w:val="TAC"/>
            </w:pPr>
            <w:r w:rsidRPr="00EF5447">
              <w:t>2</w:t>
            </w:r>
            <w:r>
              <w:t>5</w:t>
            </w:r>
          </w:p>
        </w:tc>
        <w:tc>
          <w:tcPr>
            <w:tcW w:w="616" w:type="pct"/>
            <w:shd w:val="clear" w:color="auto" w:fill="auto"/>
            <w:noWrap/>
          </w:tcPr>
          <w:p w14:paraId="26A81C14" w14:textId="77777777" w:rsidR="002849BB" w:rsidRPr="00EF5447" w:rsidRDefault="002849BB" w:rsidP="00937E60">
            <w:pPr>
              <w:pStyle w:val="TAC"/>
            </w:pPr>
            <w:r>
              <w:rPr>
                <w:rFonts w:cs="Arial"/>
                <w:lang w:eastAsia="ko-KR"/>
              </w:rPr>
              <w:t>2355</w:t>
            </w:r>
          </w:p>
        </w:tc>
        <w:tc>
          <w:tcPr>
            <w:tcW w:w="478" w:type="pct"/>
            <w:shd w:val="clear" w:color="auto" w:fill="auto"/>
            <w:noWrap/>
          </w:tcPr>
          <w:p w14:paraId="1A49E08B" w14:textId="77777777" w:rsidR="002849BB" w:rsidRPr="00EF5447" w:rsidRDefault="002849BB" w:rsidP="00937E60">
            <w:pPr>
              <w:pStyle w:val="TAC"/>
            </w:pPr>
            <w:r>
              <w:t>8</w:t>
            </w:r>
            <w:r w:rsidRPr="00EF5447">
              <w:t>.</w:t>
            </w:r>
            <w:r>
              <w:t>0</w:t>
            </w:r>
          </w:p>
        </w:tc>
        <w:tc>
          <w:tcPr>
            <w:tcW w:w="491" w:type="pct"/>
          </w:tcPr>
          <w:p w14:paraId="1F37ED98" w14:textId="77777777" w:rsidR="002849BB" w:rsidRPr="00EF5447" w:rsidRDefault="002849BB" w:rsidP="00937E60">
            <w:pPr>
              <w:pStyle w:val="TAC"/>
            </w:pPr>
            <w:r w:rsidRPr="00EF5447">
              <w:t>IMD</w:t>
            </w:r>
            <w:r>
              <w:t>4</w:t>
            </w:r>
          </w:p>
        </w:tc>
      </w:tr>
      <w:tr w:rsidR="002849BB" w:rsidRPr="00EF5447" w14:paraId="0A0B04A6" w14:textId="77777777" w:rsidTr="00937E60">
        <w:trPr>
          <w:trHeight w:val="187"/>
          <w:jc w:val="center"/>
        </w:trPr>
        <w:tc>
          <w:tcPr>
            <w:tcW w:w="1366" w:type="pct"/>
            <w:tcBorders>
              <w:top w:val="nil"/>
              <w:bottom w:val="single" w:sz="4" w:space="0" w:color="auto"/>
            </w:tcBorders>
            <w:shd w:val="clear" w:color="auto" w:fill="auto"/>
            <w:vAlign w:val="center"/>
          </w:tcPr>
          <w:p w14:paraId="5D648A2D" w14:textId="77777777" w:rsidR="002849BB" w:rsidRPr="00EF5447" w:rsidRDefault="002849BB" w:rsidP="00937E60">
            <w:pPr>
              <w:pStyle w:val="TAC"/>
            </w:pPr>
          </w:p>
        </w:tc>
        <w:tc>
          <w:tcPr>
            <w:tcW w:w="563" w:type="pct"/>
            <w:shd w:val="clear" w:color="auto" w:fill="auto"/>
            <w:vAlign w:val="center"/>
          </w:tcPr>
          <w:p w14:paraId="7515CAAB" w14:textId="77777777" w:rsidR="002849BB" w:rsidRPr="00EF5447" w:rsidRDefault="002849BB" w:rsidP="00937E60">
            <w:pPr>
              <w:pStyle w:val="TAC"/>
            </w:pPr>
            <w:r>
              <w:rPr>
                <w:rFonts w:cs="Arial"/>
                <w:lang w:eastAsia="ja-JP"/>
              </w:rPr>
              <w:t>n77</w:t>
            </w:r>
          </w:p>
        </w:tc>
        <w:tc>
          <w:tcPr>
            <w:tcW w:w="588" w:type="pct"/>
            <w:shd w:val="clear" w:color="auto" w:fill="auto"/>
            <w:noWrap/>
          </w:tcPr>
          <w:p w14:paraId="600CF8A8" w14:textId="77777777" w:rsidR="002849BB" w:rsidRPr="00EF5447" w:rsidRDefault="002849BB" w:rsidP="00937E60">
            <w:pPr>
              <w:pStyle w:val="TAC"/>
            </w:pPr>
            <w:r>
              <w:t>3487.5</w:t>
            </w:r>
          </w:p>
        </w:tc>
        <w:tc>
          <w:tcPr>
            <w:tcW w:w="503" w:type="pct"/>
            <w:shd w:val="clear" w:color="auto" w:fill="auto"/>
            <w:noWrap/>
          </w:tcPr>
          <w:p w14:paraId="6CAC2CA8" w14:textId="77777777" w:rsidR="002849BB" w:rsidRPr="00EF5447" w:rsidRDefault="002849BB" w:rsidP="00937E60">
            <w:pPr>
              <w:pStyle w:val="TAC"/>
            </w:pPr>
            <w:r w:rsidRPr="00EF5447">
              <w:t>10</w:t>
            </w:r>
          </w:p>
        </w:tc>
        <w:tc>
          <w:tcPr>
            <w:tcW w:w="395" w:type="pct"/>
            <w:shd w:val="clear" w:color="auto" w:fill="auto"/>
            <w:noWrap/>
          </w:tcPr>
          <w:p w14:paraId="243A0AE4" w14:textId="77777777" w:rsidR="002849BB" w:rsidRPr="00EF5447" w:rsidRDefault="002849BB" w:rsidP="00937E60">
            <w:pPr>
              <w:pStyle w:val="TAC"/>
            </w:pPr>
            <w:r w:rsidRPr="00EF5447">
              <w:t>50</w:t>
            </w:r>
          </w:p>
        </w:tc>
        <w:tc>
          <w:tcPr>
            <w:tcW w:w="616" w:type="pct"/>
            <w:shd w:val="clear" w:color="auto" w:fill="auto"/>
            <w:noWrap/>
          </w:tcPr>
          <w:p w14:paraId="61C088FE" w14:textId="77777777" w:rsidR="002849BB" w:rsidRPr="00EF5447" w:rsidRDefault="002849BB" w:rsidP="00937E60">
            <w:pPr>
              <w:pStyle w:val="TAC"/>
            </w:pPr>
            <w:r>
              <w:t>3487.5</w:t>
            </w:r>
          </w:p>
        </w:tc>
        <w:tc>
          <w:tcPr>
            <w:tcW w:w="478" w:type="pct"/>
            <w:shd w:val="clear" w:color="auto" w:fill="auto"/>
            <w:noWrap/>
          </w:tcPr>
          <w:p w14:paraId="32547302" w14:textId="77777777" w:rsidR="002849BB" w:rsidRPr="00EF5447" w:rsidRDefault="002849BB" w:rsidP="00937E60">
            <w:pPr>
              <w:pStyle w:val="TAC"/>
            </w:pPr>
            <w:r w:rsidRPr="00EF5447">
              <w:t>N/A</w:t>
            </w:r>
          </w:p>
        </w:tc>
        <w:tc>
          <w:tcPr>
            <w:tcW w:w="491" w:type="pct"/>
          </w:tcPr>
          <w:p w14:paraId="6CCCDB6E" w14:textId="77777777" w:rsidR="002849BB" w:rsidRPr="00EF5447" w:rsidRDefault="002849BB" w:rsidP="00937E60">
            <w:pPr>
              <w:pStyle w:val="TAC"/>
            </w:pPr>
            <w:r w:rsidRPr="00EF5447">
              <w:t>N/A</w:t>
            </w:r>
          </w:p>
        </w:tc>
      </w:tr>
      <w:tr w:rsidR="002849BB" w:rsidRPr="00EF5447" w14:paraId="1A51F4EB" w14:textId="77777777" w:rsidTr="00937E60">
        <w:trPr>
          <w:trHeight w:val="187"/>
          <w:jc w:val="center"/>
        </w:trPr>
        <w:tc>
          <w:tcPr>
            <w:tcW w:w="1366" w:type="pct"/>
            <w:tcBorders>
              <w:top w:val="nil"/>
              <w:bottom w:val="nil"/>
            </w:tcBorders>
            <w:shd w:val="clear" w:color="auto" w:fill="auto"/>
            <w:vAlign w:val="center"/>
          </w:tcPr>
          <w:p w14:paraId="63BE072E" w14:textId="77777777" w:rsidR="002849BB" w:rsidRPr="00EF5447" w:rsidRDefault="002849BB" w:rsidP="00937E60">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0C26565E" w14:textId="77777777" w:rsidR="002849BB" w:rsidRDefault="002849BB" w:rsidP="00937E60">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35CC01C8" w14:textId="77777777" w:rsidR="002849BB" w:rsidRDefault="002849BB" w:rsidP="00937E60">
            <w:pPr>
              <w:pStyle w:val="TAC"/>
            </w:pPr>
            <w:r>
              <w:rPr>
                <w:lang w:eastAsia="zh-TW"/>
              </w:rPr>
              <w:t>1713</w:t>
            </w:r>
          </w:p>
        </w:tc>
        <w:tc>
          <w:tcPr>
            <w:tcW w:w="503" w:type="pct"/>
            <w:shd w:val="clear" w:color="auto" w:fill="auto"/>
            <w:noWrap/>
            <w:vAlign w:val="center"/>
          </w:tcPr>
          <w:p w14:paraId="6E6D20E2" w14:textId="77777777" w:rsidR="002849BB" w:rsidRPr="00EF5447" w:rsidRDefault="002849BB" w:rsidP="00937E60">
            <w:pPr>
              <w:pStyle w:val="TAC"/>
            </w:pPr>
            <w:r>
              <w:rPr>
                <w:rFonts w:hint="eastAsia"/>
                <w:lang w:eastAsia="zh-TW"/>
              </w:rPr>
              <w:t>5</w:t>
            </w:r>
          </w:p>
        </w:tc>
        <w:tc>
          <w:tcPr>
            <w:tcW w:w="395" w:type="pct"/>
            <w:shd w:val="clear" w:color="auto" w:fill="auto"/>
            <w:noWrap/>
            <w:vAlign w:val="center"/>
          </w:tcPr>
          <w:p w14:paraId="6B936606" w14:textId="77777777" w:rsidR="002849BB" w:rsidRPr="00EF5447" w:rsidRDefault="002849BB" w:rsidP="00937E60">
            <w:pPr>
              <w:pStyle w:val="TAC"/>
            </w:pPr>
            <w:r>
              <w:rPr>
                <w:rFonts w:hint="eastAsia"/>
                <w:lang w:eastAsia="zh-TW"/>
              </w:rPr>
              <w:t>25</w:t>
            </w:r>
          </w:p>
        </w:tc>
        <w:tc>
          <w:tcPr>
            <w:tcW w:w="616" w:type="pct"/>
            <w:shd w:val="clear" w:color="auto" w:fill="auto"/>
            <w:noWrap/>
            <w:vAlign w:val="center"/>
          </w:tcPr>
          <w:p w14:paraId="10BDF1FD" w14:textId="77777777" w:rsidR="002849BB" w:rsidRDefault="002849BB" w:rsidP="00937E60">
            <w:pPr>
              <w:pStyle w:val="TAC"/>
            </w:pPr>
            <w:r>
              <w:rPr>
                <w:lang w:eastAsia="zh-TW"/>
              </w:rPr>
              <w:t>1808</w:t>
            </w:r>
          </w:p>
        </w:tc>
        <w:tc>
          <w:tcPr>
            <w:tcW w:w="478" w:type="pct"/>
            <w:shd w:val="clear" w:color="auto" w:fill="auto"/>
            <w:noWrap/>
            <w:vAlign w:val="center"/>
          </w:tcPr>
          <w:p w14:paraId="61F9297C" w14:textId="77777777" w:rsidR="002849BB" w:rsidRPr="00EF5447" w:rsidRDefault="002849BB" w:rsidP="00937E60">
            <w:pPr>
              <w:pStyle w:val="TAC"/>
            </w:pPr>
            <w:r>
              <w:rPr>
                <w:lang w:eastAsia="zh-TW"/>
              </w:rPr>
              <w:t>8.2</w:t>
            </w:r>
          </w:p>
        </w:tc>
        <w:tc>
          <w:tcPr>
            <w:tcW w:w="491" w:type="pct"/>
            <w:vAlign w:val="center"/>
          </w:tcPr>
          <w:p w14:paraId="2EB96B31" w14:textId="77777777" w:rsidR="002849BB" w:rsidRPr="00EF5447" w:rsidRDefault="002849BB" w:rsidP="00937E60">
            <w:pPr>
              <w:pStyle w:val="TAC"/>
            </w:pPr>
            <w:r>
              <w:rPr>
                <w:rFonts w:hint="eastAsia"/>
                <w:lang w:eastAsia="zh-TW"/>
              </w:rPr>
              <w:t>IMD</w:t>
            </w:r>
            <w:r>
              <w:rPr>
                <w:lang w:eastAsia="zh-TW"/>
              </w:rPr>
              <w:t>4</w:t>
            </w:r>
          </w:p>
        </w:tc>
      </w:tr>
      <w:tr w:rsidR="002849BB" w:rsidRPr="00EF5447" w14:paraId="24704CEE" w14:textId="77777777" w:rsidTr="00937E60">
        <w:trPr>
          <w:trHeight w:val="187"/>
          <w:jc w:val="center"/>
        </w:trPr>
        <w:tc>
          <w:tcPr>
            <w:tcW w:w="1366" w:type="pct"/>
            <w:tcBorders>
              <w:top w:val="nil"/>
              <w:bottom w:val="single" w:sz="4" w:space="0" w:color="auto"/>
            </w:tcBorders>
            <w:shd w:val="clear" w:color="auto" w:fill="auto"/>
            <w:vAlign w:val="center"/>
          </w:tcPr>
          <w:p w14:paraId="552DA519" w14:textId="77777777" w:rsidR="002849BB" w:rsidRPr="00EF5447" w:rsidRDefault="002849BB" w:rsidP="00937E60">
            <w:pPr>
              <w:pStyle w:val="TAC"/>
            </w:pPr>
          </w:p>
        </w:tc>
        <w:tc>
          <w:tcPr>
            <w:tcW w:w="563" w:type="pct"/>
            <w:shd w:val="clear" w:color="auto" w:fill="auto"/>
            <w:vAlign w:val="center"/>
          </w:tcPr>
          <w:p w14:paraId="5323A618" w14:textId="77777777" w:rsidR="002849BB" w:rsidRPr="00EF5447" w:rsidRDefault="002849BB" w:rsidP="00937E60">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19A7C3C8" w14:textId="77777777" w:rsidR="002849BB" w:rsidRPr="00EF5447" w:rsidRDefault="002849BB" w:rsidP="00937E60">
            <w:pPr>
              <w:pStyle w:val="TAC"/>
              <w:rPr>
                <w:color w:val="000000"/>
                <w:lang w:eastAsia="zh-CN"/>
              </w:rPr>
            </w:pPr>
            <w:r>
              <w:rPr>
                <w:lang w:eastAsia="zh-TW"/>
              </w:rPr>
              <w:t>2617</w:t>
            </w:r>
          </w:p>
        </w:tc>
        <w:tc>
          <w:tcPr>
            <w:tcW w:w="503" w:type="pct"/>
            <w:shd w:val="clear" w:color="auto" w:fill="auto"/>
            <w:noWrap/>
            <w:vAlign w:val="center"/>
          </w:tcPr>
          <w:p w14:paraId="540E9A0F" w14:textId="77777777" w:rsidR="002849BB" w:rsidRPr="00EF5447" w:rsidRDefault="002849BB" w:rsidP="00937E60">
            <w:pPr>
              <w:pStyle w:val="TAC"/>
              <w:rPr>
                <w:color w:val="000000"/>
                <w:lang w:eastAsia="zh-CN"/>
              </w:rPr>
            </w:pPr>
            <w:r>
              <w:rPr>
                <w:rFonts w:hint="eastAsia"/>
                <w:lang w:eastAsia="zh-TW"/>
              </w:rPr>
              <w:t>5</w:t>
            </w:r>
          </w:p>
        </w:tc>
        <w:tc>
          <w:tcPr>
            <w:tcW w:w="395" w:type="pct"/>
            <w:shd w:val="clear" w:color="auto" w:fill="auto"/>
            <w:noWrap/>
            <w:vAlign w:val="center"/>
          </w:tcPr>
          <w:p w14:paraId="4F391973" w14:textId="77777777" w:rsidR="002849BB" w:rsidRPr="00EF5447" w:rsidRDefault="002849BB" w:rsidP="00937E60">
            <w:pPr>
              <w:pStyle w:val="TAC"/>
              <w:rPr>
                <w:color w:val="000000"/>
                <w:lang w:eastAsia="zh-CN"/>
              </w:rPr>
            </w:pPr>
            <w:r>
              <w:rPr>
                <w:rFonts w:hint="eastAsia"/>
                <w:lang w:eastAsia="zh-TW"/>
              </w:rPr>
              <w:t>25</w:t>
            </w:r>
          </w:p>
        </w:tc>
        <w:tc>
          <w:tcPr>
            <w:tcW w:w="616" w:type="pct"/>
            <w:shd w:val="clear" w:color="auto" w:fill="auto"/>
            <w:noWrap/>
            <w:vAlign w:val="center"/>
          </w:tcPr>
          <w:p w14:paraId="5C922F1C" w14:textId="77777777" w:rsidR="002849BB" w:rsidRPr="00EF5447" w:rsidRDefault="002849BB" w:rsidP="00937E60">
            <w:pPr>
              <w:pStyle w:val="TAC"/>
              <w:rPr>
                <w:color w:val="000000"/>
                <w:lang w:eastAsia="zh-CN"/>
              </w:rPr>
            </w:pPr>
            <w:r>
              <w:rPr>
                <w:rFonts w:hint="eastAsia"/>
                <w:lang w:eastAsia="zh-TW"/>
              </w:rPr>
              <w:t>2617</w:t>
            </w:r>
          </w:p>
        </w:tc>
        <w:tc>
          <w:tcPr>
            <w:tcW w:w="478" w:type="pct"/>
            <w:shd w:val="clear" w:color="auto" w:fill="auto"/>
            <w:noWrap/>
            <w:vAlign w:val="center"/>
          </w:tcPr>
          <w:p w14:paraId="6F26394F" w14:textId="77777777" w:rsidR="002849BB" w:rsidRPr="00EF5447" w:rsidRDefault="002849BB" w:rsidP="00937E60">
            <w:pPr>
              <w:pStyle w:val="TAC"/>
              <w:rPr>
                <w:color w:val="000000"/>
                <w:lang w:eastAsia="zh-CN"/>
              </w:rPr>
            </w:pPr>
            <w:r>
              <w:rPr>
                <w:rFonts w:hint="eastAsia"/>
                <w:lang w:eastAsia="zh-TW"/>
              </w:rPr>
              <w:t>N/A</w:t>
            </w:r>
          </w:p>
        </w:tc>
        <w:tc>
          <w:tcPr>
            <w:tcW w:w="491" w:type="pct"/>
          </w:tcPr>
          <w:p w14:paraId="28717A5F" w14:textId="77777777" w:rsidR="002849BB" w:rsidRPr="00EF5447" w:rsidRDefault="002849BB" w:rsidP="00937E60">
            <w:pPr>
              <w:pStyle w:val="TAC"/>
              <w:rPr>
                <w:lang w:eastAsia="zh-CN"/>
              </w:rPr>
            </w:pPr>
            <w:r>
              <w:rPr>
                <w:rFonts w:hint="eastAsia"/>
                <w:lang w:eastAsia="zh-TW"/>
              </w:rPr>
              <w:t>N/A</w:t>
            </w:r>
          </w:p>
        </w:tc>
      </w:tr>
      <w:tr w:rsidR="002849BB" w:rsidRPr="00EF5447" w14:paraId="6B4572AD" w14:textId="77777777" w:rsidTr="00937E60">
        <w:trPr>
          <w:trHeight w:val="187"/>
          <w:jc w:val="center"/>
        </w:trPr>
        <w:tc>
          <w:tcPr>
            <w:tcW w:w="1366" w:type="pct"/>
            <w:tcBorders>
              <w:top w:val="single" w:sz="4" w:space="0" w:color="auto"/>
              <w:bottom w:val="nil"/>
            </w:tcBorders>
            <w:shd w:val="clear" w:color="auto" w:fill="auto"/>
            <w:vAlign w:val="center"/>
          </w:tcPr>
          <w:p w14:paraId="034405B4" w14:textId="77777777" w:rsidR="002849BB" w:rsidRPr="00EF5447" w:rsidRDefault="002849BB" w:rsidP="00937E60">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39B898E" w14:textId="77777777" w:rsidR="002849BB" w:rsidRPr="00EF5447" w:rsidRDefault="002849BB" w:rsidP="00937E60">
            <w:pPr>
              <w:pStyle w:val="TAC"/>
              <w:rPr>
                <w:lang w:eastAsia="zh-CN"/>
              </w:rPr>
            </w:pPr>
            <w:r>
              <w:rPr>
                <w:lang w:eastAsia="zh-CN"/>
              </w:rPr>
              <w:t>38</w:t>
            </w:r>
          </w:p>
        </w:tc>
        <w:tc>
          <w:tcPr>
            <w:tcW w:w="588" w:type="pct"/>
            <w:shd w:val="clear" w:color="auto" w:fill="auto"/>
            <w:noWrap/>
            <w:vAlign w:val="center"/>
          </w:tcPr>
          <w:p w14:paraId="60F8EB25" w14:textId="77777777" w:rsidR="002849BB" w:rsidRPr="00EF5447" w:rsidRDefault="002849BB" w:rsidP="00937E60">
            <w:pPr>
              <w:pStyle w:val="TAC"/>
              <w:rPr>
                <w:color w:val="000000"/>
                <w:lang w:eastAsia="zh-CN"/>
              </w:rPr>
            </w:pPr>
            <w:r>
              <w:rPr>
                <w:lang w:eastAsia="zh-CN"/>
              </w:rPr>
              <w:t>2617.5</w:t>
            </w:r>
          </w:p>
        </w:tc>
        <w:tc>
          <w:tcPr>
            <w:tcW w:w="503" w:type="pct"/>
            <w:shd w:val="clear" w:color="auto" w:fill="auto"/>
            <w:noWrap/>
            <w:vAlign w:val="center"/>
          </w:tcPr>
          <w:p w14:paraId="4861E420" w14:textId="77777777" w:rsidR="002849BB" w:rsidRPr="00EF5447" w:rsidRDefault="002849BB" w:rsidP="00937E60">
            <w:pPr>
              <w:pStyle w:val="TAC"/>
              <w:rPr>
                <w:color w:val="000000"/>
                <w:lang w:eastAsia="zh-CN"/>
              </w:rPr>
            </w:pPr>
            <w:r>
              <w:rPr>
                <w:lang w:eastAsia="zh-TW"/>
              </w:rPr>
              <w:t>5</w:t>
            </w:r>
          </w:p>
        </w:tc>
        <w:tc>
          <w:tcPr>
            <w:tcW w:w="395" w:type="pct"/>
            <w:shd w:val="clear" w:color="auto" w:fill="auto"/>
            <w:noWrap/>
            <w:vAlign w:val="center"/>
          </w:tcPr>
          <w:p w14:paraId="6E7978DD" w14:textId="77777777" w:rsidR="002849BB" w:rsidRPr="00EF5447" w:rsidRDefault="002849BB" w:rsidP="00937E60">
            <w:pPr>
              <w:pStyle w:val="TAC"/>
              <w:rPr>
                <w:color w:val="000000"/>
                <w:lang w:eastAsia="zh-CN"/>
              </w:rPr>
            </w:pPr>
            <w:r>
              <w:rPr>
                <w:lang w:eastAsia="zh-TW"/>
              </w:rPr>
              <w:t>25</w:t>
            </w:r>
          </w:p>
        </w:tc>
        <w:tc>
          <w:tcPr>
            <w:tcW w:w="616" w:type="pct"/>
            <w:shd w:val="clear" w:color="auto" w:fill="auto"/>
            <w:noWrap/>
            <w:vAlign w:val="center"/>
          </w:tcPr>
          <w:p w14:paraId="451E9CF0" w14:textId="77777777" w:rsidR="002849BB" w:rsidRPr="00EF5447" w:rsidRDefault="002849BB" w:rsidP="00937E60">
            <w:pPr>
              <w:pStyle w:val="TAC"/>
              <w:rPr>
                <w:color w:val="000000"/>
                <w:lang w:eastAsia="zh-CN"/>
              </w:rPr>
            </w:pPr>
            <w:r>
              <w:rPr>
                <w:lang w:eastAsia="zh-CN"/>
              </w:rPr>
              <w:t>2617.5</w:t>
            </w:r>
          </w:p>
        </w:tc>
        <w:tc>
          <w:tcPr>
            <w:tcW w:w="478" w:type="pct"/>
            <w:shd w:val="clear" w:color="auto" w:fill="auto"/>
            <w:noWrap/>
            <w:vAlign w:val="center"/>
          </w:tcPr>
          <w:p w14:paraId="42777755" w14:textId="77777777" w:rsidR="002849BB" w:rsidRPr="00EF5447" w:rsidRDefault="002849BB" w:rsidP="00937E60">
            <w:pPr>
              <w:pStyle w:val="TAC"/>
              <w:rPr>
                <w:color w:val="000000"/>
                <w:lang w:eastAsia="zh-CN"/>
              </w:rPr>
            </w:pPr>
            <w:r>
              <w:rPr>
                <w:lang w:eastAsia="zh-CN"/>
              </w:rPr>
              <w:t>N/A</w:t>
            </w:r>
          </w:p>
        </w:tc>
        <w:tc>
          <w:tcPr>
            <w:tcW w:w="491" w:type="pct"/>
            <w:vAlign w:val="center"/>
          </w:tcPr>
          <w:p w14:paraId="7C29D10A" w14:textId="77777777" w:rsidR="002849BB" w:rsidRPr="00EF5447" w:rsidRDefault="002849BB" w:rsidP="00937E60">
            <w:pPr>
              <w:pStyle w:val="TAC"/>
              <w:rPr>
                <w:lang w:eastAsia="zh-CN"/>
              </w:rPr>
            </w:pPr>
            <w:r>
              <w:rPr>
                <w:lang w:eastAsia="zh-TW"/>
              </w:rPr>
              <w:t>N/A</w:t>
            </w:r>
          </w:p>
        </w:tc>
      </w:tr>
      <w:tr w:rsidR="002849BB" w:rsidRPr="00EF5447" w14:paraId="0BBA68F9" w14:textId="77777777" w:rsidTr="00937E60">
        <w:trPr>
          <w:trHeight w:val="187"/>
          <w:jc w:val="center"/>
        </w:trPr>
        <w:tc>
          <w:tcPr>
            <w:tcW w:w="1366" w:type="pct"/>
            <w:tcBorders>
              <w:top w:val="nil"/>
              <w:bottom w:val="single" w:sz="4" w:space="0" w:color="auto"/>
            </w:tcBorders>
            <w:shd w:val="clear" w:color="auto" w:fill="auto"/>
            <w:vAlign w:val="center"/>
          </w:tcPr>
          <w:p w14:paraId="624D5566" w14:textId="77777777" w:rsidR="002849BB" w:rsidRPr="00EF5447" w:rsidRDefault="002849BB" w:rsidP="00937E60">
            <w:pPr>
              <w:pStyle w:val="TAC"/>
            </w:pPr>
          </w:p>
        </w:tc>
        <w:tc>
          <w:tcPr>
            <w:tcW w:w="563" w:type="pct"/>
            <w:shd w:val="clear" w:color="auto" w:fill="auto"/>
            <w:vAlign w:val="center"/>
          </w:tcPr>
          <w:p w14:paraId="4BD22250" w14:textId="77777777" w:rsidR="002849BB" w:rsidRPr="00EF5447" w:rsidRDefault="002849BB" w:rsidP="00937E60">
            <w:pPr>
              <w:pStyle w:val="TAC"/>
              <w:rPr>
                <w:lang w:eastAsia="zh-CN"/>
              </w:rPr>
            </w:pPr>
            <w:r>
              <w:rPr>
                <w:lang w:eastAsia="zh-CN"/>
              </w:rPr>
              <w:t>n8</w:t>
            </w:r>
          </w:p>
        </w:tc>
        <w:tc>
          <w:tcPr>
            <w:tcW w:w="588" w:type="pct"/>
            <w:shd w:val="clear" w:color="auto" w:fill="auto"/>
            <w:noWrap/>
            <w:vAlign w:val="center"/>
          </w:tcPr>
          <w:p w14:paraId="577B455B" w14:textId="77777777" w:rsidR="002849BB" w:rsidRPr="00EF5447" w:rsidRDefault="002849BB" w:rsidP="00937E60">
            <w:pPr>
              <w:pStyle w:val="TAC"/>
              <w:rPr>
                <w:color w:val="000000"/>
                <w:lang w:eastAsia="zh-CN"/>
              </w:rPr>
            </w:pPr>
            <w:r>
              <w:rPr>
                <w:lang w:eastAsia="zh-TW"/>
              </w:rPr>
              <w:t>887.5</w:t>
            </w:r>
          </w:p>
        </w:tc>
        <w:tc>
          <w:tcPr>
            <w:tcW w:w="503" w:type="pct"/>
            <w:shd w:val="clear" w:color="auto" w:fill="auto"/>
            <w:noWrap/>
            <w:vAlign w:val="center"/>
          </w:tcPr>
          <w:p w14:paraId="2F209C49" w14:textId="77777777" w:rsidR="002849BB" w:rsidRPr="00EF5447" w:rsidRDefault="002849BB" w:rsidP="00937E60">
            <w:pPr>
              <w:pStyle w:val="TAC"/>
              <w:rPr>
                <w:color w:val="000000"/>
                <w:lang w:eastAsia="zh-CN"/>
              </w:rPr>
            </w:pPr>
            <w:r>
              <w:rPr>
                <w:lang w:eastAsia="zh-TW"/>
              </w:rPr>
              <w:t>5</w:t>
            </w:r>
          </w:p>
        </w:tc>
        <w:tc>
          <w:tcPr>
            <w:tcW w:w="395" w:type="pct"/>
            <w:shd w:val="clear" w:color="auto" w:fill="auto"/>
            <w:noWrap/>
            <w:vAlign w:val="center"/>
          </w:tcPr>
          <w:p w14:paraId="11186966" w14:textId="77777777" w:rsidR="002849BB" w:rsidRPr="00EF5447" w:rsidRDefault="002849BB" w:rsidP="00937E60">
            <w:pPr>
              <w:pStyle w:val="TAC"/>
              <w:rPr>
                <w:color w:val="000000"/>
                <w:lang w:eastAsia="zh-CN"/>
              </w:rPr>
            </w:pPr>
            <w:r>
              <w:rPr>
                <w:lang w:eastAsia="zh-TW"/>
              </w:rPr>
              <w:t>25</w:t>
            </w:r>
          </w:p>
        </w:tc>
        <w:tc>
          <w:tcPr>
            <w:tcW w:w="616" w:type="pct"/>
            <w:shd w:val="clear" w:color="auto" w:fill="auto"/>
            <w:noWrap/>
            <w:vAlign w:val="center"/>
          </w:tcPr>
          <w:p w14:paraId="70902F77" w14:textId="77777777" w:rsidR="002849BB" w:rsidRPr="00EF5447" w:rsidRDefault="002849BB" w:rsidP="00937E60">
            <w:pPr>
              <w:pStyle w:val="TAC"/>
              <w:rPr>
                <w:color w:val="000000"/>
                <w:lang w:eastAsia="zh-CN"/>
              </w:rPr>
            </w:pPr>
            <w:r>
              <w:rPr>
                <w:lang w:eastAsia="zh-TW"/>
              </w:rPr>
              <w:t>932.5</w:t>
            </w:r>
          </w:p>
        </w:tc>
        <w:tc>
          <w:tcPr>
            <w:tcW w:w="478" w:type="pct"/>
            <w:shd w:val="clear" w:color="auto" w:fill="auto"/>
            <w:noWrap/>
            <w:vAlign w:val="center"/>
          </w:tcPr>
          <w:p w14:paraId="6679D805" w14:textId="77777777" w:rsidR="002849BB" w:rsidRPr="00EF5447" w:rsidRDefault="002849BB" w:rsidP="00937E60">
            <w:pPr>
              <w:pStyle w:val="TAC"/>
              <w:rPr>
                <w:color w:val="000000"/>
                <w:lang w:eastAsia="zh-CN"/>
              </w:rPr>
            </w:pPr>
            <w:r>
              <w:rPr>
                <w:lang w:eastAsia="zh-CN"/>
              </w:rPr>
              <w:t>8.1</w:t>
            </w:r>
          </w:p>
        </w:tc>
        <w:tc>
          <w:tcPr>
            <w:tcW w:w="491" w:type="pct"/>
            <w:vAlign w:val="center"/>
          </w:tcPr>
          <w:p w14:paraId="6B613851" w14:textId="77777777" w:rsidR="002849BB" w:rsidRPr="00EF5447" w:rsidRDefault="002849BB" w:rsidP="00937E60">
            <w:pPr>
              <w:pStyle w:val="TAC"/>
              <w:rPr>
                <w:lang w:eastAsia="zh-CN"/>
              </w:rPr>
            </w:pPr>
            <w:r>
              <w:rPr>
                <w:lang w:eastAsia="zh-TW"/>
              </w:rPr>
              <w:t>IMD5</w:t>
            </w:r>
          </w:p>
        </w:tc>
      </w:tr>
      <w:tr w:rsidR="002849BB" w:rsidRPr="00EF5447" w14:paraId="54D7D94B" w14:textId="77777777" w:rsidTr="00937E60">
        <w:trPr>
          <w:trHeight w:val="187"/>
          <w:jc w:val="center"/>
        </w:trPr>
        <w:tc>
          <w:tcPr>
            <w:tcW w:w="1366" w:type="pct"/>
            <w:tcBorders>
              <w:top w:val="single" w:sz="4" w:space="0" w:color="auto"/>
              <w:bottom w:val="nil"/>
            </w:tcBorders>
            <w:shd w:val="clear" w:color="auto" w:fill="auto"/>
          </w:tcPr>
          <w:p w14:paraId="0959E184" w14:textId="77777777" w:rsidR="002849BB" w:rsidRPr="00EF5447" w:rsidRDefault="002849BB" w:rsidP="00937E60">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582D3C40" w14:textId="77777777" w:rsidR="002849BB" w:rsidRPr="00EF5447" w:rsidRDefault="002849BB" w:rsidP="00937E60">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5A6D3F09" w14:textId="77777777" w:rsidR="002849BB" w:rsidRPr="00EF5447" w:rsidRDefault="002849BB" w:rsidP="00937E60">
            <w:pPr>
              <w:pStyle w:val="TAC"/>
            </w:pPr>
            <w:r w:rsidRPr="00EF5447">
              <w:rPr>
                <w:lang w:eastAsia="zh-CN"/>
              </w:rPr>
              <w:t>n3</w:t>
            </w:r>
          </w:p>
        </w:tc>
        <w:tc>
          <w:tcPr>
            <w:tcW w:w="588" w:type="pct"/>
            <w:shd w:val="clear" w:color="auto" w:fill="auto"/>
            <w:noWrap/>
          </w:tcPr>
          <w:p w14:paraId="2C1829AB" w14:textId="77777777" w:rsidR="002849BB" w:rsidRPr="00EF5447" w:rsidRDefault="002849BB" w:rsidP="00937E60">
            <w:pPr>
              <w:pStyle w:val="TAC"/>
            </w:pPr>
            <w:r w:rsidRPr="00EF5447">
              <w:rPr>
                <w:color w:val="000000"/>
                <w:lang w:eastAsia="zh-CN"/>
              </w:rPr>
              <w:t>1740</w:t>
            </w:r>
          </w:p>
        </w:tc>
        <w:tc>
          <w:tcPr>
            <w:tcW w:w="503" w:type="pct"/>
            <w:shd w:val="clear" w:color="auto" w:fill="auto"/>
            <w:noWrap/>
          </w:tcPr>
          <w:p w14:paraId="36034017" w14:textId="77777777" w:rsidR="002849BB" w:rsidRPr="00EF5447" w:rsidRDefault="002849BB" w:rsidP="00937E60">
            <w:pPr>
              <w:pStyle w:val="TAC"/>
            </w:pPr>
            <w:r w:rsidRPr="00EF5447">
              <w:rPr>
                <w:color w:val="000000"/>
                <w:lang w:eastAsia="zh-CN"/>
              </w:rPr>
              <w:t>5</w:t>
            </w:r>
          </w:p>
        </w:tc>
        <w:tc>
          <w:tcPr>
            <w:tcW w:w="395" w:type="pct"/>
            <w:shd w:val="clear" w:color="auto" w:fill="auto"/>
            <w:noWrap/>
          </w:tcPr>
          <w:p w14:paraId="35BE8A52" w14:textId="77777777" w:rsidR="002849BB" w:rsidRPr="00EF5447" w:rsidRDefault="002849BB" w:rsidP="00937E60">
            <w:pPr>
              <w:pStyle w:val="TAC"/>
            </w:pPr>
            <w:r w:rsidRPr="00EF5447">
              <w:rPr>
                <w:color w:val="000000"/>
                <w:lang w:eastAsia="zh-CN"/>
              </w:rPr>
              <w:t>25</w:t>
            </w:r>
          </w:p>
        </w:tc>
        <w:tc>
          <w:tcPr>
            <w:tcW w:w="616" w:type="pct"/>
            <w:shd w:val="clear" w:color="auto" w:fill="auto"/>
            <w:noWrap/>
          </w:tcPr>
          <w:p w14:paraId="69CD4F11" w14:textId="77777777" w:rsidR="002849BB" w:rsidRPr="00EF5447" w:rsidRDefault="002849BB" w:rsidP="00937E60">
            <w:pPr>
              <w:pStyle w:val="TAC"/>
            </w:pPr>
            <w:r w:rsidRPr="00EF5447">
              <w:rPr>
                <w:color w:val="000000"/>
                <w:lang w:eastAsia="zh-CN"/>
              </w:rPr>
              <w:t>1835</w:t>
            </w:r>
          </w:p>
        </w:tc>
        <w:tc>
          <w:tcPr>
            <w:tcW w:w="478" w:type="pct"/>
            <w:shd w:val="clear" w:color="auto" w:fill="auto"/>
            <w:noWrap/>
          </w:tcPr>
          <w:p w14:paraId="045F32DE" w14:textId="77777777" w:rsidR="002849BB" w:rsidRPr="00EF5447" w:rsidRDefault="002849BB" w:rsidP="00937E60">
            <w:pPr>
              <w:pStyle w:val="TAC"/>
            </w:pPr>
            <w:r w:rsidRPr="00EF5447">
              <w:rPr>
                <w:color w:val="000000"/>
                <w:lang w:eastAsia="zh-CN"/>
              </w:rPr>
              <w:t>8.2</w:t>
            </w:r>
          </w:p>
        </w:tc>
        <w:tc>
          <w:tcPr>
            <w:tcW w:w="491" w:type="pct"/>
          </w:tcPr>
          <w:p w14:paraId="532F3382" w14:textId="77777777" w:rsidR="002849BB" w:rsidRPr="00EF5447" w:rsidRDefault="002849BB" w:rsidP="00937E60">
            <w:pPr>
              <w:pStyle w:val="TAC"/>
            </w:pPr>
            <w:r w:rsidRPr="00EF5447">
              <w:rPr>
                <w:lang w:eastAsia="zh-CN"/>
              </w:rPr>
              <w:t>IMD4</w:t>
            </w:r>
          </w:p>
        </w:tc>
      </w:tr>
      <w:tr w:rsidR="002849BB" w:rsidRPr="00EF5447" w14:paraId="6531A396" w14:textId="77777777" w:rsidTr="00937E60">
        <w:trPr>
          <w:trHeight w:val="187"/>
          <w:jc w:val="center"/>
        </w:trPr>
        <w:tc>
          <w:tcPr>
            <w:tcW w:w="1366" w:type="pct"/>
            <w:tcBorders>
              <w:top w:val="nil"/>
              <w:bottom w:val="single" w:sz="4" w:space="0" w:color="auto"/>
            </w:tcBorders>
            <w:shd w:val="clear" w:color="auto" w:fill="auto"/>
          </w:tcPr>
          <w:p w14:paraId="77B7EEA1" w14:textId="77777777" w:rsidR="002849BB" w:rsidRPr="00EF5447" w:rsidRDefault="002849BB" w:rsidP="00937E60">
            <w:pPr>
              <w:pStyle w:val="TAC"/>
              <w:rPr>
                <w:lang w:eastAsia="zh-CN"/>
              </w:rPr>
            </w:pPr>
          </w:p>
        </w:tc>
        <w:tc>
          <w:tcPr>
            <w:tcW w:w="563" w:type="pct"/>
            <w:shd w:val="clear" w:color="auto" w:fill="auto"/>
          </w:tcPr>
          <w:p w14:paraId="664A9544" w14:textId="77777777" w:rsidR="002849BB" w:rsidRPr="00EF5447" w:rsidRDefault="002849BB" w:rsidP="00937E60">
            <w:pPr>
              <w:pStyle w:val="TAC"/>
            </w:pPr>
            <w:r w:rsidRPr="00EF5447">
              <w:rPr>
                <w:lang w:eastAsia="zh-CN"/>
              </w:rPr>
              <w:t>41</w:t>
            </w:r>
          </w:p>
        </w:tc>
        <w:tc>
          <w:tcPr>
            <w:tcW w:w="588" w:type="pct"/>
            <w:shd w:val="clear" w:color="auto" w:fill="auto"/>
            <w:noWrap/>
          </w:tcPr>
          <w:p w14:paraId="564D386E" w14:textId="77777777" w:rsidR="002849BB" w:rsidRPr="00EF5447" w:rsidRDefault="002849BB" w:rsidP="00937E60">
            <w:pPr>
              <w:pStyle w:val="TAC"/>
            </w:pPr>
            <w:r w:rsidRPr="00EF5447">
              <w:rPr>
                <w:color w:val="000000"/>
                <w:lang w:eastAsia="zh-CN"/>
              </w:rPr>
              <w:t>2657.5</w:t>
            </w:r>
          </w:p>
        </w:tc>
        <w:tc>
          <w:tcPr>
            <w:tcW w:w="503" w:type="pct"/>
            <w:shd w:val="clear" w:color="auto" w:fill="auto"/>
            <w:noWrap/>
          </w:tcPr>
          <w:p w14:paraId="6B7AAEEC" w14:textId="77777777" w:rsidR="002849BB" w:rsidRPr="00EF5447" w:rsidRDefault="002849BB" w:rsidP="00937E60">
            <w:pPr>
              <w:pStyle w:val="TAC"/>
            </w:pPr>
            <w:r w:rsidRPr="00EF5447">
              <w:rPr>
                <w:color w:val="000000"/>
                <w:lang w:eastAsia="zh-CN"/>
              </w:rPr>
              <w:t>5</w:t>
            </w:r>
          </w:p>
        </w:tc>
        <w:tc>
          <w:tcPr>
            <w:tcW w:w="395" w:type="pct"/>
            <w:shd w:val="clear" w:color="auto" w:fill="auto"/>
            <w:noWrap/>
          </w:tcPr>
          <w:p w14:paraId="5C958134" w14:textId="77777777" w:rsidR="002849BB" w:rsidRPr="00EF5447" w:rsidRDefault="002849BB" w:rsidP="00937E60">
            <w:pPr>
              <w:pStyle w:val="TAC"/>
            </w:pPr>
            <w:r w:rsidRPr="00EF5447">
              <w:rPr>
                <w:color w:val="000000"/>
                <w:lang w:eastAsia="zh-CN"/>
              </w:rPr>
              <w:t>25</w:t>
            </w:r>
          </w:p>
        </w:tc>
        <w:tc>
          <w:tcPr>
            <w:tcW w:w="616" w:type="pct"/>
            <w:shd w:val="clear" w:color="auto" w:fill="auto"/>
            <w:noWrap/>
          </w:tcPr>
          <w:p w14:paraId="6E8A9043" w14:textId="77777777" w:rsidR="002849BB" w:rsidRPr="00EF5447" w:rsidRDefault="002849BB" w:rsidP="00937E60">
            <w:pPr>
              <w:pStyle w:val="TAC"/>
            </w:pPr>
            <w:r w:rsidRPr="00EF5447">
              <w:rPr>
                <w:color w:val="000000"/>
                <w:lang w:eastAsia="zh-CN"/>
              </w:rPr>
              <w:t>2657.5</w:t>
            </w:r>
          </w:p>
        </w:tc>
        <w:tc>
          <w:tcPr>
            <w:tcW w:w="478" w:type="pct"/>
            <w:shd w:val="clear" w:color="auto" w:fill="auto"/>
            <w:noWrap/>
          </w:tcPr>
          <w:p w14:paraId="54CD5B84" w14:textId="77777777" w:rsidR="002849BB" w:rsidRPr="00EF5447" w:rsidRDefault="002849BB" w:rsidP="00937E60">
            <w:pPr>
              <w:pStyle w:val="TAC"/>
            </w:pPr>
            <w:r w:rsidRPr="00EF5447">
              <w:rPr>
                <w:color w:val="000000"/>
                <w:lang w:eastAsia="zh-CN"/>
              </w:rPr>
              <w:t>N/A</w:t>
            </w:r>
          </w:p>
        </w:tc>
        <w:tc>
          <w:tcPr>
            <w:tcW w:w="491" w:type="pct"/>
          </w:tcPr>
          <w:p w14:paraId="653CB67C" w14:textId="77777777" w:rsidR="002849BB" w:rsidRPr="00EF5447" w:rsidRDefault="002849BB" w:rsidP="00937E60">
            <w:pPr>
              <w:pStyle w:val="TAC"/>
            </w:pPr>
            <w:r w:rsidRPr="00EF5447">
              <w:t>N/A</w:t>
            </w:r>
          </w:p>
        </w:tc>
      </w:tr>
      <w:tr w:rsidR="002849BB" w:rsidRPr="00EF5447" w14:paraId="7F854579" w14:textId="77777777" w:rsidTr="00937E60">
        <w:trPr>
          <w:trHeight w:val="187"/>
          <w:jc w:val="center"/>
        </w:trPr>
        <w:tc>
          <w:tcPr>
            <w:tcW w:w="1366" w:type="pct"/>
            <w:tcBorders>
              <w:top w:val="nil"/>
              <w:bottom w:val="nil"/>
            </w:tcBorders>
            <w:shd w:val="clear" w:color="auto" w:fill="auto"/>
          </w:tcPr>
          <w:p w14:paraId="3C5DAAF4" w14:textId="77777777" w:rsidR="002849BB" w:rsidRPr="00EF5447" w:rsidRDefault="002849BB" w:rsidP="00937E60">
            <w:pPr>
              <w:pStyle w:val="TAC"/>
              <w:rPr>
                <w:lang w:eastAsia="zh-CN"/>
              </w:rPr>
            </w:pPr>
            <w:r w:rsidRPr="00EF5447">
              <w:t>DC_42_n3</w:t>
            </w:r>
          </w:p>
        </w:tc>
        <w:tc>
          <w:tcPr>
            <w:tcW w:w="563" w:type="pct"/>
            <w:shd w:val="clear" w:color="auto" w:fill="auto"/>
          </w:tcPr>
          <w:p w14:paraId="707416F9" w14:textId="77777777" w:rsidR="002849BB" w:rsidRPr="00EF5447" w:rsidRDefault="002849BB" w:rsidP="00937E60">
            <w:pPr>
              <w:pStyle w:val="TAC"/>
              <w:rPr>
                <w:lang w:eastAsia="zh-CN"/>
              </w:rPr>
            </w:pPr>
            <w:r w:rsidRPr="00EF5447">
              <w:t>42</w:t>
            </w:r>
          </w:p>
        </w:tc>
        <w:tc>
          <w:tcPr>
            <w:tcW w:w="588" w:type="pct"/>
            <w:shd w:val="clear" w:color="auto" w:fill="auto"/>
            <w:noWrap/>
          </w:tcPr>
          <w:p w14:paraId="30A24179" w14:textId="77777777" w:rsidR="002849BB" w:rsidRPr="00EF5447" w:rsidRDefault="002849BB" w:rsidP="00937E60">
            <w:pPr>
              <w:pStyle w:val="TAC"/>
              <w:rPr>
                <w:color w:val="000000"/>
                <w:lang w:eastAsia="zh-CN"/>
              </w:rPr>
            </w:pPr>
            <w:r w:rsidRPr="00EF5447">
              <w:t>3575</w:t>
            </w:r>
          </w:p>
        </w:tc>
        <w:tc>
          <w:tcPr>
            <w:tcW w:w="503" w:type="pct"/>
            <w:shd w:val="clear" w:color="auto" w:fill="auto"/>
            <w:noWrap/>
          </w:tcPr>
          <w:p w14:paraId="5BB691E7" w14:textId="77777777" w:rsidR="002849BB" w:rsidRPr="00EF5447" w:rsidRDefault="002849BB" w:rsidP="00937E60">
            <w:pPr>
              <w:pStyle w:val="TAC"/>
              <w:rPr>
                <w:color w:val="000000"/>
                <w:lang w:eastAsia="zh-CN"/>
              </w:rPr>
            </w:pPr>
            <w:r w:rsidRPr="00EF5447">
              <w:t>10</w:t>
            </w:r>
          </w:p>
        </w:tc>
        <w:tc>
          <w:tcPr>
            <w:tcW w:w="395" w:type="pct"/>
            <w:shd w:val="clear" w:color="auto" w:fill="auto"/>
            <w:noWrap/>
          </w:tcPr>
          <w:p w14:paraId="060827AF" w14:textId="77777777" w:rsidR="002849BB" w:rsidRPr="00EF5447" w:rsidRDefault="002849BB" w:rsidP="00937E60">
            <w:pPr>
              <w:pStyle w:val="TAC"/>
              <w:rPr>
                <w:color w:val="000000"/>
                <w:lang w:eastAsia="zh-CN"/>
              </w:rPr>
            </w:pPr>
            <w:r w:rsidRPr="00EF5447">
              <w:t>50</w:t>
            </w:r>
          </w:p>
        </w:tc>
        <w:tc>
          <w:tcPr>
            <w:tcW w:w="616" w:type="pct"/>
            <w:shd w:val="clear" w:color="auto" w:fill="auto"/>
            <w:noWrap/>
          </w:tcPr>
          <w:p w14:paraId="01E7131C" w14:textId="77777777" w:rsidR="002849BB" w:rsidRPr="00EF5447" w:rsidRDefault="002849BB" w:rsidP="00937E60">
            <w:pPr>
              <w:pStyle w:val="TAC"/>
              <w:rPr>
                <w:color w:val="000000"/>
                <w:lang w:eastAsia="zh-CN"/>
              </w:rPr>
            </w:pPr>
            <w:r w:rsidRPr="00EF5447">
              <w:t>3575</w:t>
            </w:r>
          </w:p>
        </w:tc>
        <w:tc>
          <w:tcPr>
            <w:tcW w:w="478" w:type="pct"/>
            <w:shd w:val="clear" w:color="auto" w:fill="auto"/>
            <w:noWrap/>
          </w:tcPr>
          <w:p w14:paraId="18D4C4EF" w14:textId="77777777" w:rsidR="002849BB" w:rsidRPr="00EF5447" w:rsidRDefault="002849BB" w:rsidP="00937E60">
            <w:pPr>
              <w:pStyle w:val="TAC"/>
              <w:rPr>
                <w:color w:val="000000"/>
                <w:lang w:eastAsia="zh-CN"/>
              </w:rPr>
            </w:pPr>
            <w:r w:rsidRPr="00EF5447">
              <w:t>N/A</w:t>
            </w:r>
          </w:p>
        </w:tc>
        <w:tc>
          <w:tcPr>
            <w:tcW w:w="491" w:type="pct"/>
          </w:tcPr>
          <w:p w14:paraId="3593BB4D" w14:textId="77777777" w:rsidR="002849BB" w:rsidRPr="00EF5447" w:rsidRDefault="002849BB" w:rsidP="00937E60">
            <w:pPr>
              <w:pStyle w:val="TAC"/>
            </w:pPr>
            <w:r w:rsidRPr="00EF5447">
              <w:t>N/A</w:t>
            </w:r>
          </w:p>
        </w:tc>
      </w:tr>
      <w:tr w:rsidR="002849BB" w:rsidRPr="00EF5447" w14:paraId="277F17B1" w14:textId="77777777" w:rsidTr="00937E60">
        <w:trPr>
          <w:trHeight w:val="187"/>
          <w:jc w:val="center"/>
        </w:trPr>
        <w:tc>
          <w:tcPr>
            <w:tcW w:w="1366" w:type="pct"/>
            <w:tcBorders>
              <w:top w:val="nil"/>
              <w:bottom w:val="nil"/>
            </w:tcBorders>
            <w:shd w:val="clear" w:color="auto" w:fill="auto"/>
          </w:tcPr>
          <w:p w14:paraId="36C71E41" w14:textId="77777777" w:rsidR="002849BB" w:rsidRPr="00EF5447" w:rsidRDefault="002849BB" w:rsidP="00937E60">
            <w:pPr>
              <w:pStyle w:val="TAC"/>
              <w:rPr>
                <w:lang w:eastAsia="zh-CN"/>
              </w:rPr>
            </w:pPr>
          </w:p>
        </w:tc>
        <w:tc>
          <w:tcPr>
            <w:tcW w:w="563" w:type="pct"/>
            <w:tcBorders>
              <w:bottom w:val="nil"/>
            </w:tcBorders>
            <w:shd w:val="clear" w:color="auto" w:fill="auto"/>
          </w:tcPr>
          <w:p w14:paraId="0FE081A7" w14:textId="77777777" w:rsidR="002849BB" w:rsidRPr="00EF5447" w:rsidRDefault="002849BB" w:rsidP="00937E60">
            <w:pPr>
              <w:pStyle w:val="TAC"/>
              <w:rPr>
                <w:lang w:eastAsia="zh-CN"/>
              </w:rPr>
            </w:pPr>
            <w:r w:rsidRPr="00EF5447">
              <w:t>n3</w:t>
            </w:r>
          </w:p>
        </w:tc>
        <w:tc>
          <w:tcPr>
            <w:tcW w:w="588" w:type="pct"/>
            <w:tcBorders>
              <w:bottom w:val="nil"/>
            </w:tcBorders>
            <w:shd w:val="clear" w:color="auto" w:fill="auto"/>
            <w:noWrap/>
          </w:tcPr>
          <w:p w14:paraId="32DA9592" w14:textId="77777777" w:rsidR="002849BB" w:rsidRPr="00EF5447" w:rsidRDefault="002849BB" w:rsidP="00937E60">
            <w:pPr>
              <w:pStyle w:val="TAC"/>
              <w:rPr>
                <w:color w:val="000000"/>
                <w:lang w:eastAsia="zh-CN"/>
              </w:rPr>
            </w:pPr>
            <w:r w:rsidRPr="00EF5447">
              <w:t>1740</w:t>
            </w:r>
          </w:p>
        </w:tc>
        <w:tc>
          <w:tcPr>
            <w:tcW w:w="503" w:type="pct"/>
            <w:tcBorders>
              <w:bottom w:val="nil"/>
            </w:tcBorders>
            <w:shd w:val="clear" w:color="auto" w:fill="auto"/>
            <w:noWrap/>
          </w:tcPr>
          <w:p w14:paraId="06A8DAD5" w14:textId="77777777" w:rsidR="002849BB" w:rsidRPr="00EF5447" w:rsidRDefault="002849BB" w:rsidP="00937E60">
            <w:pPr>
              <w:pStyle w:val="TAC"/>
              <w:rPr>
                <w:color w:val="000000"/>
                <w:lang w:eastAsia="zh-CN"/>
              </w:rPr>
            </w:pPr>
            <w:r w:rsidRPr="00EF5447">
              <w:t>5</w:t>
            </w:r>
          </w:p>
        </w:tc>
        <w:tc>
          <w:tcPr>
            <w:tcW w:w="395" w:type="pct"/>
            <w:tcBorders>
              <w:bottom w:val="nil"/>
            </w:tcBorders>
            <w:shd w:val="clear" w:color="auto" w:fill="auto"/>
            <w:noWrap/>
          </w:tcPr>
          <w:p w14:paraId="16DFDA39" w14:textId="77777777" w:rsidR="002849BB" w:rsidRPr="00EF5447" w:rsidRDefault="002849BB" w:rsidP="00937E60">
            <w:pPr>
              <w:pStyle w:val="TAC"/>
              <w:rPr>
                <w:color w:val="000000"/>
                <w:lang w:eastAsia="zh-CN"/>
              </w:rPr>
            </w:pPr>
            <w:r w:rsidRPr="00EF5447">
              <w:t>25</w:t>
            </w:r>
          </w:p>
        </w:tc>
        <w:tc>
          <w:tcPr>
            <w:tcW w:w="616" w:type="pct"/>
            <w:tcBorders>
              <w:bottom w:val="nil"/>
            </w:tcBorders>
            <w:shd w:val="clear" w:color="auto" w:fill="auto"/>
            <w:noWrap/>
          </w:tcPr>
          <w:p w14:paraId="24C38311" w14:textId="77777777" w:rsidR="002849BB" w:rsidRPr="00EF5447" w:rsidRDefault="002849BB" w:rsidP="00937E60">
            <w:pPr>
              <w:pStyle w:val="TAC"/>
              <w:rPr>
                <w:color w:val="000000"/>
                <w:lang w:eastAsia="zh-CN"/>
              </w:rPr>
            </w:pPr>
            <w:r w:rsidRPr="00EF5447">
              <w:t>1835</w:t>
            </w:r>
          </w:p>
        </w:tc>
        <w:tc>
          <w:tcPr>
            <w:tcW w:w="478" w:type="pct"/>
            <w:shd w:val="clear" w:color="auto" w:fill="auto"/>
            <w:noWrap/>
          </w:tcPr>
          <w:p w14:paraId="7B87EC27" w14:textId="77777777" w:rsidR="002849BB" w:rsidRPr="00EF5447" w:rsidRDefault="002849BB" w:rsidP="00937E60">
            <w:pPr>
              <w:pStyle w:val="TAC"/>
              <w:rPr>
                <w:color w:val="000000"/>
                <w:lang w:eastAsia="zh-CN"/>
              </w:rPr>
            </w:pPr>
            <w:r w:rsidRPr="00EF5447">
              <w:t>26</w:t>
            </w:r>
          </w:p>
        </w:tc>
        <w:tc>
          <w:tcPr>
            <w:tcW w:w="491" w:type="pct"/>
            <w:tcBorders>
              <w:bottom w:val="nil"/>
            </w:tcBorders>
          </w:tcPr>
          <w:p w14:paraId="287B913A" w14:textId="77777777" w:rsidR="002849BB" w:rsidRPr="00EF5447" w:rsidRDefault="002849BB" w:rsidP="00937E60">
            <w:pPr>
              <w:pStyle w:val="TAC"/>
            </w:pPr>
            <w:r w:rsidRPr="00EF5447">
              <w:t>2nd</w:t>
            </w:r>
            <w:r w:rsidRPr="00EF5447">
              <w:rPr>
                <w:vertAlign w:val="superscript"/>
              </w:rPr>
              <w:t>3</w:t>
            </w:r>
          </w:p>
        </w:tc>
      </w:tr>
      <w:tr w:rsidR="002849BB" w:rsidRPr="00EF5447" w14:paraId="02A15C8B" w14:textId="77777777" w:rsidTr="00937E60">
        <w:trPr>
          <w:trHeight w:val="187"/>
          <w:jc w:val="center"/>
        </w:trPr>
        <w:tc>
          <w:tcPr>
            <w:tcW w:w="1366" w:type="pct"/>
            <w:tcBorders>
              <w:top w:val="nil"/>
              <w:bottom w:val="nil"/>
            </w:tcBorders>
            <w:shd w:val="clear" w:color="auto" w:fill="auto"/>
          </w:tcPr>
          <w:p w14:paraId="51BCAEED" w14:textId="77777777" w:rsidR="002849BB" w:rsidRPr="00EF5447" w:rsidRDefault="002849BB" w:rsidP="00937E60">
            <w:pPr>
              <w:pStyle w:val="TAC"/>
              <w:rPr>
                <w:lang w:eastAsia="zh-CN"/>
              </w:rPr>
            </w:pPr>
          </w:p>
        </w:tc>
        <w:tc>
          <w:tcPr>
            <w:tcW w:w="563" w:type="pct"/>
            <w:tcBorders>
              <w:top w:val="nil"/>
            </w:tcBorders>
            <w:shd w:val="clear" w:color="auto" w:fill="auto"/>
          </w:tcPr>
          <w:p w14:paraId="4E8F9AD4" w14:textId="77777777" w:rsidR="002849BB" w:rsidRPr="00EF5447" w:rsidRDefault="002849BB" w:rsidP="00937E60">
            <w:pPr>
              <w:pStyle w:val="TAC"/>
              <w:rPr>
                <w:lang w:eastAsia="zh-CN"/>
              </w:rPr>
            </w:pPr>
          </w:p>
        </w:tc>
        <w:tc>
          <w:tcPr>
            <w:tcW w:w="588" w:type="pct"/>
            <w:tcBorders>
              <w:top w:val="nil"/>
            </w:tcBorders>
            <w:shd w:val="clear" w:color="auto" w:fill="auto"/>
            <w:noWrap/>
          </w:tcPr>
          <w:p w14:paraId="7633A3F5" w14:textId="77777777" w:rsidR="002849BB" w:rsidRPr="00EF5447" w:rsidRDefault="002849BB" w:rsidP="00937E60">
            <w:pPr>
              <w:pStyle w:val="TAC"/>
              <w:rPr>
                <w:color w:val="000000"/>
                <w:lang w:eastAsia="zh-CN"/>
              </w:rPr>
            </w:pPr>
          </w:p>
        </w:tc>
        <w:tc>
          <w:tcPr>
            <w:tcW w:w="503" w:type="pct"/>
            <w:tcBorders>
              <w:top w:val="nil"/>
            </w:tcBorders>
            <w:shd w:val="clear" w:color="auto" w:fill="auto"/>
            <w:noWrap/>
          </w:tcPr>
          <w:p w14:paraId="3625F241" w14:textId="77777777" w:rsidR="002849BB" w:rsidRPr="00EF5447" w:rsidRDefault="002849BB" w:rsidP="00937E60">
            <w:pPr>
              <w:pStyle w:val="TAC"/>
              <w:rPr>
                <w:color w:val="000000"/>
                <w:lang w:eastAsia="zh-CN"/>
              </w:rPr>
            </w:pPr>
          </w:p>
        </w:tc>
        <w:tc>
          <w:tcPr>
            <w:tcW w:w="395" w:type="pct"/>
            <w:tcBorders>
              <w:top w:val="nil"/>
            </w:tcBorders>
            <w:shd w:val="clear" w:color="auto" w:fill="auto"/>
            <w:noWrap/>
          </w:tcPr>
          <w:p w14:paraId="68CB7204" w14:textId="77777777" w:rsidR="002849BB" w:rsidRPr="00EF5447" w:rsidRDefault="002849BB" w:rsidP="00937E60">
            <w:pPr>
              <w:pStyle w:val="TAC"/>
              <w:rPr>
                <w:color w:val="000000"/>
                <w:lang w:eastAsia="zh-CN"/>
              </w:rPr>
            </w:pPr>
          </w:p>
        </w:tc>
        <w:tc>
          <w:tcPr>
            <w:tcW w:w="616" w:type="pct"/>
            <w:tcBorders>
              <w:top w:val="nil"/>
            </w:tcBorders>
            <w:shd w:val="clear" w:color="auto" w:fill="auto"/>
            <w:noWrap/>
          </w:tcPr>
          <w:p w14:paraId="5FE1EB74" w14:textId="77777777" w:rsidR="002849BB" w:rsidRPr="00EF5447" w:rsidRDefault="002849BB" w:rsidP="00937E60">
            <w:pPr>
              <w:pStyle w:val="TAC"/>
              <w:rPr>
                <w:color w:val="000000"/>
                <w:lang w:eastAsia="zh-CN"/>
              </w:rPr>
            </w:pPr>
          </w:p>
        </w:tc>
        <w:tc>
          <w:tcPr>
            <w:tcW w:w="478" w:type="pct"/>
            <w:shd w:val="clear" w:color="auto" w:fill="auto"/>
            <w:noWrap/>
          </w:tcPr>
          <w:p w14:paraId="79129F79" w14:textId="77777777" w:rsidR="002849BB" w:rsidRPr="00EF5447" w:rsidRDefault="002849BB" w:rsidP="00937E60">
            <w:pPr>
              <w:pStyle w:val="TAC"/>
              <w:rPr>
                <w:color w:val="000000"/>
                <w:lang w:eastAsia="zh-CN"/>
              </w:rPr>
            </w:pPr>
          </w:p>
        </w:tc>
        <w:tc>
          <w:tcPr>
            <w:tcW w:w="491" w:type="pct"/>
            <w:tcBorders>
              <w:top w:val="nil"/>
            </w:tcBorders>
          </w:tcPr>
          <w:p w14:paraId="5A7CD918" w14:textId="77777777" w:rsidR="002849BB" w:rsidRPr="00EF5447" w:rsidRDefault="002849BB" w:rsidP="00937E60">
            <w:pPr>
              <w:pStyle w:val="TAC"/>
            </w:pPr>
          </w:p>
        </w:tc>
      </w:tr>
      <w:tr w:rsidR="002849BB" w:rsidRPr="00EF5447" w14:paraId="568150EC" w14:textId="77777777" w:rsidTr="00937E60">
        <w:trPr>
          <w:trHeight w:val="187"/>
          <w:jc w:val="center"/>
        </w:trPr>
        <w:tc>
          <w:tcPr>
            <w:tcW w:w="1366" w:type="pct"/>
            <w:tcBorders>
              <w:top w:val="nil"/>
              <w:bottom w:val="nil"/>
            </w:tcBorders>
            <w:shd w:val="clear" w:color="auto" w:fill="auto"/>
          </w:tcPr>
          <w:p w14:paraId="0367E66A" w14:textId="77777777" w:rsidR="002849BB" w:rsidRPr="00EF5447" w:rsidRDefault="002849BB" w:rsidP="00937E60">
            <w:pPr>
              <w:pStyle w:val="TAC"/>
              <w:rPr>
                <w:lang w:eastAsia="zh-CN"/>
              </w:rPr>
            </w:pPr>
          </w:p>
        </w:tc>
        <w:tc>
          <w:tcPr>
            <w:tcW w:w="563" w:type="pct"/>
            <w:shd w:val="clear" w:color="auto" w:fill="auto"/>
          </w:tcPr>
          <w:p w14:paraId="43FF208A" w14:textId="77777777" w:rsidR="002849BB" w:rsidRPr="00EF5447" w:rsidRDefault="002849BB" w:rsidP="00937E60">
            <w:pPr>
              <w:pStyle w:val="TAC"/>
              <w:rPr>
                <w:lang w:eastAsia="zh-CN"/>
              </w:rPr>
            </w:pPr>
            <w:r w:rsidRPr="00EF5447">
              <w:t>42</w:t>
            </w:r>
          </w:p>
        </w:tc>
        <w:tc>
          <w:tcPr>
            <w:tcW w:w="588" w:type="pct"/>
            <w:shd w:val="clear" w:color="auto" w:fill="auto"/>
            <w:noWrap/>
          </w:tcPr>
          <w:p w14:paraId="2D90292A" w14:textId="77777777" w:rsidR="002849BB" w:rsidRPr="00EF5447" w:rsidRDefault="002849BB" w:rsidP="00937E60">
            <w:pPr>
              <w:pStyle w:val="TAC"/>
              <w:rPr>
                <w:color w:val="000000"/>
                <w:lang w:eastAsia="zh-CN"/>
              </w:rPr>
            </w:pPr>
            <w:r w:rsidRPr="00EF5447">
              <w:t>3435</w:t>
            </w:r>
          </w:p>
        </w:tc>
        <w:tc>
          <w:tcPr>
            <w:tcW w:w="503" w:type="pct"/>
            <w:shd w:val="clear" w:color="auto" w:fill="auto"/>
            <w:noWrap/>
          </w:tcPr>
          <w:p w14:paraId="0E87EF0D" w14:textId="77777777" w:rsidR="002849BB" w:rsidRPr="00EF5447" w:rsidRDefault="002849BB" w:rsidP="00937E60">
            <w:pPr>
              <w:pStyle w:val="TAC"/>
              <w:rPr>
                <w:color w:val="000000"/>
                <w:lang w:eastAsia="zh-CN"/>
              </w:rPr>
            </w:pPr>
            <w:r w:rsidRPr="00EF5447">
              <w:t>10</w:t>
            </w:r>
          </w:p>
        </w:tc>
        <w:tc>
          <w:tcPr>
            <w:tcW w:w="395" w:type="pct"/>
            <w:shd w:val="clear" w:color="auto" w:fill="auto"/>
            <w:noWrap/>
          </w:tcPr>
          <w:p w14:paraId="0FEA8172" w14:textId="77777777" w:rsidR="002849BB" w:rsidRPr="00EF5447" w:rsidRDefault="002849BB" w:rsidP="00937E60">
            <w:pPr>
              <w:pStyle w:val="TAC"/>
              <w:rPr>
                <w:color w:val="000000"/>
                <w:lang w:eastAsia="zh-CN"/>
              </w:rPr>
            </w:pPr>
            <w:r w:rsidRPr="00EF5447">
              <w:t>50</w:t>
            </w:r>
          </w:p>
        </w:tc>
        <w:tc>
          <w:tcPr>
            <w:tcW w:w="616" w:type="pct"/>
            <w:shd w:val="clear" w:color="auto" w:fill="auto"/>
            <w:noWrap/>
          </w:tcPr>
          <w:p w14:paraId="32749CF9" w14:textId="77777777" w:rsidR="002849BB" w:rsidRPr="00EF5447" w:rsidRDefault="002849BB" w:rsidP="00937E60">
            <w:pPr>
              <w:pStyle w:val="TAC"/>
              <w:rPr>
                <w:color w:val="000000"/>
                <w:lang w:eastAsia="zh-CN"/>
              </w:rPr>
            </w:pPr>
            <w:r w:rsidRPr="00EF5447">
              <w:t>3435</w:t>
            </w:r>
          </w:p>
        </w:tc>
        <w:tc>
          <w:tcPr>
            <w:tcW w:w="478" w:type="pct"/>
            <w:shd w:val="clear" w:color="auto" w:fill="auto"/>
            <w:noWrap/>
          </w:tcPr>
          <w:p w14:paraId="3EB6DCE4" w14:textId="77777777" w:rsidR="002849BB" w:rsidRPr="00EF5447" w:rsidRDefault="002849BB" w:rsidP="00937E60">
            <w:pPr>
              <w:pStyle w:val="TAC"/>
              <w:rPr>
                <w:color w:val="000000"/>
                <w:lang w:eastAsia="zh-CN"/>
              </w:rPr>
            </w:pPr>
            <w:r w:rsidRPr="00EF5447">
              <w:t>N/A</w:t>
            </w:r>
          </w:p>
        </w:tc>
        <w:tc>
          <w:tcPr>
            <w:tcW w:w="491" w:type="pct"/>
          </w:tcPr>
          <w:p w14:paraId="0844E7E7" w14:textId="77777777" w:rsidR="002849BB" w:rsidRPr="00EF5447" w:rsidRDefault="002849BB" w:rsidP="00937E60">
            <w:pPr>
              <w:pStyle w:val="TAC"/>
            </w:pPr>
            <w:r w:rsidRPr="00EF5447">
              <w:t>N/A</w:t>
            </w:r>
          </w:p>
        </w:tc>
      </w:tr>
      <w:tr w:rsidR="002849BB" w:rsidRPr="00EF5447" w14:paraId="696CA441" w14:textId="77777777" w:rsidTr="00937E60">
        <w:trPr>
          <w:trHeight w:val="187"/>
          <w:jc w:val="center"/>
        </w:trPr>
        <w:tc>
          <w:tcPr>
            <w:tcW w:w="1366" w:type="pct"/>
            <w:tcBorders>
              <w:top w:val="nil"/>
              <w:bottom w:val="nil"/>
            </w:tcBorders>
            <w:shd w:val="clear" w:color="auto" w:fill="auto"/>
          </w:tcPr>
          <w:p w14:paraId="3A0A5CEE" w14:textId="77777777" w:rsidR="002849BB" w:rsidRPr="00EF5447" w:rsidRDefault="002849BB" w:rsidP="00937E60">
            <w:pPr>
              <w:pStyle w:val="TAC"/>
              <w:rPr>
                <w:lang w:eastAsia="zh-CN"/>
              </w:rPr>
            </w:pPr>
          </w:p>
        </w:tc>
        <w:tc>
          <w:tcPr>
            <w:tcW w:w="563" w:type="pct"/>
            <w:tcBorders>
              <w:bottom w:val="nil"/>
            </w:tcBorders>
            <w:shd w:val="clear" w:color="auto" w:fill="auto"/>
          </w:tcPr>
          <w:p w14:paraId="3A9BDF38" w14:textId="77777777" w:rsidR="002849BB" w:rsidRPr="00EF5447" w:rsidRDefault="002849BB" w:rsidP="00937E60">
            <w:pPr>
              <w:pStyle w:val="TAC"/>
              <w:rPr>
                <w:lang w:eastAsia="zh-CN"/>
              </w:rPr>
            </w:pPr>
            <w:r w:rsidRPr="00EF5447">
              <w:t>n3</w:t>
            </w:r>
          </w:p>
        </w:tc>
        <w:tc>
          <w:tcPr>
            <w:tcW w:w="588" w:type="pct"/>
            <w:tcBorders>
              <w:bottom w:val="nil"/>
            </w:tcBorders>
            <w:shd w:val="clear" w:color="auto" w:fill="auto"/>
            <w:noWrap/>
          </w:tcPr>
          <w:p w14:paraId="08CF2922" w14:textId="77777777" w:rsidR="002849BB" w:rsidRPr="00EF5447" w:rsidRDefault="002849BB" w:rsidP="00937E60">
            <w:pPr>
              <w:pStyle w:val="TAC"/>
              <w:rPr>
                <w:color w:val="000000"/>
                <w:lang w:eastAsia="zh-CN"/>
              </w:rPr>
            </w:pPr>
            <w:r w:rsidRPr="00EF5447">
              <w:t>1765</w:t>
            </w:r>
          </w:p>
        </w:tc>
        <w:tc>
          <w:tcPr>
            <w:tcW w:w="503" w:type="pct"/>
            <w:tcBorders>
              <w:bottom w:val="nil"/>
            </w:tcBorders>
            <w:shd w:val="clear" w:color="auto" w:fill="auto"/>
            <w:noWrap/>
          </w:tcPr>
          <w:p w14:paraId="0E69C343" w14:textId="77777777" w:rsidR="002849BB" w:rsidRPr="00EF5447" w:rsidRDefault="002849BB" w:rsidP="00937E60">
            <w:pPr>
              <w:pStyle w:val="TAC"/>
              <w:rPr>
                <w:color w:val="000000"/>
                <w:lang w:eastAsia="zh-CN"/>
              </w:rPr>
            </w:pPr>
            <w:r w:rsidRPr="00EF5447">
              <w:t>5</w:t>
            </w:r>
          </w:p>
        </w:tc>
        <w:tc>
          <w:tcPr>
            <w:tcW w:w="395" w:type="pct"/>
            <w:tcBorders>
              <w:bottom w:val="nil"/>
            </w:tcBorders>
            <w:shd w:val="clear" w:color="auto" w:fill="auto"/>
            <w:noWrap/>
          </w:tcPr>
          <w:p w14:paraId="0A74A6E0" w14:textId="77777777" w:rsidR="002849BB" w:rsidRPr="00EF5447" w:rsidRDefault="002849BB" w:rsidP="00937E60">
            <w:pPr>
              <w:pStyle w:val="TAC"/>
              <w:rPr>
                <w:color w:val="000000"/>
                <w:lang w:eastAsia="zh-CN"/>
              </w:rPr>
            </w:pPr>
            <w:r w:rsidRPr="00EF5447">
              <w:t>25</w:t>
            </w:r>
          </w:p>
        </w:tc>
        <w:tc>
          <w:tcPr>
            <w:tcW w:w="616" w:type="pct"/>
            <w:tcBorders>
              <w:bottom w:val="nil"/>
            </w:tcBorders>
            <w:shd w:val="clear" w:color="auto" w:fill="auto"/>
            <w:noWrap/>
          </w:tcPr>
          <w:p w14:paraId="3832A86E" w14:textId="77777777" w:rsidR="002849BB" w:rsidRPr="00EF5447" w:rsidRDefault="002849BB" w:rsidP="00937E60">
            <w:pPr>
              <w:pStyle w:val="TAC"/>
              <w:rPr>
                <w:color w:val="000000"/>
                <w:lang w:eastAsia="zh-CN"/>
              </w:rPr>
            </w:pPr>
            <w:r w:rsidRPr="00EF5447">
              <w:t>1860</w:t>
            </w:r>
          </w:p>
        </w:tc>
        <w:tc>
          <w:tcPr>
            <w:tcW w:w="478" w:type="pct"/>
            <w:shd w:val="clear" w:color="auto" w:fill="auto"/>
            <w:noWrap/>
          </w:tcPr>
          <w:p w14:paraId="0A7461A0" w14:textId="77777777" w:rsidR="002849BB" w:rsidRPr="00EF5447" w:rsidRDefault="002849BB" w:rsidP="00937E60">
            <w:pPr>
              <w:pStyle w:val="TAC"/>
              <w:rPr>
                <w:color w:val="000000"/>
                <w:lang w:eastAsia="zh-CN"/>
              </w:rPr>
            </w:pPr>
            <w:r w:rsidRPr="00EF5447">
              <w:t>8.0</w:t>
            </w:r>
          </w:p>
        </w:tc>
        <w:tc>
          <w:tcPr>
            <w:tcW w:w="491" w:type="pct"/>
            <w:tcBorders>
              <w:bottom w:val="nil"/>
            </w:tcBorders>
          </w:tcPr>
          <w:p w14:paraId="2DD1EC8D" w14:textId="77777777" w:rsidR="002849BB" w:rsidRPr="00EF5447" w:rsidRDefault="002849BB" w:rsidP="00937E60">
            <w:pPr>
              <w:pStyle w:val="TAC"/>
            </w:pPr>
            <w:r>
              <w:rPr>
                <w:rFonts w:hint="eastAsia"/>
                <w:lang w:val="en-US" w:eastAsia="zh-CN"/>
              </w:rPr>
              <w:t>IMD4</w:t>
            </w:r>
          </w:p>
        </w:tc>
      </w:tr>
      <w:tr w:rsidR="002849BB" w:rsidRPr="00EF5447" w14:paraId="46169C08" w14:textId="77777777" w:rsidTr="00937E60">
        <w:trPr>
          <w:trHeight w:val="187"/>
          <w:jc w:val="center"/>
        </w:trPr>
        <w:tc>
          <w:tcPr>
            <w:tcW w:w="1366" w:type="pct"/>
            <w:tcBorders>
              <w:top w:val="nil"/>
              <w:bottom w:val="single" w:sz="4" w:space="0" w:color="auto"/>
            </w:tcBorders>
            <w:shd w:val="clear" w:color="auto" w:fill="auto"/>
          </w:tcPr>
          <w:p w14:paraId="07E632F3" w14:textId="77777777" w:rsidR="002849BB" w:rsidRPr="00EF5447" w:rsidRDefault="002849BB" w:rsidP="00937E60">
            <w:pPr>
              <w:pStyle w:val="TAC"/>
              <w:rPr>
                <w:lang w:eastAsia="zh-CN"/>
              </w:rPr>
            </w:pPr>
          </w:p>
        </w:tc>
        <w:tc>
          <w:tcPr>
            <w:tcW w:w="563" w:type="pct"/>
            <w:tcBorders>
              <w:top w:val="nil"/>
            </w:tcBorders>
            <w:shd w:val="clear" w:color="auto" w:fill="auto"/>
          </w:tcPr>
          <w:p w14:paraId="253D45E2" w14:textId="77777777" w:rsidR="002849BB" w:rsidRPr="00EF5447" w:rsidRDefault="002849BB" w:rsidP="00937E60">
            <w:pPr>
              <w:pStyle w:val="TAC"/>
              <w:rPr>
                <w:lang w:eastAsia="zh-CN"/>
              </w:rPr>
            </w:pPr>
          </w:p>
        </w:tc>
        <w:tc>
          <w:tcPr>
            <w:tcW w:w="588" w:type="pct"/>
            <w:tcBorders>
              <w:top w:val="nil"/>
            </w:tcBorders>
            <w:shd w:val="clear" w:color="auto" w:fill="auto"/>
            <w:noWrap/>
          </w:tcPr>
          <w:p w14:paraId="3AAEAC05" w14:textId="77777777" w:rsidR="002849BB" w:rsidRPr="00EF5447" w:rsidRDefault="002849BB" w:rsidP="00937E60">
            <w:pPr>
              <w:pStyle w:val="TAC"/>
              <w:rPr>
                <w:color w:val="000000"/>
                <w:lang w:eastAsia="zh-CN"/>
              </w:rPr>
            </w:pPr>
          </w:p>
        </w:tc>
        <w:tc>
          <w:tcPr>
            <w:tcW w:w="503" w:type="pct"/>
            <w:tcBorders>
              <w:top w:val="nil"/>
            </w:tcBorders>
            <w:shd w:val="clear" w:color="auto" w:fill="auto"/>
            <w:noWrap/>
          </w:tcPr>
          <w:p w14:paraId="5A0A0924" w14:textId="77777777" w:rsidR="002849BB" w:rsidRPr="00EF5447" w:rsidRDefault="002849BB" w:rsidP="00937E60">
            <w:pPr>
              <w:pStyle w:val="TAC"/>
              <w:rPr>
                <w:color w:val="000000"/>
                <w:lang w:eastAsia="zh-CN"/>
              </w:rPr>
            </w:pPr>
          </w:p>
        </w:tc>
        <w:tc>
          <w:tcPr>
            <w:tcW w:w="395" w:type="pct"/>
            <w:tcBorders>
              <w:top w:val="nil"/>
            </w:tcBorders>
            <w:shd w:val="clear" w:color="auto" w:fill="auto"/>
            <w:noWrap/>
          </w:tcPr>
          <w:p w14:paraId="4E0D954D" w14:textId="77777777" w:rsidR="002849BB" w:rsidRPr="00EF5447" w:rsidRDefault="002849BB" w:rsidP="00937E60">
            <w:pPr>
              <w:pStyle w:val="TAC"/>
              <w:rPr>
                <w:color w:val="000000"/>
                <w:lang w:eastAsia="zh-CN"/>
              </w:rPr>
            </w:pPr>
          </w:p>
        </w:tc>
        <w:tc>
          <w:tcPr>
            <w:tcW w:w="616" w:type="pct"/>
            <w:tcBorders>
              <w:top w:val="nil"/>
            </w:tcBorders>
            <w:shd w:val="clear" w:color="auto" w:fill="auto"/>
            <w:noWrap/>
          </w:tcPr>
          <w:p w14:paraId="7A258209" w14:textId="77777777" w:rsidR="002849BB" w:rsidRPr="00EF5447" w:rsidRDefault="002849BB" w:rsidP="00937E60">
            <w:pPr>
              <w:pStyle w:val="TAC"/>
              <w:rPr>
                <w:color w:val="000000"/>
                <w:lang w:eastAsia="zh-CN"/>
              </w:rPr>
            </w:pPr>
          </w:p>
        </w:tc>
        <w:tc>
          <w:tcPr>
            <w:tcW w:w="478" w:type="pct"/>
            <w:shd w:val="clear" w:color="auto" w:fill="auto"/>
            <w:noWrap/>
          </w:tcPr>
          <w:p w14:paraId="0BFA9606" w14:textId="77777777" w:rsidR="002849BB" w:rsidRPr="00EF5447" w:rsidRDefault="002849BB" w:rsidP="00937E60">
            <w:pPr>
              <w:pStyle w:val="TAC"/>
              <w:rPr>
                <w:color w:val="000000"/>
                <w:lang w:eastAsia="zh-CN"/>
              </w:rPr>
            </w:pPr>
          </w:p>
        </w:tc>
        <w:tc>
          <w:tcPr>
            <w:tcW w:w="491" w:type="pct"/>
            <w:tcBorders>
              <w:top w:val="nil"/>
            </w:tcBorders>
          </w:tcPr>
          <w:p w14:paraId="275A164F" w14:textId="77777777" w:rsidR="002849BB" w:rsidRPr="00EF5447" w:rsidRDefault="002849BB" w:rsidP="00937E60">
            <w:pPr>
              <w:pStyle w:val="TAC"/>
            </w:pPr>
          </w:p>
        </w:tc>
      </w:tr>
      <w:tr w:rsidR="002849BB" w:rsidRPr="00EF5447" w14:paraId="5D58B4F1" w14:textId="77777777" w:rsidTr="00937E60">
        <w:trPr>
          <w:trHeight w:val="187"/>
          <w:jc w:val="center"/>
        </w:trPr>
        <w:tc>
          <w:tcPr>
            <w:tcW w:w="1366" w:type="pct"/>
            <w:tcBorders>
              <w:bottom w:val="nil"/>
            </w:tcBorders>
            <w:shd w:val="clear" w:color="auto" w:fill="auto"/>
          </w:tcPr>
          <w:p w14:paraId="6C6CB5BF" w14:textId="77777777" w:rsidR="002849BB" w:rsidRPr="00EF5447" w:rsidRDefault="002849BB" w:rsidP="00937E60">
            <w:pPr>
              <w:pStyle w:val="TAC"/>
              <w:rPr>
                <w:lang w:eastAsia="zh-CN"/>
              </w:rPr>
            </w:pPr>
            <w:r w:rsidRPr="00EF5447">
              <w:rPr>
                <w:szCs w:val="18"/>
              </w:rPr>
              <w:t>DC_42_n28</w:t>
            </w:r>
          </w:p>
        </w:tc>
        <w:tc>
          <w:tcPr>
            <w:tcW w:w="563" w:type="pct"/>
            <w:shd w:val="clear" w:color="auto" w:fill="auto"/>
          </w:tcPr>
          <w:p w14:paraId="21854E3C" w14:textId="77777777" w:rsidR="002849BB" w:rsidRPr="00EF5447" w:rsidRDefault="002849BB" w:rsidP="00937E60">
            <w:pPr>
              <w:pStyle w:val="TAC"/>
              <w:rPr>
                <w:lang w:eastAsia="zh-CN"/>
              </w:rPr>
            </w:pPr>
            <w:r w:rsidRPr="00EF5447">
              <w:rPr>
                <w:rFonts w:cs="Arial"/>
                <w:szCs w:val="18"/>
              </w:rPr>
              <w:t>42</w:t>
            </w:r>
          </w:p>
        </w:tc>
        <w:tc>
          <w:tcPr>
            <w:tcW w:w="588" w:type="pct"/>
            <w:shd w:val="clear" w:color="auto" w:fill="auto"/>
            <w:noWrap/>
          </w:tcPr>
          <w:p w14:paraId="1217125D" w14:textId="77777777" w:rsidR="002849BB" w:rsidRPr="00EF5447" w:rsidRDefault="002849BB" w:rsidP="00937E60">
            <w:pPr>
              <w:pStyle w:val="TAC"/>
              <w:rPr>
                <w:color w:val="000000"/>
                <w:lang w:eastAsia="zh-CN"/>
              </w:rPr>
            </w:pPr>
            <w:r w:rsidRPr="00EF5447">
              <w:rPr>
                <w:rFonts w:cs="Arial"/>
                <w:szCs w:val="18"/>
              </w:rPr>
              <w:t>3582.5</w:t>
            </w:r>
          </w:p>
        </w:tc>
        <w:tc>
          <w:tcPr>
            <w:tcW w:w="503" w:type="pct"/>
            <w:shd w:val="clear" w:color="auto" w:fill="auto"/>
            <w:noWrap/>
          </w:tcPr>
          <w:p w14:paraId="1A2846F7" w14:textId="77777777" w:rsidR="002849BB" w:rsidRPr="00EF5447" w:rsidRDefault="002849BB" w:rsidP="00937E60">
            <w:pPr>
              <w:pStyle w:val="TAC"/>
              <w:rPr>
                <w:color w:val="000000"/>
                <w:lang w:eastAsia="zh-CN"/>
              </w:rPr>
            </w:pPr>
            <w:r w:rsidRPr="00EF5447">
              <w:rPr>
                <w:rFonts w:cs="Arial"/>
                <w:szCs w:val="18"/>
              </w:rPr>
              <w:t>10</w:t>
            </w:r>
          </w:p>
        </w:tc>
        <w:tc>
          <w:tcPr>
            <w:tcW w:w="395" w:type="pct"/>
            <w:shd w:val="clear" w:color="auto" w:fill="auto"/>
            <w:noWrap/>
          </w:tcPr>
          <w:p w14:paraId="163728A8" w14:textId="77777777" w:rsidR="002849BB" w:rsidRPr="00EF5447" w:rsidRDefault="002849BB" w:rsidP="00937E60">
            <w:pPr>
              <w:pStyle w:val="TAC"/>
              <w:rPr>
                <w:color w:val="000000"/>
                <w:lang w:eastAsia="zh-CN"/>
              </w:rPr>
            </w:pPr>
            <w:r w:rsidRPr="00EF5447">
              <w:rPr>
                <w:rFonts w:cs="Arial"/>
                <w:szCs w:val="18"/>
              </w:rPr>
              <w:t>50</w:t>
            </w:r>
          </w:p>
        </w:tc>
        <w:tc>
          <w:tcPr>
            <w:tcW w:w="616" w:type="pct"/>
            <w:shd w:val="clear" w:color="auto" w:fill="auto"/>
            <w:noWrap/>
          </w:tcPr>
          <w:p w14:paraId="5D1F6DFA" w14:textId="77777777" w:rsidR="002849BB" w:rsidRPr="00EF5447" w:rsidRDefault="002849BB" w:rsidP="00937E60">
            <w:pPr>
              <w:pStyle w:val="TAC"/>
              <w:rPr>
                <w:color w:val="000000"/>
                <w:lang w:eastAsia="zh-CN"/>
              </w:rPr>
            </w:pPr>
            <w:r w:rsidRPr="00EF5447">
              <w:rPr>
                <w:rFonts w:cs="Arial"/>
                <w:szCs w:val="18"/>
              </w:rPr>
              <w:t>3582.5</w:t>
            </w:r>
          </w:p>
        </w:tc>
        <w:tc>
          <w:tcPr>
            <w:tcW w:w="478" w:type="pct"/>
            <w:shd w:val="clear" w:color="auto" w:fill="auto"/>
            <w:noWrap/>
          </w:tcPr>
          <w:p w14:paraId="19CAEB76" w14:textId="77777777" w:rsidR="002849BB" w:rsidRPr="00EF5447" w:rsidRDefault="002849BB" w:rsidP="00937E60">
            <w:pPr>
              <w:pStyle w:val="TAC"/>
              <w:rPr>
                <w:color w:val="000000"/>
                <w:lang w:eastAsia="zh-CN"/>
              </w:rPr>
            </w:pPr>
            <w:r w:rsidRPr="00EF5447">
              <w:rPr>
                <w:rFonts w:cs="Arial"/>
                <w:szCs w:val="18"/>
              </w:rPr>
              <w:t>N/A</w:t>
            </w:r>
          </w:p>
        </w:tc>
        <w:tc>
          <w:tcPr>
            <w:tcW w:w="491" w:type="pct"/>
          </w:tcPr>
          <w:p w14:paraId="18B7C6F7" w14:textId="77777777" w:rsidR="002849BB" w:rsidRPr="00EF5447" w:rsidRDefault="002849BB" w:rsidP="00937E60">
            <w:pPr>
              <w:pStyle w:val="TAC"/>
            </w:pPr>
            <w:r w:rsidRPr="00EF5447">
              <w:rPr>
                <w:rFonts w:cs="Arial"/>
                <w:szCs w:val="18"/>
              </w:rPr>
              <w:t>N/A</w:t>
            </w:r>
          </w:p>
        </w:tc>
      </w:tr>
      <w:tr w:rsidR="002849BB" w:rsidRPr="00EF5447" w14:paraId="1CD33365" w14:textId="77777777" w:rsidTr="00937E60">
        <w:trPr>
          <w:trHeight w:val="187"/>
          <w:jc w:val="center"/>
        </w:trPr>
        <w:tc>
          <w:tcPr>
            <w:tcW w:w="1366" w:type="pct"/>
            <w:tcBorders>
              <w:top w:val="nil"/>
              <w:bottom w:val="single" w:sz="4" w:space="0" w:color="auto"/>
            </w:tcBorders>
            <w:shd w:val="clear" w:color="auto" w:fill="auto"/>
          </w:tcPr>
          <w:p w14:paraId="2F2258C5" w14:textId="77777777" w:rsidR="002849BB" w:rsidRPr="00EF5447" w:rsidRDefault="002849BB" w:rsidP="00937E60">
            <w:pPr>
              <w:pStyle w:val="TAC"/>
              <w:rPr>
                <w:lang w:eastAsia="zh-CN"/>
              </w:rPr>
            </w:pPr>
          </w:p>
        </w:tc>
        <w:tc>
          <w:tcPr>
            <w:tcW w:w="563" w:type="pct"/>
            <w:shd w:val="clear" w:color="auto" w:fill="auto"/>
          </w:tcPr>
          <w:p w14:paraId="53B44187" w14:textId="77777777" w:rsidR="002849BB" w:rsidRPr="00EF5447" w:rsidRDefault="002849BB" w:rsidP="00937E60">
            <w:pPr>
              <w:pStyle w:val="TAC"/>
              <w:rPr>
                <w:lang w:eastAsia="zh-CN"/>
              </w:rPr>
            </w:pPr>
            <w:r w:rsidRPr="00EF5447">
              <w:rPr>
                <w:rFonts w:cs="Arial"/>
                <w:szCs w:val="18"/>
              </w:rPr>
              <w:t>n28</w:t>
            </w:r>
          </w:p>
        </w:tc>
        <w:tc>
          <w:tcPr>
            <w:tcW w:w="588" w:type="pct"/>
            <w:shd w:val="clear" w:color="auto" w:fill="auto"/>
            <w:noWrap/>
          </w:tcPr>
          <w:p w14:paraId="4542A837" w14:textId="77777777" w:rsidR="002849BB" w:rsidRPr="00EF5447" w:rsidRDefault="002849BB" w:rsidP="00937E60">
            <w:pPr>
              <w:pStyle w:val="TAC"/>
              <w:rPr>
                <w:color w:val="000000"/>
                <w:lang w:eastAsia="zh-CN"/>
              </w:rPr>
            </w:pPr>
            <w:r w:rsidRPr="00EF5447">
              <w:rPr>
                <w:rFonts w:cs="Arial"/>
                <w:szCs w:val="18"/>
              </w:rPr>
              <w:t>705.5</w:t>
            </w:r>
          </w:p>
        </w:tc>
        <w:tc>
          <w:tcPr>
            <w:tcW w:w="503" w:type="pct"/>
            <w:shd w:val="clear" w:color="auto" w:fill="auto"/>
            <w:noWrap/>
          </w:tcPr>
          <w:p w14:paraId="293C2D75" w14:textId="77777777" w:rsidR="002849BB" w:rsidRPr="00EF5447" w:rsidRDefault="002849BB" w:rsidP="00937E60">
            <w:pPr>
              <w:pStyle w:val="TAC"/>
              <w:rPr>
                <w:color w:val="000000"/>
                <w:lang w:eastAsia="zh-CN"/>
              </w:rPr>
            </w:pPr>
            <w:r w:rsidRPr="00EF5447">
              <w:rPr>
                <w:rFonts w:cs="Arial"/>
                <w:szCs w:val="18"/>
              </w:rPr>
              <w:t>5</w:t>
            </w:r>
          </w:p>
        </w:tc>
        <w:tc>
          <w:tcPr>
            <w:tcW w:w="395" w:type="pct"/>
            <w:shd w:val="clear" w:color="auto" w:fill="auto"/>
            <w:noWrap/>
          </w:tcPr>
          <w:p w14:paraId="04A8B56D" w14:textId="77777777" w:rsidR="002849BB" w:rsidRPr="00EF5447" w:rsidRDefault="002849BB" w:rsidP="00937E60">
            <w:pPr>
              <w:pStyle w:val="TAC"/>
              <w:rPr>
                <w:color w:val="000000"/>
                <w:lang w:eastAsia="zh-CN"/>
              </w:rPr>
            </w:pPr>
            <w:r w:rsidRPr="00EF5447">
              <w:rPr>
                <w:rFonts w:cs="Arial"/>
                <w:szCs w:val="18"/>
              </w:rPr>
              <w:t>25</w:t>
            </w:r>
          </w:p>
        </w:tc>
        <w:tc>
          <w:tcPr>
            <w:tcW w:w="616" w:type="pct"/>
            <w:shd w:val="clear" w:color="auto" w:fill="auto"/>
            <w:noWrap/>
          </w:tcPr>
          <w:p w14:paraId="5744DADB" w14:textId="77777777" w:rsidR="002849BB" w:rsidRPr="00EF5447" w:rsidRDefault="002849BB" w:rsidP="00937E60">
            <w:pPr>
              <w:pStyle w:val="TAC"/>
              <w:rPr>
                <w:color w:val="000000"/>
                <w:lang w:eastAsia="zh-CN"/>
              </w:rPr>
            </w:pPr>
            <w:r w:rsidRPr="00EF5447">
              <w:rPr>
                <w:rFonts w:cs="Arial"/>
                <w:szCs w:val="18"/>
              </w:rPr>
              <w:t>760.5</w:t>
            </w:r>
          </w:p>
        </w:tc>
        <w:tc>
          <w:tcPr>
            <w:tcW w:w="478" w:type="pct"/>
            <w:shd w:val="clear" w:color="auto" w:fill="auto"/>
            <w:noWrap/>
          </w:tcPr>
          <w:p w14:paraId="078CEF9C" w14:textId="77777777" w:rsidR="002849BB" w:rsidRPr="00EF5447" w:rsidRDefault="002849BB" w:rsidP="00937E60">
            <w:pPr>
              <w:pStyle w:val="TAC"/>
              <w:rPr>
                <w:color w:val="000000"/>
                <w:lang w:eastAsia="zh-CN"/>
              </w:rPr>
            </w:pPr>
            <w:r w:rsidRPr="00EF5447">
              <w:rPr>
                <w:rFonts w:cs="Arial"/>
                <w:szCs w:val="18"/>
              </w:rPr>
              <w:t>5.5</w:t>
            </w:r>
          </w:p>
        </w:tc>
        <w:tc>
          <w:tcPr>
            <w:tcW w:w="491" w:type="pct"/>
          </w:tcPr>
          <w:p w14:paraId="44D0E44D" w14:textId="77777777" w:rsidR="002849BB" w:rsidRPr="00EF5447" w:rsidRDefault="002849BB" w:rsidP="00937E60">
            <w:pPr>
              <w:pStyle w:val="TAC"/>
            </w:pPr>
            <w:r w:rsidRPr="00EF5447">
              <w:rPr>
                <w:rFonts w:cs="Arial"/>
                <w:szCs w:val="18"/>
              </w:rPr>
              <w:t>IMD5</w:t>
            </w:r>
          </w:p>
        </w:tc>
      </w:tr>
      <w:tr w:rsidR="002849BB" w:rsidRPr="00EF5447" w14:paraId="35E1C258" w14:textId="77777777" w:rsidTr="00937E60">
        <w:trPr>
          <w:trHeight w:val="187"/>
          <w:jc w:val="center"/>
        </w:trPr>
        <w:tc>
          <w:tcPr>
            <w:tcW w:w="1366" w:type="pct"/>
            <w:tcBorders>
              <w:top w:val="single" w:sz="4" w:space="0" w:color="auto"/>
              <w:bottom w:val="nil"/>
            </w:tcBorders>
            <w:shd w:val="clear" w:color="auto" w:fill="auto"/>
          </w:tcPr>
          <w:p w14:paraId="6D675FDD" w14:textId="77777777" w:rsidR="002849BB" w:rsidRDefault="002849BB" w:rsidP="00937E60">
            <w:pPr>
              <w:pStyle w:val="TAC"/>
              <w:rPr>
                <w:lang w:eastAsia="zh-TW"/>
              </w:rPr>
            </w:pPr>
            <w:r w:rsidRPr="00EF5447">
              <w:t>DC_48</w:t>
            </w:r>
            <w:r w:rsidRPr="00EF5447">
              <w:rPr>
                <w:lang w:eastAsia="zh-TW"/>
              </w:rPr>
              <w:t>A</w:t>
            </w:r>
            <w:r w:rsidRPr="00EF5447">
              <w:t>_n2</w:t>
            </w:r>
            <w:r w:rsidRPr="00EF5447">
              <w:rPr>
                <w:lang w:eastAsia="zh-TW"/>
              </w:rPr>
              <w:t>A</w:t>
            </w:r>
          </w:p>
          <w:p w14:paraId="31D587A3" w14:textId="77777777" w:rsidR="002849BB" w:rsidRDefault="002849BB" w:rsidP="00937E60">
            <w:pPr>
              <w:pStyle w:val="TAC"/>
              <w:rPr>
                <w:lang w:eastAsia="zh-CN"/>
              </w:rPr>
            </w:pPr>
            <w:r>
              <w:rPr>
                <w:lang w:eastAsia="zh-CN"/>
              </w:rPr>
              <w:t>DC_48C_n2A</w:t>
            </w:r>
          </w:p>
          <w:p w14:paraId="67C156D9" w14:textId="77777777" w:rsidR="002849BB" w:rsidRDefault="002849BB" w:rsidP="00937E60">
            <w:pPr>
              <w:pStyle w:val="TAC"/>
              <w:rPr>
                <w:lang w:eastAsia="zh-CN"/>
              </w:rPr>
            </w:pPr>
            <w:r>
              <w:rPr>
                <w:lang w:eastAsia="zh-CN"/>
              </w:rPr>
              <w:t>DC_48D_n2A</w:t>
            </w:r>
          </w:p>
          <w:p w14:paraId="7F2DAC7A" w14:textId="77777777" w:rsidR="002849BB" w:rsidRPr="00EF5447" w:rsidRDefault="002849BB" w:rsidP="00937E60">
            <w:pPr>
              <w:pStyle w:val="TAC"/>
              <w:rPr>
                <w:lang w:eastAsia="zh-CN"/>
              </w:rPr>
            </w:pPr>
            <w:r>
              <w:rPr>
                <w:lang w:eastAsia="zh-CN"/>
              </w:rPr>
              <w:t>DC_48E_n2A</w:t>
            </w:r>
          </w:p>
        </w:tc>
        <w:tc>
          <w:tcPr>
            <w:tcW w:w="563" w:type="pct"/>
            <w:shd w:val="clear" w:color="auto" w:fill="auto"/>
          </w:tcPr>
          <w:p w14:paraId="163EC8DF" w14:textId="77777777" w:rsidR="002849BB" w:rsidRPr="00EF5447" w:rsidRDefault="002849BB" w:rsidP="00937E60">
            <w:pPr>
              <w:pStyle w:val="TAC"/>
            </w:pPr>
            <w:r w:rsidRPr="00EF5447">
              <w:rPr>
                <w:rFonts w:cs="Arial"/>
                <w:color w:val="000000"/>
                <w:szCs w:val="18"/>
              </w:rPr>
              <w:t>48</w:t>
            </w:r>
          </w:p>
        </w:tc>
        <w:tc>
          <w:tcPr>
            <w:tcW w:w="588" w:type="pct"/>
            <w:shd w:val="clear" w:color="auto" w:fill="auto"/>
            <w:noWrap/>
          </w:tcPr>
          <w:p w14:paraId="01ACD2EE" w14:textId="77777777" w:rsidR="002849BB" w:rsidRPr="00EF5447" w:rsidRDefault="002849BB" w:rsidP="00937E60">
            <w:pPr>
              <w:pStyle w:val="TAC"/>
            </w:pPr>
            <w:r w:rsidRPr="00EF5447">
              <w:rPr>
                <w:rFonts w:cs="Arial"/>
                <w:color w:val="000000"/>
                <w:szCs w:val="18"/>
              </w:rPr>
              <w:t>3625</w:t>
            </w:r>
          </w:p>
        </w:tc>
        <w:tc>
          <w:tcPr>
            <w:tcW w:w="503" w:type="pct"/>
            <w:shd w:val="clear" w:color="auto" w:fill="auto"/>
            <w:noWrap/>
          </w:tcPr>
          <w:p w14:paraId="5E24A59D" w14:textId="77777777" w:rsidR="002849BB" w:rsidRPr="00EF5447" w:rsidRDefault="002849BB" w:rsidP="00937E60">
            <w:pPr>
              <w:pStyle w:val="TAC"/>
            </w:pPr>
            <w:r w:rsidRPr="00EF5447">
              <w:rPr>
                <w:rFonts w:cs="Arial"/>
                <w:color w:val="000000"/>
                <w:szCs w:val="18"/>
                <w:lang w:eastAsia="zh-TW"/>
              </w:rPr>
              <w:t>20</w:t>
            </w:r>
          </w:p>
        </w:tc>
        <w:tc>
          <w:tcPr>
            <w:tcW w:w="395" w:type="pct"/>
            <w:shd w:val="clear" w:color="auto" w:fill="auto"/>
            <w:noWrap/>
          </w:tcPr>
          <w:p w14:paraId="3EF257DF" w14:textId="77777777" w:rsidR="002849BB" w:rsidRPr="00EF5447" w:rsidRDefault="002849BB" w:rsidP="00937E60">
            <w:pPr>
              <w:pStyle w:val="TAC"/>
            </w:pPr>
            <w:r w:rsidRPr="00EF5447">
              <w:rPr>
                <w:rFonts w:cs="Arial"/>
                <w:color w:val="000000"/>
                <w:szCs w:val="18"/>
                <w:lang w:eastAsia="zh-TW"/>
              </w:rPr>
              <w:t>100</w:t>
            </w:r>
          </w:p>
        </w:tc>
        <w:tc>
          <w:tcPr>
            <w:tcW w:w="616" w:type="pct"/>
            <w:shd w:val="clear" w:color="auto" w:fill="auto"/>
            <w:noWrap/>
          </w:tcPr>
          <w:p w14:paraId="7221DCB3" w14:textId="77777777" w:rsidR="002849BB" w:rsidRPr="00EF5447" w:rsidRDefault="002849BB" w:rsidP="00937E60">
            <w:pPr>
              <w:pStyle w:val="TAC"/>
            </w:pPr>
            <w:r w:rsidRPr="00EF5447">
              <w:rPr>
                <w:rFonts w:cs="Arial"/>
                <w:color w:val="000000"/>
                <w:szCs w:val="18"/>
              </w:rPr>
              <w:t>3625</w:t>
            </w:r>
          </w:p>
        </w:tc>
        <w:tc>
          <w:tcPr>
            <w:tcW w:w="478" w:type="pct"/>
            <w:shd w:val="clear" w:color="auto" w:fill="auto"/>
            <w:noWrap/>
          </w:tcPr>
          <w:p w14:paraId="181CC54D" w14:textId="77777777" w:rsidR="002849BB" w:rsidRPr="00EF5447" w:rsidRDefault="002849BB" w:rsidP="00937E60">
            <w:pPr>
              <w:pStyle w:val="TAC"/>
            </w:pPr>
            <w:r w:rsidRPr="00EF5447">
              <w:rPr>
                <w:rFonts w:cs="Arial"/>
                <w:color w:val="000000"/>
                <w:szCs w:val="18"/>
                <w:lang w:eastAsia="zh-TW"/>
              </w:rPr>
              <w:t>N/A</w:t>
            </w:r>
          </w:p>
        </w:tc>
        <w:tc>
          <w:tcPr>
            <w:tcW w:w="491" w:type="pct"/>
          </w:tcPr>
          <w:p w14:paraId="22C9E1A2" w14:textId="77777777" w:rsidR="002849BB" w:rsidRPr="00EF5447" w:rsidRDefault="002849BB" w:rsidP="00937E60">
            <w:pPr>
              <w:pStyle w:val="TAC"/>
            </w:pPr>
            <w:r w:rsidRPr="00EF5447">
              <w:rPr>
                <w:rFonts w:cs="Arial"/>
                <w:color w:val="000000"/>
                <w:szCs w:val="18"/>
                <w:lang w:eastAsia="zh-TW"/>
              </w:rPr>
              <w:t>N/A</w:t>
            </w:r>
          </w:p>
        </w:tc>
      </w:tr>
      <w:tr w:rsidR="002849BB" w:rsidRPr="00EF5447" w14:paraId="2D012294" w14:textId="77777777" w:rsidTr="00937E60">
        <w:trPr>
          <w:trHeight w:val="187"/>
          <w:jc w:val="center"/>
        </w:trPr>
        <w:tc>
          <w:tcPr>
            <w:tcW w:w="1366" w:type="pct"/>
            <w:tcBorders>
              <w:top w:val="nil"/>
              <w:bottom w:val="single" w:sz="4" w:space="0" w:color="auto"/>
            </w:tcBorders>
            <w:shd w:val="clear" w:color="auto" w:fill="auto"/>
          </w:tcPr>
          <w:p w14:paraId="30E9702E" w14:textId="77777777" w:rsidR="002849BB" w:rsidRPr="00EF5447" w:rsidRDefault="002849BB" w:rsidP="00937E60">
            <w:pPr>
              <w:pStyle w:val="TAC"/>
              <w:rPr>
                <w:lang w:eastAsia="zh-CN"/>
              </w:rPr>
            </w:pPr>
          </w:p>
        </w:tc>
        <w:tc>
          <w:tcPr>
            <w:tcW w:w="563" w:type="pct"/>
            <w:shd w:val="clear" w:color="auto" w:fill="auto"/>
          </w:tcPr>
          <w:p w14:paraId="06814FC2" w14:textId="77777777" w:rsidR="002849BB" w:rsidRPr="00EF5447" w:rsidRDefault="002849BB" w:rsidP="00937E60">
            <w:pPr>
              <w:pStyle w:val="TAC"/>
            </w:pPr>
            <w:r w:rsidRPr="00EF5447">
              <w:rPr>
                <w:lang w:eastAsia="zh-TW"/>
              </w:rPr>
              <w:t>n2</w:t>
            </w:r>
          </w:p>
        </w:tc>
        <w:tc>
          <w:tcPr>
            <w:tcW w:w="588" w:type="pct"/>
            <w:shd w:val="clear" w:color="auto" w:fill="auto"/>
            <w:noWrap/>
          </w:tcPr>
          <w:p w14:paraId="29DD7E0D" w14:textId="77777777" w:rsidR="002849BB" w:rsidRPr="00EF5447" w:rsidRDefault="002849BB" w:rsidP="00937E60">
            <w:pPr>
              <w:pStyle w:val="TAC"/>
            </w:pPr>
            <w:r w:rsidRPr="00EF5447">
              <w:rPr>
                <w:rFonts w:cs="Arial"/>
              </w:rPr>
              <w:t>1852.5</w:t>
            </w:r>
          </w:p>
        </w:tc>
        <w:tc>
          <w:tcPr>
            <w:tcW w:w="503" w:type="pct"/>
            <w:shd w:val="clear" w:color="auto" w:fill="auto"/>
            <w:noWrap/>
          </w:tcPr>
          <w:p w14:paraId="31397185" w14:textId="77777777" w:rsidR="002849BB" w:rsidRPr="00EF5447" w:rsidRDefault="002849BB" w:rsidP="00937E60">
            <w:pPr>
              <w:pStyle w:val="TAC"/>
            </w:pPr>
            <w:r w:rsidRPr="00EF5447">
              <w:rPr>
                <w:rFonts w:cs="Arial"/>
              </w:rPr>
              <w:t>5</w:t>
            </w:r>
          </w:p>
        </w:tc>
        <w:tc>
          <w:tcPr>
            <w:tcW w:w="395" w:type="pct"/>
            <w:shd w:val="clear" w:color="auto" w:fill="auto"/>
            <w:noWrap/>
          </w:tcPr>
          <w:p w14:paraId="03C4C905" w14:textId="77777777" w:rsidR="002849BB" w:rsidRPr="00EF5447" w:rsidRDefault="002849BB" w:rsidP="00937E60">
            <w:pPr>
              <w:pStyle w:val="TAC"/>
            </w:pPr>
            <w:r w:rsidRPr="00EF5447">
              <w:rPr>
                <w:rFonts w:cs="Arial"/>
              </w:rPr>
              <w:t>25</w:t>
            </w:r>
          </w:p>
        </w:tc>
        <w:tc>
          <w:tcPr>
            <w:tcW w:w="616" w:type="pct"/>
            <w:shd w:val="clear" w:color="auto" w:fill="auto"/>
            <w:noWrap/>
          </w:tcPr>
          <w:p w14:paraId="2F608628" w14:textId="77777777" w:rsidR="002849BB" w:rsidRPr="00EF5447" w:rsidRDefault="002849BB" w:rsidP="00937E60">
            <w:pPr>
              <w:pStyle w:val="TAC"/>
            </w:pPr>
            <w:r w:rsidRPr="00EF5447">
              <w:t>1932.5</w:t>
            </w:r>
          </w:p>
        </w:tc>
        <w:tc>
          <w:tcPr>
            <w:tcW w:w="478" w:type="pct"/>
            <w:shd w:val="clear" w:color="auto" w:fill="auto"/>
            <w:noWrap/>
          </w:tcPr>
          <w:p w14:paraId="25076EFF" w14:textId="77777777" w:rsidR="002849BB" w:rsidRPr="00EF5447" w:rsidRDefault="002849BB" w:rsidP="00937E60">
            <w:pPr>
              <w:pStyle w:val="TAC"/>
            </w:pPr>
            <w:r w:rsidRPr="00EF5447">
              <w:rPr>
                <w:lang w:eastAsia="zh-TW"/>
              </w:rPr>
              <w:t>12</w:t>
            </w:r>
          </w:p>
        </w:tc>
        <w:tc>
          <w:tcPr>
            <w:tcW w:w="491" w:type="pct"/>
          </w:tcPr>
          <w:p w14:paraId="2939E489" w14:textId="77777777" w:rsidR="002849BB" w:rsidRPr="00EF5447" w:rsidRDefault="002849BB" w:rsidP="00937E60">
            <w:pPr>
              <w:pStyle w:val="TAC"/>
            </w:pPr>
            <w:r w:rsidRPr="00EF5447">
              <w:rPr>
                <w:lang w:eastAsia="zh-TW"/>
              </w:rPr>
              <w:t>IMD4</w:t>
            </w:r>
          </w:p>
        </w:tc>
      </w:tr>
      <w:tr w:rsidR="002849BB" w:rsidRPr="00EF5447" w14:paraId="0A294119" w14:textId="77777777" w:rsidTr="00937E60">
        <w:trPr>
          <w:trHeight w:val="187"/>
          <w:jc w:val="center"/>
        </w:trPr>
        <w:tc>
          <w:tcPr>
            <w:tcW w:w="1366" w:type="pct"/>
            <w:tcBorders>
              <w:bottom w:val="nil"/>
            </w:tcBorders>
            <w:shd w:val="clear" w:color="auto" w:fill="auto"/>
          </w:tcPr>
          <w:p w14:paraId="1F985432" w14:textId="77777777" w:rsidR="002849BB" w:rsidRPr="00EF5447" w:rsidRDefault="002849BB" w:rsidP="00937E60">
            <w:pPr>
              <w:pStyle w:val="TAC"/>
              <w:rPr>
                <w:rFonts w:eastAsia="MS Mincho"/>
              </w:rPr>
            </w:pPr>
            <w:r w:rsidRPr="00EF5447">
              <w:rPr>
                <w:lang w:eastAsia="zh-CN"/>
              </w:rPr>
              <w:t>DC_48A_n12A</w:t>
            </w:r>
          </w:p>
        </w:tc>
        <w:tc>
          <w:tcPr>
            <w:tcW w:w="563" w:type="pct"/>
            <w:shd w:val="clear" w:color="auto" w:fill="auto"/>
          </w:tcPr>
          <w:p w14:paraId="31E2C022" w14:textId="77777777" w:rsidR="002849BB" w:rsidRPr="00EF5447" w:rsidRDefault="002849BB" w:rsidP="00937E60">
            <w:pPr>
              <w:pStyle w:val="TAC"/>
              <w:rPr>
                <w:rFonts w:cs="Arial"/>
                <w:color w:val="000000"/>
                <w:szCs w:val="18"/>
              </w:rPr>
            </w:pPr>
            <w:r w:rsidRPr="00EF5447">
              <w:t>48</w:t>
            </w:r>
          </w:p>
        </w:tc>
        <w:tc>
          <w:tcPr>
            <w:tcW w:w="588" w:type="pct"/>
            <w:shd w:val="clear" w:color="auto" w:fill="auto"/>
            <w:noWrap/>
          </w:tcPr>
          <w:p w14:paraId="62F19424" w14:textId="77777777" w:rsidR="002849BB" w:rsidRPr="00EF5447" w:rsidRDefault="002849BB" w:rsidP="00937E60">
            <w:pPr>
              <w:pStyle w:val="TAC"/>
              <w:rPr>
                <w:rFonts w:cs="Arial"/>
                <w:color w:val="000000"/>
                <w:szCs w:val="18"/>
              </w:rPr>
            </w:pPr>
            <w:r w:rsidRPr="00EF5447">
              <w:t>3557.5</w:t>
            </w:r>
          </w:p>
        </w:tc>
        <w:tc>
          <w:tcPr>
            <w:tcW w:w="503" w:type="pct"/>
            <w:shd w:val="clear" w:color="auto" w:fill="auto"/>
            <w:noWrap/>
          </w:tcPr>
          <w:p w14:paraId="68CD2755" w14:textId="77777777" w:rsidR="002849BB" w:rsidRPr="00EF5447" w:rsidRDefault="002849BB" w:rsidP="00937E60">
            <w:pPr>
              <w:pStyle w:val="TAC"/>
              <w:rPr>
                <w:rFonts w:cs="Arial"/>
                <w:color w:val="000000"/>
                <w:szCs w:val="18"/>
                <w:lang w:eastAsia="zh-TW"/>
              </w:rPr>
            </w:pPr>
            <w:r w:rsidRPr="00EF5447">
              <w:t>10</w:t>
            </w:r>
          </w:p>
        </w:tc>
        <w:tc>
          <w:tcPr>
            <w:tcW w:w="395" w:type="pct"/>
            <w:shd w:val="clear" w:color="auto" w:fill="auto"/>
            <w:noWrap/>
          </w:tcPr>
          <w:p w14:paraId="216AC431" w14:textId="77777777" w:rsidR="002849BB" w:rsidRPr="00EF5447" w:rsidRDefault="002849BB" w:rsidP="00937E60">
            <w:pPr>
              <w:pStyle w:val="TAC"/>
              <w:rPr>
                <w:rFonts w:cs="Arial"/>
                <w:color w:val="000000"/>
                <w:szCs w:val="18"/>
                <w:lang w:eastAsia="zh-TW"/>
              </w:rPr>
            </w:pPr>
            <w:r w:rsidRPr="00EF5447">
              <w:t>50</w:t>
            </w:r>
          </w:p>
        </w:tc>
        <w:tc>
          <w:tcPr>
            <w:tcW w:w="616" w:type="pct"/>
            <w:shd w:val="clear" w:color="auto" w:fill="auto"/>
            <w:noWrap/>
          </w:tcPr>
          <w:p w14:paraId="17F55D40" w14:textId="77777777" w:rsidR="002849BB" w:rsidRPr="00EF5447" w:rsidRDefault="002849BB" w:rsidP="00937E60">
            <w:pPr>
              <w:pStyle w:val="TAC"/>
              <w:rPr>
                <w:rFonts w:cs="Arial"/>
                <w:color w:val="000000"/>
                <w:szCs w:val="18"/>
              </w:rPr>
            </w:pPr>
            <w:r w:rsidRPr="00EF5447">
              <w:t>3557.5</w:t>
            </w:r>
          </w:p>
        </w:tc>
        <w:tc>
          <w:tcPr>
            <w:tcW w:w="478" w:type="pct"/>
            <w:shd w:val="clear" w:color="auto" w:fill="auto"/>
            <w:noWrap/>
          </w:tcPr>
          <w:p w14:paraId="3B0724BC" w14:textId="77777777" w:rsidR="002849BB" w:rsidRPr="00EF5447" w:rsidRDefault="002849BB" w:rsidP="00937E60">
            <w:pPr>
              <w:pStyle w:val="TAC"/>
              <w:rPr>
                <w:rFonts w:cs="Arial"/>
                <w:color w:val="000000"/>
                <w:szCs w:val="18"/>
                <w:lang w:eastAsia="zh-TW"/>
              </w:rPr>
            </w:pPr>
            <w:r w:rsidRPr="00EF5447">
              <w:t>N/A</w:t>
            </w:r>
          </w:p>
        </w:tc>
        <w:tc>
          <w:tcPr>
            <w:tcW w:w="491" w:type="pct"/>
          </w:tcPr>
          <w:p w14:paraId="1C191AE3" w14:textId="77777777" w:rsidR="002849BB" w:rsidRPr="00EF5447" w:rsidRDefault="002849BB" w:rsidP="00937E60">
            <w:pPr>
              <w:pStyle w:val="TAC"/>
              <w:rPr>
                <w:rFonts w:cs="Arial"/>
                <w:color w:val="000000"/>
                <w:szCs w:val="18"/>
                <w:lang w:eastAsia="zh-TW"/>
              </w:rPr>
            </w:pPr>
            <w:r w:rsidRPr="00EF5447">
              <w:t>N/A</w:t>
            </w:r>
          </w:p>
        </w:tc>
      </w:tr>
      <w:tr w:rsidR="002849BB" w:rsidRPr="00EF5447" w14:paraId="3EB13690" w14:textId="77777777" w:rsidTr="00937E60">
        <w:trPr>
          <w:trHeight w:val="187"/>
          <w:jc w:val="center"/>
        </w:trPr>
        <w:tc>
          <w:tcPr>
            <w:tcW w:w="1366" w:type="pct"/>
            <w:tcBorders>
              <w:top w:val="nil"/>
              <w:bottom w:val="single" w:sz="4" w:space="0" w:color="auto"/>
            </w:tcBorders>
            <w:shd w:val="clear" w:color="auto" w:fill="auto"/>
          </w:tcPr>
          <w:p w14:paraId="6BB30C42" w14:textId="77777777" w:rsidR="002849BB" w:rsidRPr="00EF5447" w:rsidRDefault="002849BB" w:rsidP="00937E60">
            <w:pPr>
              <w:pStyle w:val="TAC"/>
              <w:rPr>
                <w:rFonts w:eastAsia="MS Mincho"/>
              </w:rPr>
            </w:pPr>
          </w:p>
        </w:tc>
        <w:tc>
          <w:tcPr>
            <w:tcW w:w="563" w:type="pct"/>
            <w:shd w:val="clear" w:color="auto" w:fill="auto"/>
          </w:tcPr>
          <w:p w14:paraId="4EEA3850" w14:textId="77777777" w:rsidR="002849BB" w:rsidRPr="00EF5447" w:rsidRDefault="002849BB" w:rsidP="00937E60">
            <w:pPr>
              <w:pStyle w:val="TAC"/>
              <w:rPr>
                <w:rFonts w:cs="Arial"/>
                <w:color w:val="000000"/>
                <w:szCs w:val="18"/>
              </w:rPr>
            </w:pPr>
            <w:r w:rsidRPr="00EF5447">
              <w:t>n12</w:t>
            </w:r>
          </w:p>
        </w:tc>
        <w:tc>
          <w:tcPr>
            <w:tcW w:w="588" w:type="pct"/>
            <w:shd w:val="clear" w:color="auto" w:fill="auto"/>
            <w:noWrap/>
          </w:tcPr>
          <w:p w14:paraId="0A7F241E" w14:textId="77777777" w:rsidR="002849BB" w:rsidRPr="00EF5447" w:rsidRDefault="002849BB" w:rsidP="00937E60">
            <w:pPr>
              <w:pStyle w:val="TAC"/>
              <w:rPr>
                <w:rFonts w:cs="Arial"/>
                <w:color w:val="000000"/>
                <w:szCs w:val="18"/>
              </w:rPr>
            </w:pPr>
            <w:r w:rsidRPr="00EF5447">
              <w:t>705.5</w:t>
            </w:r>
          </w:p>
        </w:tc>
        <w:tc>
          <w:tcPr>
            <w:tcW w:w="503" w:type="pct"/>
            <w:shd w:val="clear" w:color="auto" w:fill="auto"/>
            <w:noWrap/>
          </w:tcPr>
          <w:p w14:paraId="4A993836" w14:textId="77777777" w:rsidR="002849BB" w:rsidRPr="00EF5447" w:rsidRDefault="002849BB" w:rsidP="00937E60">
            <w:pPr>
              <w:pStyle w:val="TAC"/>
              <w:rPr>
                <w:rFonts w:cs="Arial"/>
                <w:color w:val="000000"/>
                <w:szCs w:val="18"/>
                <w:lang w:eastAsia="zh-TW"/>
              </w:rPr>
            </w:pPr>
            <w:r w:rsidRPr="00EF5447">
              <w:t>5</w:t>
            </w:r>
          </w:p>
        </w:tc>
        <w:tc>
          <w:tcPr>
            <w:tcW w:w="395" w:type="pct"/>
            <w:shd w:val="clear" w:color="auto" w:fill="auto"/>
            <w:noWrap/>
          </w:tcPr>
          <w:p w14:paraId="730E5AFD" w14:textId="77777777" w:rsidR="002849BB" w:rsidRPr="00EF5447" w:rsidRDefault="002849BB" w:rsidP="00937E60">
            <w:pPr>
              <w:pStyle w:val="TAC"/>
              <w:rPr>
                <w:rFonts w:cs="Arial"/>
                <w:color w:val="000000"/>
                <w:szCs w:val="18"/>
                <w:lang w:eastAsia="zh-TW"/>
              </w:rPr>
            </w:pPr>
            <w:r w:rsidRPr="00EF5447">
              <w:t>25</w:t>
            </w:r>
          </w:p>
        </w:tc>
        <w:tc>
          <w:tcPr>
            <w:tcW w:w="616" w:type="pct"/>
            <w:shd w:val="clear" w:color="auto" w:fill="auto"/>
            <w:noWrap/>
          </w:tcPr>
          <w:p w14:paraId="08C580EB" w14:textId="77777777" w:rsidR="002849BB" w:rsidRPr="00EF5447" w:rsidRDefault="002849BB" w:rsidP="00937E60">
            <w:pPr>
              <w:pStyle w:val="TAC"/>
              <w:rPr>
                <w:rFonts w:cs="Arial"/>
                <w:color w:val="000000"/>
                <w:szCs w:val="18"/>
              </w:rPr>
            </w:pPr>
            <w:r w:rsidRPr="00EF5447">
              <w:t>735.5</w:t>
            </w:r>
          </w:p>
        </w:tc>
        <w:tc>
          <w:tcPr>
            <w:tcW w:w="478" w:type="pct"/>
            <w:shd w:val="clear" w:color="auto" w:fill="auto"/>
            <w:noWrap/>
          </w:tcPr>
          <w:p w14:paraId="1BEF6528" w14:textId="77777777" w:rsidR="002849BB" w:rsidRPr="00EF5447" w:rsidRDefault="002849BB" w:rsidP="00937E60">
            <w:pPr>
              <w:pStyle w:val="TAC"/>
              <w:rPr>
                <w:rFonts w:cs="Arial"/>
                <w:color w:val="000000"/>
                <w:szCs w:val="18"/>
                <w:lang w:eastAsia="zh-TW"/>
              </w:rPr>
            </w:pPr>
            <w:r w:rsidRPr="00EF5447">
              <w:t>5.5</w:t>
            </w:r>
          </w:p>
        </w:tc>
        <w:tc>
          <w:tcPr>
            <w:tcW w:w="491" w:type="pct"/>
          </w:tcPr>
          <w:p w14:paraId="4A086255" w14:textId="77777777" w:rsidR="002849BB" w:rsidRPr="00EF5447" w:rsidRDefault="002849BB" w:rsidP="00937E60">
            <w:pPr>
              <w:pStyle w:val="TAC"/>
              <w:rPr>
                <w:rFonts w:cs="Arial"/>
                <w:color w:val="000000"/>
                <w:szCs w:val="18"/>
                <w:lang w:eastAsia="zh-TW"/>
              </w:rPr>
            </w:pPr>
            <w:r w:rsidRPr="00EF5447">
              <w:t>IMD5</w:t>
            </w:r>
          </w:p>
        </w:tc>
      </w:tr>
      <w:tr w:rsidR="002849BB" w:rsidRPr="00EF5447" w14:paraId="24BC2F9A" w14:textId="77777777" w:rsidTr="00937E60">
        <w:trPr>
          <w:trHeight w:val="187"/>
          <w:jc w:val="center"/>
        </w:trPr>
        <w:tc>
          <w:tcPr>
            <w:tcW w:w="1366" w:type="pct"/>
            <w:tcBorders>
              <w:top w:val="nil"/>
              <w:bottom w:val="nil"/>
            </w:tcBorders>
            <w:shd w:val="clear" w:color="auto" w:fill="auto"/>
          </w:tcPr>
          <w:p w14:paraId="2F870A6E" w14:textId="77777777" w:rsidR="002849BB" w:rsidRPr="00EF5447" w:rsidRDefault="002849BB" w:rsidP="00937E60">
            <w:pPr>
              <w:pStyle w:val="TAC"/>
              <w:rPr>
                <w:lang w:eastAsia="zh-TW"/>
              </w:rPr>
            </w:pPr>
            <w:r w:rsidRPr="00EF5447">
              <w:t>DC_48</w:t>
            </w:r>
            <w:r w:rsidRPr="00EF5447">
              <w:rPr>
                <w:lang w:eastAsia="zh-TW"/>
              </w:rPr>
              <w:t>A</w:t>
            </w:r>
            <w:r w:rsidRPr="00EF5447">
              <w:t>_n25</w:t>
            </w:r>
            <w:r w:rsidRPr="00EF5447">
              <w:rPr>
                <w:lang w:eastAsia="zh-TW"/>
              </w:rPr>
              <w:t>A</w:t>
            </w:r>
          </w:p>
          <w:p w14:paraId="6AA7E8D0" w14:textId="77777777" w:rsidR="002849BB" w:rsidRPr="00EF5447" w:rsidRDefault="002849BB" w:rsidP="00937E60">
            <w:pPr>
              <w:pStyle w:val="TAC"/>
              <w:rPr>
                <w:lang w:eastAsia="zh-TW"/>
              </w:rPr>
            </w:pPr>
            <w:r w:rsidRPr="00EF5447">
              <w:t>DC_48</w:t>
            </w:r>
            <w:r w:rsidRPr="00EF5447">
              <w:rPr>
                <w:lang w:eastAsia="zh-TW"/>
              </w:rPr>
              <w:t>C</w:t>
            </w:r>
            <w:r w:rsidRPr="00EF5447">
              <w:t>_n25</w:t>
            </w:r>
            <w:r w:rsidRPr="00EF5447">
              <w:rPr>
                <w:lang w:eastAsia="zh-TW"/>
              </w:rPr>
              <w:t>A</w:t>
            </w:r>
          </w:p>
          <w:p w14:paraId="469B5F02" w14:textId="77777777" w:rsidR="002849BB" w:rsidRPr="00EF5447" w:rsidRDefault="002849BB" w:rsidP="00937E60">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5198BBB3" w14:textId="77777777" w:rsidR="002849BB" w:rsidRPr="00EF5447" w:rsidRDefault="002849BB" w:rsidP="00937E60">
            <w:pPr>
              <w:pStyle w:val="TAC"/>
            </w:pPr>
            <w:r w:rsidRPr="00EF5447">
              <w:rPr>
                <w:rFonts w:cs="Arial"/>
                <w:color w:val="000000"/>
                <w:szCs w:val="18"/>
              </w:rPr>
              <w:t>48</w:t>
            </w:r>
          </w:p>
        </w:tc>
        <w:tc>
          <w:tcPr>
            <w:tcW w:w="588" w:type="pct"/>
            <w:shd w:val="clear" w:color="auto" w:fill="auto"/>
            <w:noWrap/>
          </w:tcPr>
          <w:p w14:paraId="6B65920C" w14:textId="77777777" w:rsidR="002849BB" w:rsidRPr="00EF5447" w:rsidRDefault="002849BB" w:rsidP="00937E60">
            <w:pPr>
              <w:pStyle w:val="TAC"/>
            </w:pPr>
            <w:r w:rsidRPr="00EF5447">
              <w:rPr>
                <w:rFonts w:cs="Arial"/>
                <w:color w:val="000000"/>
                <w:szCs w:val="18"/>
              </w:rPr>
              <w:t>3625</w:t>
            </w:r>
          </w:p>
        </w:tc>
        <w:tc>
          <w:tcPr>
            <w:tcW w:w="503" w:type="pct"/>
            <w:shd w:val="clear" w:color="auto" w:fill="auto"/>
            <w:noWrap/>
          </w:tcPr>
          <w:p w14:paraId="32A0D643" w14:textId="77777777" w:rsidR="002849BB" w:rsidRPr="00EF5447" w:rsidRDefault="002849BB" w:rsidP="00937E60">
            <w:pPr>
              <w:pStyle w:val="TAC"/>
            </w:pPr>
            <w:r w:rsidRPr="00EF5447">
              <w:rPr>
                <w:rFonts w:cs="Arial"/>
                <w:color w:val="000000"/>
                <w:szCs w:val="18"/>
                <w:lang w:eastAsia="zh-TW"/>
              </w:rPr>
              <w:t>20</w:t>
            </w:r>
          </w:p>
        </w:tc>
        <w:tc>
          <w:tcPr>
            <w:tcW w:w="395" w:type="pct"/>
            <w:shd w:val="clear" w:color="auto" w:fill="auto"/>
            <w:noWrap/>
          </w:tcPr>
          <w:p w14:paraId="5F48A493" w14:textId="77777777" w:rsidR="002849BB" w:rsidRPr="00EF5447" w:rsidRDefault="002849BB" w:rsidP="00937E60">
            <w:pPr>
              <w:pStyle w:val="TAC"/>
            </w:pPr>
            <w:r w:rsidRPr="00EF5447">
              <w:rPr>
                <w:rFonts w:cs="Arial"/>
                <w:color w:val="000000"/>
                <w:szCs w:val="18"/>
                <w:lang w:eastAsia="zh-TW"/>
              </w:rPr>
              <w:t>100</w:t>
            </w:r>
          </w:p>
        </w:tc>
        <w:tc>
          <w:tcPr>
            <w:tcW w:w="616" w:type="pct"/>
            <w:shd w:val="clear" w:color="auto" w:fill="auto"/>
            <w:noWrap/>
          </w:tcPr>
          <w:p w14:paraId="00DE8C40" w14:textId="77777777" w:rsidR="002849BB" w:rsidRPr="00EF5447" w:rsidRDefault="002849BB" w:rsidP="00937E60">
            <w:pPr>
              <w:pStyle w:val="TAC"/>
            </w:pPr>
            <w:r w:rsidRPr="00EF5447">
              <w:rPr>
                <w:rFonts w:cs="Arial"/>
                <w:color w:val="000000"/>
                <w:szCs w:val="18"/>
              </w:rPr>
              <w:t>3625</w:t>
            </w:r>
          </w:p>
        </w:tc>
        <w:tc>
          <w:tcPr>
            <w:tcW w:w="478" w:type="pct"/>
            <w:shd w:val="clear" w:color="auto" w:fill="auto"/>
            <w:noWrap/>
          </w:tcPr>
          <w:p w14:paraId="74B7157D" w14:textId="77777777" w:rsidR="002849BB" w:rsidRPr="00EF5447" w:rsidRDefault="002849BB" w:rsidP="00937E60">
            <w:pPr>
              <w:pStyle w:val="TAC"/>
            </w:pPr>
            <w:r w:rsidRPr="00EF5447">
              <w:rPr>
                <w:rFonts w:cs="Arial"/>
                <w:color w:val="000000"/>
                <w:szCs w:val="18"/>
                <w:lang w:eastAsia="zh-TW"/>
              </w:rPr>
              <w:t>N/A</w:t>
            </w:r>
          </w:p>
        </w:tc>
        <w:tc>
          <w:tcPr>
            <w:tcW w:w="491" w:type="pct"/>
          </w:tcPr>
          <w:p w14:paraId="2EC05CFD" w14:textId="77777777" w:rsidR="002849BB" w:rsidRPr="00EF5447" w:rsidRDefault="002849BB" w:rsidP="00937E60">
            <w:pPr>
              <w:pStyle w:val="TAC"/>
            </w:pPr>
            <w:r w:rsidRPr="00EF5447">
              <w:rPr>
                <w:rFonts w:cs="Arial"/>
                <w:color w:val="000000"/>
                <w:szCs w:val="18"/>
                <w:lang w:eastAsia="zh-TW"/>
              </w:rPr>
              <w:t>N/A</w:t>
            </w:r>
          </w:p>
        </w:tc>
      </w:tr>
      <w:tr w:rsidR="002849BB" w:rsidRPr="00EF5447" w14:paraId="2FE41817" w14:textId="77777777" w:rsidTr="00937E60">
        <w:trPr>
          <w:trHeight w:val="187"/>
          <w:jc w:val="center"/>
        </w:trPr>
        <w:tc>
          <w:tcPr>
            <w:tcW w:w="1366" w:type="pct"/>
            <w:tcBorders>
              <w:top w:val="nil"/>
              <w:bottom w:val="single" w:sz="4" w:space="0" w:color="auto"/>
            </w:tcBorders>
            <w:shd w:val="clear" w:color="auto" w:fill="auto"/>
          </w:tcPr>
          <w:p w14:paraId="627AEAAE" w14:textId="77777777" w:rsidR="002849BB" w:rsidRPr="00EF5447" w:rsidRDefault="002849BB" w:rsidP="00937E60">
            <w:pPr>
              <w:pStyle w:val="TAC"/>
            </w:pPr>
          </w:p>
        </w:tc>
        <w:tc>
          <w:tcPr>
            <w:tcW w:w="563" w:type="pct"/>
            <w:shd w:val="clear" w:color="auto" w:fill="auto"/>
          </w:tcPr>
          <w:p w14:paraId="2089F6D8" w14:textId="77777777" w:rsidR="002849BB" w:rsidRPr="00EF5447" w:rsidRDefault="002849BB" w:rsidP="00937E60">
            <w:pPr>
              <w:pStyle w:val="TAC"/>
            </w:pPr>
            <w:r w:rsidRPr="00EF5447">
              <w:rPr>
                <w:lang w:eastAsia="zh-TW"/>
              </w:rPr>
              <w:t>n25</w:t>
            </w:r>
          </w:p>
        </w:tc>
        <w:tc>
          <w:tcPr>
            <w:tcW w:w="588" w:type="pct"/>
            <w:shd w:val="clear" w:color="auto" w:fill="auto"/>
            <w:noWrap/>
          </w:tcPr>
          <w:p w14:paraId="67CF89F1" w14:textId="77777777" w:rsidR="002849BB" w:rsidRPr="00EF5447" w:rsidRDefault="002849BB" w:rsidP="00937E60">
            <w:pPr>
              <w:pStyle w:val="TAC"/>
            </w:pPr>
            <w:r w:rsidRPr="00EF5447">
              <w:rPr>
                <w:rFonts w:cs="Arial"/>
              </w:rPr>
              <w:t>1852.5</w:t>
            </w:r>
          </w:p>
        </w:tc>
        <w:tc>
          <w:tcPr>
            <w:tcW w:w="503" w:type="pct"/>
            <w:shd w:val="clear" w:color="auto" w:fill="auto"/>
            <w:noWrap/>
          </w:tcPr>
          <w:p w14:paraId="1FEBDBB6" w14:textId="77777777" w:rsidR="002849BB" w:rsidRPr="00EF5447" w:rsidRDefault="002849BB" w:rsidP="00937E60">
            <w:pPr>
              <w:pStyle w:val="TAC"/>
            </w:pPr>
            <w:r w:rsidRPr="00EF5447">
              <w:rPr>
                <w:rFonts w:cs="Arial"/>
              </w:rPr>
              <w:t>5</w:t>
            </w:r>
          </w:p>
        </w:tc>
        <w:tc>
          <w:tcPr>
            <w:tcW w:w="395" w:type="pct"/>
            <w:shd w:val="clear" w:color="auto" w:fill="auto"/>
            <w:noWrap/>
          </w:tcPr>
          <w:p w14:paraId="3658A3F1" w14:textId="77777777" w:rsidR="002849BB" w:rsidRPr="00EF5447" w:rsidRDefault="002849BB" w:rsidP="00937E60">
            <w:pPr>
              <w:pStyle w:val="TAC"/>
            </w:pPr>
            <w:r w:rsidRPr="00EF5447">
              <w:rPr>
                <w:rFonts w:cs="Arial"/>
              </w:rPr>
              <w:t>25</w:t>
            </w:r>
          </w:p>
        </w:tc>
        <w:tc>
          <w:tcPr>
            <w:tcW w:w="616" w:type="pct"/>
            <w:shd w:val="clear" w:color="auto" w:fill="auto"/>
            <w:noWrap/>
          </w:tcPr>
          <w:p w14:paraId="019631B1" w14:textId="77777777" w:rsidR="002849BB" w:rsidRPr="00EF5447" w:rsidRDefault="002849BB" w:rsidP="00937E60">
            <w:pPr>
              <w:pStyle w:val="TAC"/>
            </w:pPr>
            <w:r w:rsidRPr="00EF5447">
              <w:t>1932.5</w:t>
            </w:r>
          </w:p>
        </w:tc>
        <w:tc>
          <w:tcPr>
            <w:tcW w:w="478" w:type="pct"/>
            <w:shd w:val="clear" w:color="auto" w:fill="auto"/>
            <w:noWrap/>
          </w:tcPr>
          <w:p w14:paraId="79FCFE4E" w14:textId="77777777" w:rsidR="002849BB" w:rsidRPr="00EF5447" w:rsidRDefault="002849BB" w:rsidP="00937E60">
            <w:pPr>
              <w:pStyle w:val="TAC"/>
            </w:pPr>
            <w:r w:rsidRPr="00EF5447">
              <w:rPr>
                <w:lang w:eastAsia="zh-TW"/>
              </w:rPr>
              <w:t>12</w:t>
            </w:r>
          </w:p>
        </w:tc>
        <w:tc>
          <w:tcPr>
            <w:tcW w:w="491" w:type="pct"/>
          </w:tcPr>
          <w:p w14:paraId="79B50094" w14:textId="77777777" w:rsidR="002849BB" w:rsidRPr="00EF5447" w:rsidRDefault="002849BB" w:rsidP="00937E60">
            <w:pPr>
              <w:pStyle w:val="TAC"/>
            </w:pPr>
            <w:r w:rsidRPr="00EF5447">
              <w:rPr>
                <w:lang w:eastAsia="zh-TW"/>
              </w:rPr>
              <w:t>IMD4</w:t>
            </w:r>
          </w:p>
        </w:tc>
      </w:tr>
      <w:tr w:rsidR="002849BB" w:rsidRPr="00EF5447" w14:paraId="67F012D5" w14:textId="77777777" w:rsidTr="00937E60">
        <w:trPr>
          <w:trHeight w:val="187"/>
          <w:jc w:val="center"/>
        </w:trPr>
        <w:tc>
          <w:tcPr>
            <w:tcW w:w="1366" w:type="pct"/>
            <w:tcBorders>
              <w:bottom w:val="nil"/>
            </w:tcBorders>
            <w:shd w:val="clear" w:color="auto" w:fill="auto"/>
          </w:tcPr>
          <w:p w14:paraId="5C7CFA9A" w14:textId="77777777" w:rsidR="002849BB" w:rsidRPr="00EF5447" w:rsidRDefault="002849BB" w:rsidP="00937E60">
            <w:pPr>
              <w:pStyle w:val="TAC"/>
              <w:rPr>
                <w:lang w:eastAsia="zh-TW"/>
              </w:rPr>
            </w:pPr>
            <w:r w:rsidRPr="00EF5447">
              <w:t>DC_48</w:t>
            </w:r>
            <w:r w:rsidRPr="00EF5447">
              <w:rPr>
                <w:lang w:eastAsia="zh-TW"/>
              </w:rPr>
              <w:t>A</w:t>
            </w:r>
            <w:r w:rsidRPr="00EF5447">
              <w:t>_n66</w:t>
            </w:r>
            <w:r w:rsidRPr="00EF5447">
              <w:rPr>
                <w:lang w:eastAsia="zh-TW"/>
              </w:rPr>
              <w:t>A</w:t>
            </w:r>
          </w:p>
          <w:p w14:paraId="41A6D464" w14:textId="77777777" w:rsidR="002849BB" w:rsidRPr="00EF5447" w:rsidRDefault="002849BB" w:rsidP="00937E60">
            <w:pPr>
              <w:pStyle w:val="TAC"/>
              <w:rPr>
                <w:szCs w:val="18"/>
                <w:lang w:eastAsia="zh-CN"/>
              </w:rPr>
            </w:pPr>
            <w:r w:rsidRPr="00EF5447">
              <w:rPr>
                <w:szCs w:val="18"/>
                <w:lang w:eastAsia="fi-FI"/>
              </w:rPr>
              <w:t>DC_48</w:t>
            </w:r>
            <w:r w:rsidRPr="00EF5447">
              <w:rPr>
                <w:szCs w:val="18"/>
                <w:lang w:eastAsia="zh-CN"/>
              </w:rPr>
              <w:t>C_n66A</w:t>
            </w:r>
          </w:p>
          <w:p w14:paraId="382ED021" w14:textId="77777777" w:rsidR="002849BB" w:rsidRPr="00EF5447" w:rsidRDefault="002849BB" w:rsidP="00937E60">
            <w:pPr>
              <w:pStyle w:val="TAC"/>
            </w:pPr>
            <w:r w:rsidRPr="00EF5447">
              <w:rPr>
                <w:szCs w:val="18"/>
                <w:lang w:eastAsia="fi-FI"/>
              </w:rPr>
              <w:t>DC_48</w:t>
            </w:r>
            <w:r w:rsidRPr="00EF5447">
              <w:rPr>
                <w:szCs w:val="18"/>
                <w:lang w:eastAsia="zh-CN"/>
              </w:rPr>
              <w:t>D_n66A</w:t>
            </w:r>
          </w:p>
        </w:tc>
        <w:tc>
          <w:tcPr>
            <w:tcW w:w="563" w:type="pct"/>
            <w:shd w:val="clear" w:color="auto" w:fill="auto"/>
          </w:tcPr>
          <w:p w14:paraId="76F3469F" w14:textId="77777777" w:rsidR="002849BB" w:rsidRPr="00EF5447" w:rsidRDefault="002849BB" w:rsidP="00937E60">
            <w:pPr>
              <w:pStyle w:val="TAC"/>
            </w:pPr>
            <w:r w:rsidRPr="00EF5447">
              <w:rPr>
                <w:rFonts w:cs="Arial"/>
                <w:color w:val="000000"/>
                <w:szCs w:val="18"/>
              </w:rPr>
              <w:t>48</w:t>
            </w:r>
          </w:p>
        </w:tc>
        <w:tc>
          <w:tcPr>
            <w:tcW w:w="588" w:type="pct"/>
            <w:shd w:val="clear" w:color="auto" w:fill="auto"/>
            <w:noWrap/>
          </w:tcPr>
          <w:p w14:paraId="6DE92A49" w14:textId="77777777" w:rsidR="002849BB" w:rsidRPr="00EF5447" w:rsidRDefault="002849BB" w:rsidP="00937E60">
            <w:pPr>
              <w:pStyle w:val="TAC"/>
              <w:rPr>
                <w:lang w:eastAsia="ko-KR"/>
              </w:rPr>
            </w:pPr>
            <w:r w:rsidRPr="00EF5447">
              <w:rPr>
                <w:rFonts w:cs="Arial"/>
                <w:color w:val="000000"/>
                <w:szCs w:val="18"/>
              </w:rPr>
              <w:t>3630</w:t>
            </w:r>
          </w:p>
        </w:tc>
        <w:tc>
          <w:tcPr>
            <w:tcW w:w="503" w:type="pct"/>
            <w:shd w:val="clear" w:color="auto" w:fill="auto"/>
            <w:noWrap/>
          </w:tcPr>
          <w:p w14:paraId="25081B59" w14:textId="77777777" w:rsidR="002849BB" w:rsidRPr="00EF5447" w:rsidRDefault="002849BB" w:rsidP="00937E60">
            <w:pPr>
              <w:pStyle w:val="TAC"/>
              <w:rPr>
                <w:lang w:eastAsia="ko-KR"/>
              </w:rPr>
            </w:pPr>
            <w:r w:rsidRPr="00EF5447">
              <w:rPr>
                <w:rFonts w:cs="Arial"/>
                <w:color w:val="000000"/>
                <w:szCs w:val="18"/>
                <w:lang w:eastAsia="zh-TW"/>
              </w:rPr>
              <w:t>20</w:t>
            </w:r>
          </w:p>
        </w:tc>
        <w:tc>
          <w:tcPr>
            <w:tcW w:w="395" w:type="pct"/>
            <w:shd w:val="clear" w:color="auto" w:fill="auto"/>
            <w:noWrap/>
          </w:tcPr>
          <w:p w14:paraId="430DDD4E" w14:textId="77777777" w:rsidR="002849BB" w:rsidRPr="00EF5447" w:rsidRDefault="002849BB" w:rsidP="00937E60">
            <w:pPr>
              <w:pStyle w:val="TAC"/>
              <w:rPr>
                <w:lang w:eastAsia="ko-KR"/>
              </w:rPr>
            </w:pPr>
            <w:r w:rsidRPr="00EF5447">
              <w:rPr>
                <w:rFonts w:cs="Arial"/>
                <w:color w:val="000000"/>
                <w:szCs w:val="18"/>
                <w:lang w:eastAsia="zh-TW"/>
              </w:rPr>
              <w:t>100</w:t>
            </w:r>
          </w:p>
        </w:tc>
        <w:tc>
          <w:tcPr>
            <w:tcW w:w="616" w:type="pct"/>
            <w:shd w:val="clear" w:color="auto" w:fill="auto"/>
            <w:noWrap/>
          </w:tcPr>
          <w:p w14:paraId="05EFC71E" w14:textId="77777777" w:rsidR="002849BB" w:rsidRPr="00EF5447" w:rsidRDefault="002849BB" w:rsidP="00937E60">
            <w:pPr>
              <w:pStyle w:val="TAC"/>
              <w:rPr>
                <w:lang w:eastAsia="ko-KR"/>
              </w:rPr>
            </w:pPr>
            <w:r w:rsidRPr="00EF5447">
              <w:rPr>
                <w:rFonts w:cs="Arial"/>
                <w:color w:val="000000"/>
                <w:szCs w:val="18"/>
              </w:rPr>
              <w:t>3630</w:t>
            </w:r>
          </w:p>
        </w:tc>
        <w:tc>
          <w:tcPr>
            <w:tcW w:w="478" w:type="pct"/>
            <w:shd w:val="clear" w:color="auto" w:fill="auto"/>
            <w:noWrap/>
          </w:tcPr>
          <w:p w14:paraId="5AB66BD7" w14:textId="77777777" w:rsidR="002849BB" w:rsidRPr="00EF5447" w:rsidRDefault="002849BB" w:rsidP="00937E60">
            <w:pPr>
              <w:pStyle w:val="TAC"/>
              <w:rPr>
                <w:lang w:eastAsia="ko-KR"/>
              </w:rPr>
            </w:pPr>
            <w:r w:rsidRPr="00EF5447">
              <w:rPr>
                <w:rFonts w:cs="Arial"/>
                <w:color w:val="000000"/>
                <w:szCs w:val="18"/>
                <w:lang w:eastAsia="zh-TW"/>
              </w:rPr>
              <w:t>N/A</w:t>
            </w:r>
          </w:p>
        </w:tc>
        <w:tc>
          <w:tcPr>
            <w:tcW w:w="491" w:type="pct"/>
          </w:tcPr>
          <w:p w14:paraId="2353FBD0" w14:textId="77777777" w:rsidR="002849BB" w:rsidRPr="00EF5447" w:rsidRDefault="002849BB" w:rsidP="00937E60">
            <w:pPr>
              <w:pStyle w:val="TAC"/>
            </w:pPr>
            <w:r w:rsidRPr="00EF5447">
              <w:rPr>
                <w:rFonts w:cs="Arial"/>
                <w:color w:val="000000"/>
                <w:szCs w:val="18"/>
                <w:lang w:eastAsia="zh-TW"/>
              </w:rPr>
              <w:t>N/A</w:t>
            </w:r>
          </w:p>
        </w:tc>
      </w:tr>
      <w:tr w:rsidR="002849BB" w:rsidRPr="00EF5447" w14:paraId="423FCEF5" w14:textId="77777777" w:rsidTr="00937E60">
        <w:trPr>
          <w:trHeight w:val="187"/>
          <w:jc w:val="center"/>
        </w:trPr>
        <w:tc>
          <w:tcPr>
            <w:tcW w:w="1366" w:type="pct"/>
            <w:tcBorders>
              <w:top w:val="nil"/>
              <w:bottom w:val="single" w:sz="4" w:space="0" w:color="auto"/>
            </w:tcBorders>
            <w:shd w:val="clear" w:color="auto" w:fill="auto"/>
          </w:tcPr>
          <w:p w14:paraId="000F5F08" w14:textId="77777777" w:rsidR="002849BB" w:rsidRPr="00EF5447" w:rsidRDefault="002849BB" w:rsidP="00937E60">
            <w:pPr>
              <w:pStyle w:val="TAC"/>
            </w:pPr>
          </w:p>
        </w:tc>
        <w:tc>
          <w:tcPr>
            <w:tcW w:w="563" w:type="pct"/>
            <w:shd w:val="clear" w:color="auto" w:fill="auto"/>
          </w:tcPr>
          <w:p w14:paraId="68BD6DBA" w14:textId="77777777" w:rsidR="002849BB" w:rsidRPr="00EF5447" w:rsidRDefault="002849BB" w:rsidP="00937E60">
            <w:pPr>
              <w:pStyle w:val="TAC"/>
            </w:pPr>
            <w:r w:rsidRPr="00EF5447">
              <w:rPr>
                <w:lang w:eastAsia="zh-TW"/>
              </w:rPr>
              <w:t>n66</w:t>
            </w:r>
          </w:p>
        </w:tc>
        <w:tc>
          <w:tcPr>
            <w:tcW w:w="588" w:type="pct"/>
            <w:shd w:val="clear" w:color="auto" w:fill="auto"/>
            <w:noWrap/>
          </w:tcPr>
          <w:p w14:paraId="46275EC6" w14:textId="77777777" w:rsidR="002849BB" w:rsidRPr="00EF5447" w:rsidRDefault="002849BB" w:rsidP="00937E60">
            <w:pPr>
              <w:pStyle w:val="TAC"/>
              <w:rPr>
                <w:lang w:eastAsia="ko-KR"/>
              </w:rPr>
            </w:pPr>
            <w:r w:rsidRPr="00EF5447">
              <w:t>1715</w:t>
            </w:r>
          </w:p>
        </w:tc>
        <w:tc>
          <w:tcPr>
            <w:tcW w:w="503" w:type="pct"/>
            <w:shd w:val="clear" w:color="auto" w:fill="auto"/>
            <w:noWrap/>
          </w:tcPr>
          <w:p w14:paraId="6F6BB01D" w14:textId="77777777" w:rsidR="002849BB" w:rsidRPr="00EF5447" w:rsidRDefault="002849BB" w:rsidP="00937E60">
            <w:pPr>
              <w:pStyle w:val="TAC"/>
              <w:rPr>
                <w:lang w:eastAsia="ko-KR"/>
              </w:rPr>
            </w:pPr>
            <w:r w:rsidRPr="00EF5447">
              <w:t>5</w:t>
            </w:r>
          </w:p>
        </w:tc>
        <w:tc>
          <w:tcPr>
            <w:tcW w:w="395" w:type="pct"/>
            <w:shd w:val="clear" w:color="auto" w:fill="auto"/>
            <w:noWrap/>
          </w:tcPr>
          <w:p w14:paraId="11502EBE" w14:textId="77777777" w:rsidR="002849BB" w:rsidRPr="00EF5447" w:rsidRDefault="002849BB" w:rsidP="00937E60">
            <w:pPr>
              <w:pStyle w:val="TAC"/>
              <w:rPr>
                <w:lang w:eastAsia="ko-KR"/>
              </w:rPr>
            </w:pPr>
            <w:r w:rsidRPr="00EF5447">
              <w:t>25</w:t>
            </w:r>
          </w:p>
        </w:tc>
        <w:tc>
          <w:tcPr>
            <w:tcW w:w="616" w:type="pct"/>
            <w:shd w:val="clear" w:color="auto" w:fill="auto"/>
            <w:noWrap/>
          </w:tcPr>
          <w:p w14:paraId="4C1DD935" w14:textId="77777777" w:rsidR="002849BB" w:rsidRPr="00EF5447" w:rsidRDefault="002849BB" w:rsidP="00937E60">
            <w:pPr>
              <w:pStyle w:val="TAC"/>
              <w:rPr>
                <w:lang w:eastAsia="ko-KR"/>
              </w:rPr>
            </w:pPr>
            <w:r w:rsidRPr="00EF5447">
              <w:t>2115</w:t>
            </w:r>
          </w:p>
        </w:tc>
        <w:tc>
          <w:tcPr>
            <w:tcW w:w="478" w:type="pct"/>
            <w:shd w:val="clear" w:color="auto" w:fill="auto"/>
            <w:noWrap/>
          </w:tcPr>
          <w:p w14:paraId="3022AA36" w14:textId="77777777" w:rsidR="002849BB" w:rsidRPr="00EF5447" w:rsidRDefault="002849BB" w:rsidP="00937E60">
            <w:pPr>
              <w:pStyle w:val="TAC"/>
              <w:rPr>
                <w:lang w:eastAsia="ko-KR"/>
              </w:rPr>
            </w:pPr>
            <w:r w:rsidRPr="00EF5447">
              <w:rPr>
                <w:lang w:eastAsia="zh-TW"/>
              </w:rPr>
              <w:t>4</w:t>
            </w:r>
          </w:p>
        </w:tc>
        <w:tc>
          <w:tcPr>
            <w:tcW w:w="491" w:type="pct"/>
          </w:tcPr>
          <w:p w14:paraId="3CE898EF" w14:textId="77777777" w:rsidR="002849BB" w:rsidRPr="00EF5447" w:rsidRDefault="002849BB" w:rsidP="00937E60">
            <w:pPr>
              <w:pStyle w:val="TAC"/>
            </w:pPr>
            <w:r w:rsidRPr="00EF5447">
              <w:rPr>
                <w:lang w:eastAsia="zh-TW"/>
              </w:rPr>
              <w:t>IMD5</w:t>
            </w:r>
          </w:p>
        </w:tc>
      </w:tr>
      <w:tr w:rsidR="002849BB" w:rsidRPr="00EF5447" w14:paraId="1270B496" w14:textId="77777777" w:rsidTr="00937E60">
        <w:trPr>
          <w:trHeight w:val="187"/>
          <w:jc w:val="center"/>
        </w:trPr>
        <w:tc>
          <w:tcPr>
            <w:tcW w:w="1366" w:type="pct"/>
            <w:tcBorders>
              <w:bottom w:val="nil"/>
            </w:tcBorders>
            <w:shd w:val="clear" w:color="auto" w:fill="auto"/>
          </w:tcPr>
          <w:p w14:paraId="054D2C18" w14:textId="77777777" w:rsidR="001C092E" w:rsidRDefault="002849BB" w:rsidP="00937E60">
            <w:pPr>
              <w:pStyle w:val="TAC"/>
            </w:pPr>
            <w:r w:rsidRPr="00EF5447">
              <w:t>DC_66A_n2A</w:t>
            </w:r>
            <w:del w:id="144" w:author="Reihaneh Malekafzaliardakani" w:date="2023-02-28T05:22:00Z">
              <w:r w:rsidRPr="00EF5447" w:rsidDel="00E76D2E">
                <w:delText xml:space="preserve">, </w:delText>
              </w:r>
            </w:del>
          </w:p>
          <w:p w14:paraId="24F36772" w14:textId="7653BB81" w:rsidR="002849BB" w:rsidRPr="00EF5447" w:rsidRDefault="002849BB" w:rsidP="00937E60">
            <w:pPr>
              <w:pStyle w:val="TAC"/>
            </w:pPr>
            <w:r w:rsidRPr="00EF5447">
              <w:t>DC_66A-</w:t>
            </w:r>
            <w:r w:rsidRPr="00EF5447">
              <w:rPr>
                <w:noProof/>
              </w:rPr>
              <w:t>66A_n2A</w:t>
            </w:r>
          </w:p>
        </w:tc>
        <w:tc>
          <w:tcPr>
            <w:tcW w:w="563" w:type="pct"/>
            <w:shd w:val="clear" w:color="auto" w:fill="auto"/>
          </w:tcPr>
          <w:p w14:paraId="28D43D1C" w14:textId="77777777" w:rsidR="002849BB" w:rsidRPr="00EF5447" w:rsidRDefault="002849BB" w:rsidP="00937E60">
            <w:pPr>
              <w:pStyle w:val="TAC"/>
            </w:pPr>
            <w:r w:rsidRPr="00EF5447">
              <w:t>66</w:t>
            </w:r>
          </w:p>
        </w:tc>
        <w:tc>
          <w:tcPr>
            <w:tcW w:w="588" w:type="pct"/>
            <w:shd w:val="clear" w:color="auto" w:fill="auto"/>
            <w:noWrap/>
          </w:tcPr>
          <w:p w14:paraId="71391397" w14:textId="77777777" w:rsidR="002849BB" w:rsidRPr="00EF5447" w:rsidRDefault="002849BB" w:rsidP="00937E60">
            <w:pPr>
              <w:pStyle w:val="TAC"/>
            </w:pPr>
            <w:r w:rsidRPr="00EF5447">
              <w:rPr>
                <w:lang w:eastAsia="ko-KR"/>
              </w:rPr>
              <w:t>1775</w:t>
            </w:r>
          </w:p>
        </w:tc>
        <w:tc>
          <w:tcPr>
            <w:tcW w:w="503" w:type="pct"/>
            <w:shd w:val="clear" w:color="auto" w:fill="auto"/>
            <w:noWrap/>
          </w:tcPr>
          <w:p w14:paraId="35B17F71" w14:textId="77777777" w:rsidR="002849BB" w:rsidRPr="00EF5447" w:rsidRDefault="002849BB" w:rsidP="00937E60">
            <w:pPr>
              <w:pStyle w:val="TAC"/>
            </w:pPr>
            <w:r w:rsidRPr="00EF5447">
              <w:rPr>
                <w:lang w:eastAsia="ko-KR"/>
              </w:rPr>
              <w:t>5</w:t>
            </w:r>
          </w:p>
        </w:tc>
        <w:tc>
          <w:tcPr>
            <w:tcW w:w="395" w:type="pct"/>
            <w:shd w:val="clear" w:color="auto" w:fill="auto"/>
            <w:noWrap/>
          </w:tcPr>
          <w:p w14:paraId="7572E7FE" w14:textId="77777777" w:rsidR="002849BB" w:rsidRPr="00EF5447" w:rsidRDefault="002849BB" w:rsidP="00937E60">
            <w:pPr>
              <w:pStyle w:val="TAC"/>
            </w:pPr>
            <w:r w:rsidRPr="00EF5447">
              <w:rPr>
                <w:lang w:eastAsia="ko-KR"/>
              </w:rPr>
              <w:t>25</w:t>
            </w:r>
          </w:p>
        </w:tc>
        <w:tc>
          <w:tcPr>
            <w:tcW w:w="616" w:type="pct"/>
            <w:shd w:val="clear" w:color="auto" w:fill="auto"/>
            <w:noWrap/>
          </w:tcPr>
          <w:p w14:paraId="543AE239" w14:textId="77777777" w:rsidR="002849BB" w:rsidRPr="00EF5447" w:rsidRDefault="002849BB" w:rsidP="00937E60">
            <w:pPr>
              <w:pStyle w:val="TAC"/>
            </w:pPr>
            <w:r w:rsidRPr="00EF5447">
              <w:rPr>
                <w:lang w:eastAsia="ko-KR"/>
              </w:rPr>
              <w:t>2175</w:t>
            </w:r>
          </w:p>
        </w:tc>
        <w:tc>
          <w:tcPr>
            <w:tcW w:w="478" w:type="pct"/>
            <w:shd w:val="clear" w:color="auto" w:fill="auto"/>
            <w:noWrap/>
          </w:tcPr>
          <w:p w14:paraId="720594B9" w14:textId="77777777" w:rsidR="002849BB" w:rsidRPr="00EF5447" w:rsidRDefault="002849BB" w:rsidP="00937E60">
            <w:pPr>
              <w:pStyle w:val="TAC"/>
            </w:pPr>
            <w:r w:rsidRPr="00EF5447">
              <w:rPr>
                <w:lang w:eastAsia="ko-KR"/>
              </w:rPr>
              <w:t>N/A</w:t>
            </w:r>
          </w:p>
        </w:tc>
        <w:tc>
          <w:tcPr>
            <w:tcW w:w="491" w:type="pct"/>
          </w:tcPr>
          <w:p w14:paraId="5B276C40" w14:textId="77777777" w:rsidR="002849BB" w:rsidRPr="00EF5447" w:rsidRDefault="002849BB" w:rsidP="00937E60">
            <w:pPr>
              <w:pStyle w:val="TAC"/>
            </w:pPr>
            <w:r w:rsidRPr="00EF5447">
              <w:t>N/A</w:t>
            </w:r>
          </w:p>
        </w:tc>
      </w:tr>
      <w:tr w:rsidR="002849BB" w:rsidRPr="00EF5447" w14:paraId="6CE06ABE" w14:textId="77777777" w:rsidTr="00937E60">
        <w:trPr>
          <w:trHeight w:val="187"/>
          <w:jc w:val="center"/>
        </w:trPr>
        <w:tc>
          <w:tcPr>
            <w:tcW w:w="1366" w:type="pct"/>
            <w:tcBorders>
              <w:top w:val="nil"/>
              <w:bottom w:val="nil"/>
            </w:tcBorders>
            <w:shd w:val="clear" w:color="auto" w:fill="auto"/>
          </w:tcPr>
          <w:p w14:paraId="08CC9019" w14:textId="62F182F1" w:rsidR="002849BB" w:rsidRPr="00EF5447" w:rsidRDefault="00E76D2E" w:rsidP="00937E60">
            <w:pPr>
              <w:pStyle w:val="TAC"/>
            </w:pPr>
            <w:ins w:id="145" w:author="Reihaneh Malekafzaliardakani" w:date="2023-02-28T05:22:00Z">
              <w:r w:rsidRPr="00D35FD5">
                <w:rPr>
                  <w:lang w:val="en-US"/>
                </w:rPr>
                <w:t>DC_66A_n2(2A)</w:t>
              </w:r>
            </w:ins>
          </w:p>
        </w:tc>
        <w:tc>
          <w:tcPr>
            <w:tcW w:w="563" w:type="pct"/>
            <w:shd w:val="clear" w:color="auto" w:fill="auto"/>
          </w:tcPr>
          <w:p w14:paraId="2AC0CC00" w14:textId="77777777" w:rsidR="002849BB" w:rsidRPr="00EF5447" w:rsidRDefault="002849BB" w:rsidP="00937E60">
            <w:pPr>
              <w:pStyle w:val="TAC"/>
            </w:pPr>
            <w:r w:rsidRPr="00EF5447">
              <w:t>n2</w:t>
            </w:r>
          </w:p>
        </w:tc>
        <w:tc>
          <w:tcPr>
            <w:tcW w:w="588" w:type="pct"/>
            <w:shd w:val="clear" w:color="auto" w:fill="auto"/>
            <w:noWrap/>
          </w:tcPr>
          <w:p w14:paraId="415EE954" w14:textId="77777777" w:rsidR="002849BB" w:rsidRPr="00EF5447" w:rsidRDefault="002849BB" w:rsidP="00937E60">
            <w:pPr>
              <w:pStyle w:val="TAC"/>
            </w:pPr>
            <w:r w:rsidRPr="00EF5447">
              <w:rPr>
                <w:lang w:eastAsia="ko-KR"/>
              </w:rPr>
              <w:t>1855</w:t>
            </w:r>
          </w:p>
        </w:tc>
        <w:tc>
          <w:tcPr>
            <w:tcW w:w="503" w:type="pct"/>
            <w:shd w:val="clear" w:color="auto" w:fill="auto"/>
            <w:noWrap/>
          </w:tcPr>
          <w:p w14:paraId="712A005F" w14:textId="77777777" w:rsidR="002849BB" w:rsidRPr="00EF5447" w:rsidRDefault="002849BB" w:rsidP="00937E60">
            <w:pPr>
              <w:pStyle w:val="TAC"/>
            </w:pPr>
            <w:r w:rsidRPr="00EF5447">
              <w:rPr>
                <w:lang w:eastAsia="ko-KR"/>
              </w:rPr>
              <w:t>5</w:t>
            </w:r>
          </w:p>
        </w:tc>
        <w:tc>
          <w:tcPr>
            <w:tcW w:w="395" w:type="pct"/>
            <w:shd w:val="clear" w:color="auto" w:fill="auto"/>
            <w:noWrap/>
          </w:tcPr>
          <w:p w14:paraId="735D39F0" w14:textId="77777777" w:rsidR="002849BB" w:rsidRPr="00EF5447" w:rsidRDefault="002849BB" w:rsidP="00937E60">
            <w:pPr>
              <w:pStyle w:val="TAC"/>
            </w:pPr>
            <w:r w:rsidRPr="00EF5447">
              <w:rPr>
                <w:lang w:eastAsia="ko-KR"/>
              </w:rPr>
              <w:t>25</w:t>
            </w:r>
          </w:p>
        </w:tc>
        <w:tc>
          <w:tcPr>
            <w:tcW w:w="616" w:type="pct"/>
            <w:shd w:val="clear" w:color="auto" w:fill="auto"/>
            <w:noWrap/>
          </w:tcPr>
          <w:p w14:paraId="5A84AF16" w14:textId="77777777" w:rsidR="002849BB" w:rsidRPr="00EF5447" w:rsidRDefault="002849BB" w:rsidP="00937E60">
            <w:pPr>
              <w:pStyle w:val="TAC"/>
            </w:pPr>
            <w:r w:rsidRPr="00EF5447">
              <w:rPr>
                <w:lang w:eastAsia="ko-KR"/>
              </w:rPr>
              <w:t>1935</w:t>
            </w:r>
          </w:p>
        </w:tc>
        <w:tc>
          <w:tcPr>
            <w:tcW w:w="478" w:type="pct"/>
            <w:shd w:val="clear" w:color="auto" w:fill="auto"/>
            <w:noWrap/>
          </w:tcPr>
          <w:p w14:paraId="2F3DC56C" w14:textId="77777777" w:rsidR="002849BB" w:rsidRPr="00EF5447" w:rsidRDefault="002849BB" w:rsidP="00937E60">
            <w:pPr>
              <w:pStyle w:val="TAC"/>
            </w:pPr>
            <w:r w:rsidRPr="00EF5447">
              <w:rPr>
                <w:lang w:eastAsia="ko-KR"/>
              </w:rPr>
              <w:t>20</w:t>
            </w:r>
          </w:p>
        </w:tc>
        <w:tc>
          <w:tcPr>
            <w:tcW w:w="491" w:type="pct"/>
          </w:tcPr>
          <w:p w14:paraId="6FCB7F52" w14:textId="77777777" w:rsidR="002849BB" w:rsidRPr="00EF5447" w:rsidRDefault="002849BB" w:rsidP="00937E60">
            <w:pPr>
              <w:pStyle w:val="TAC"/>
            </w:pPr>
            <w:r w:rsidRPr="00EF5447">
              <w:t>IMD3</w:t>
            </w:r>
          </w:p>
        </w:tc>
      </w:tr>
      <w:tr w:rsidR="002849BB" w:rsidRPr="00EF5447" w14:paraId="3E93B950" w14:textId="77777777" w:rsidTr="00937E60">
        <w:trPr>
          <w:trHeight w:val="187"/>
          <w:jc w:val="center"/>
        </w:trPr>
        <w:tc>
          <w:tcPr>
            <w:tcW w:w="1366" w:type="pct"/>
            <w:tcBorders>
              <w:top w:val="nil"/>
              <w:bottom w:val="nil"/>
            </w:tcBorders>
            <w:shd w:val="clear" w:color="auto" w:fill="auto"/>
          </w:tcPr>
          <w:p w14:paraId="786BE1E6" w14:textId="77777777" w:rsidR="002849BB" w:rsidRPr="00EF5447" w:rsidRDefault="002849BB" w:rsidP="00937E60">
            <w:pPr>
              <w:pStyle w:val="TAC"/>
            </w:pPr>
          </w:p>
        </w:tc>
        <w:tc>
          <w:tcPr>
            <w:tcW w:w="563" w:type="pct"/>
            <w:shd w:val="clear" w:color="auto" w:fill="auto"/>
          </w:tcPr>
          <w:p w14:paraId="5DC61D87" w14:textId="77777777" w:rsidR="002849BB" w:rsidRPr="00EF5447" w:rsidRDefault="002849BB" w:rsidP="00937E60">
            <w:pPr>
              <w:pStyle w:val="TAC"/>
            </w:pPr>
            <w:r w:rsidRPr="00EF5447">
              <w:t>66</w:t>
            </w:r>
          </w:p>
        </w:tc>
        <w:tc>
          <w:tcPr>
            <w:tcW w:w="588" w:type="pct"/>
            <w:shd w:val="clear" w:color="auto" w:fill="auto"/>
            <w:noWrap/>
          </w:tcPr>
          <w:p w14:paraId="1467B051" w14:textId="77777777" w:rsidR="002849BB" w:rsidRPr="00EF5447" w:rsidRDefault="002849BB" w:rsidP="00937E60">
            <w:pPr>
              <w:pStyle w:val="TAC"/>
            </w:pPr>
            <w:r w:rsidRPr="00EF5447">
              <w:rPr>
                <w:lang w:eastAsia="ko-KR"/>
              </w:rPr>
              <w:t>1750</w:t>
            </w:r>
          </w:p>
        </w:tc>
        <w:tc>
          <w:tcPr>
            <w:tcW w:w="503" w:type="pct"/>
            <w:shd w:val="clear" w:color="auto" w:fill="auto"/>
            <w:noWrap/>
          </w:tcPr>
          <w:p w14:paraId="68E3D8F5" w14:textId="77777777" w:rsidR="002849BB" w:rsidRPr="00EF5447" w:rsidRDefault="002849BB" w:rsidP="00937E60">
            <w:pPr>
              <w:pStyle w:val="TAC"/>
            </w:pPr>
            <w:r w:rsidRPr="00EF5447">
              <w:rPr>
                <w:lang w:eastAsia="ko-KR"/>
              </w:rPr>
              <w:t>5</w:t>
            </w:r>
          </w:p>
        </w:tc>
        <w:tc>
          <w:tcPr>
            <w:tcW w:w="395" w:type="pct"/>
            <w:shd w:val="clear" w:color="auto" w:fill="auto"/>
            <w:noWrap/>
          </w:tcPr>
          <w:p w14:paraId="08071E6D" w14:textId="77777777" w:rsidR="002849BB" w:rsidRPr="00EF5447" w:rsidRDefault="002849BB" w:rsidP="00937E60">
            <w:pPr>
              <w:pStyle w:val="TAC"/>
            </w:pPr>
            <w:r w:rsidRPr="00EF5447">
              <w:rPr>
                <w:lang w:eastAsia="ko-KR"/>
              </w:rPr>
              <w:t>25</w:t>
            </w:r>
          </w:p>
        </w:tc>
        <w:tc>
          <w:tcPr>
            <w:tcW w:w="616" w:type="pct"/>
            <w:shd w:val="clear" w:color="auto" w:fill="auto"/>
            <w:noWrap/>
          </w:tcPr>
          <w:p w14:paraId="1426F2E6" w14:textId="77777777" w:rsidR="002849BB" w:rsidRPr="00EF5447" w:rsidRDefault="002849BB" w:rsidP="00937E60">
            <w:pPr>
              <w:pStyle w:val="TAC"/>
            </w:pPr>
            <w:r w:rsidRPr="00EF5447">
              <w:rPr>
                <w:lang w:eastAsia="ko-KR"/>
              </w:rPr>
              <w:t>2150</w:t>
            </w:r>
          </w:p>
        </w:tc>
        <w:tc>
          <w:tcPr>
            <w:tcW w:w="478" w:type="pct"/>
            <w:shd w:val="clear" w:color="auto" w:fill="auto"/>
            <w:noWrap/>
          </w:tcPr>
          <w:p w14:paraId="354116FB" w14:textId="77777777" w:rsidR="002849BB" w:rsidRPr="00EF5447" w:rsidRDefault="002849BB" w:rsidP="00937E60">
            <w:pPr>
              <w:pStyle w:val="TAC"/>
            </w:pPr>
            <w:r w:rsidRPr="00EF5447">
              <w:rPr>
                <w:lang w:eastAsia="ko-KR"/>
              </w:rPr>
              <w:t>4</w:t>
            </w:r>
          </w:p>
        </w:tc>
        <w:tc>
          <w:tcPr>
            <w:tcW w:w="491" w:type="pct"/>
          </w:tcPr>
          <w:p w14:paraId="1D1B6238" w14:textId="77777777" w:rsidR="002849BB" w:rsidRPr="00EF5447" w:rsidRDefault="002849BB" w:rsidP="00937E60">
            <w:pPr>
              <w:pStyle w:val="TAC"/>
            </w:pPr>
            <w:r w:rsidRPr="00EF5447">
              <w:t>IMD5</w:t>
            </w:r>
          </w:p>
        </w:tc>
      </w:tr>
      <w:tr w:rsidR="002849BB" w:rsidRPr="00EF5447" w14:paraId="3332B7D5" w14:textId="77777777" w:rsidTr="00937E60">
        <w:trPr>
          <w:trHeight w:val="187"/>
          <w:jc w:val="center"/>
        </w:trPr>
        <w:tc>
          <w:tcPr>
            <w:tcW w:w="1366" w:type="pct"/>
            <w:tcBorders>
              <w:top w:val="nil"/>
              <w:bottom w:val="single" w:sz="4" w:space="0" w:color="auto"/>
            </w:tcBorders>
            <w:shd w:val="clear" w:color="auto" w:fill="auto"/>
          </w:tcPr>
          <w:p w14:paraId="44390A07" w14:textId="77777777" w:rsidR="002849BB" w:rsidRPr="00EF5447" w:rsidRDefault="002849BB" w:rsidP="00937E60">
            <w:pPr>
              <w:pStyle w:val="TAC"/>
            </w:pPr>
          </w:p>
        </w:tc>
        <w:tc>
          <w:tcPr>
            <w:tcW w:w="563" w:type="pct"/>
            <w:shd w:val="clear" w:color="auto" w:fill="auto"/>
          </w:tcPr>
          <w:p w14:paraId="5B4291D2" w14:textId="77777777" w:rsidR="002849BB" w:rsidRPr="00EF5447" w:rsidRDefault="002849BB" w:rsidP="00937E60">
            <w:pPr>
              <w:pStyle w:val="TAC"/>
            </w:pPr>
            <w:r w:rsidRPr="00EF5447">
              <w:t>n2</w:t>
            </w:r>
          </w:p>
        </w:tc>
        <w:tc>
          <w:tcPr>
            <w:tcW w:w="588" w:type="pct"/>
            <w:shd w:val="clear" w:color="auto" w:fill="auto"/>
            <w:noWrap/>
          </w:tcPr>
          <w:p w14:paraId="23E118FB" w14:textId="77777777" w:rsidR="002849BB" w:rsidRPr="00EF5447" w:rsidRDefault="002849BB" w:rsidP="00937E60">
            <w:pPr>
              <w:pStyle w:val="TAC"/>
            </w:pPr>
            <w:r w:rsidRPr="00EF5447">
              <w:rPr>
                <w:lang w:eastAsia="ko-KR"/>
              </w:rPr>
              <w:t>1883.3</w:t>
            </w:r>
          </w:p>
        </w:tc>
        <w:tc>
          <w:tcPr>
            <w:tcW w:w="503" w:type="pct"/>
            <w:shd w:val="clear" w:color="auto" w:fill="auto"/>
            <w:noWrap/>
          </w:tcPr>
          <w:p w14:paraId="0D881A0C" w14:textId="77777777" w:rsidR="002849BB" w:rsidRPr="00EF5447" w:rsidRDefault="002849BB" w:rsidP="00937E60">
            <w:pPr>
              <w:pStyle w:val="TAC"/>
            </w:pPr>
            <w:r w:rsidRPr="00EF5447">
              <w:rPr>
                <w:lang w:eastAsia="ko-KR"/>
              </w:rPr>
              <w:t>5</w:t>
            </w:r>
          </w:p>
        </w:tc>
        <w:tc>
          <w:tcPr>
            <w:tcW w:w="395" w:type="pct"/>
            <w:shd w:val="clear" w:color="auto" w:fill="auto"/>
            <w:noWrap/>
          </w:tcPr>
          <w:p w14:paraId="395BEF10" w14:textId="77777777" w:rsidR="002849BB" w:rsidRPr="00EF5447" w:rsidRDefault="002849BB" w:rsidP="00937E60">
            <w:pPr>
              <w:pStyle w:val="TAC"/>
            </w:pPr>
            <w:r w:rsidRPr="00EF5447">
              <w:rPr>
                <w:lang w:eastAsia="ko-KR"/>
              </w:rPr>
              <w:t>25</w:t>
            </w:r>
          </w:p>
        </w:tc>
        <w:tc>
          <w:tcPr>
            <w:tcW w:w="616" w:type="pct"/>
            <w:shd w:val="clear" w:color="auto" w:fill="auto"/>
            <w:noWrap/>
          </w:tcPr>
          <w:p w14:paraId="16EF1534" w14:textId="77777777" w:rsidR="002849BB" w:rsidRPr="00EF5447" w:rsidRDefault="002849BB" w:rsidP="00937E60">
            <w:pPr>
              <w:pStyle w:val="TAC"/>
            </w:pPr>
            <w:r w:rsidRPr="00EF5447">
              <w:rPr>
                <w:lang w:eastAsia="ko-KR"/>
              </w:rPr>
              <w:t>1963.3</w:t>
            </w:r>
          </w:p>
        </w:tc>
        <w:tc>
          <w:tcPr>
            <w:tcW w:w="478" w:type="pct"/>
            <w:shd w:val="clear" w:color="auto" w:fill="auto"/>
            <w:noWrap/>
          </w:tcPr>
          <w:p w14:paraId="6D0D1DF1" w14:textId="77777777" w:rsidR="002849BB" w:rsidRPr="00EF5447" w:rsidRDefault="002849BB" w:rsidP="00937E60">
            <w:pPr>
              <w:pStyle w:val="TAC"/>
            </w:pPr>
            <w:r w:rsidRPr="00EF5447">
              <w:rPr>
                <w:lang w:eastAsia="ko-KR"/>
              </w:rPr>
              <w:t>N/A</w:t>
            </w:r>
          </w:p>
        </w:tc>
        <w:tc>
          <w:tcPr>
            <w:tcW w:w="491" w:type="pct"/>
          </w:tcPr>
          <w:p w14:paraId="2B428D47" w14:textId="77777777" w:rsidR="002849BB" w:rsidRPr="00EF5447" w:rsidRDefault="002849BB" w:rsidP="00937E60">
            <w:pPr>
              <w:pStyle w:val="TAC"/>
            </w:pPr>
            <w:r w:rsidRPr="00EF5447">
              <w:t>N/A</w:t>
            </w:r>
          </w:p>
        </w:tc>
      </w:tr>
      <w:tr w:rsidR="002849BB" w:rsidRPr="00EF5447" w14:paraId="6C847962" w14:textId="77777777" w:rsidTr="00937E60">
        <w:trPr>
          <w:trHeight w:val="187"/>
          <w:jc w:val="center"/>
        </w:trPr>
        <w:tc>
          <w:tcPr>
            <w:tcW w:w="1366" w:type="pct"/>
            <w:tcBorders>
              <w:bottom w:val="nil"/>
            </w:tcBorders>
            <w:shd w:val="clear" w:color="auto" w:fill="auto"/>
          </w:tcPr>
          <w:p w14:paraId="3BC33474" w14:textId="77777777" w:rsidR="002849BB" w:rsidRPr="00EF5447" w:rsidRDefault="002849BB" w:rsidP="00937E60">
            <w:pPr>
              <w:pStyle w:val="TAC"/>
            </w:pPr>
            <w:r w:rsidRPr="00EF5447">
              <w:t>DC_66A_n5A</w:t>
            </w:r>
          </w:p>
        </w:tc>
        <w:tc>
          <w:tcPr>
            <w:tcW w:w="563" w:type="pct"/>
            <w:shd w:val="clear" w:color="auto" w:fill="auto"/>
          </w:tcPr>
          <w:p w14:paraId="4AC02A52" w14:textId="77777777" w:rsidR="002849BB" w:rsidRPr="00EF5447" w:rsidRDefault="002849BB" w:rsidP="00937E60">
            <w:pPr>
              <w:pStyle w:val="TAC"/>
            </w:pPr>
            <w:r w:rsidRPr="00EF5447">
              <w:t>n5</w:t>
            </w:r>
          </w:p>
        </w:tc>
        <w:tc>
          <w:tcPr>
            <w:tcW w:w="588" w:type="pct"/>
            <w:shd w:val="clear" w:color="auto" w:fill="auto"/>
            <w:noWrap/>
          </w:tcPr>
          <w:p w14:paraId="49246002" w14:textId="77777777" w:rsidR="002849BB" w:rsidRPr="00EF5447" w:rsidRDefault="002849BB" w:rsidP="00937E60">
            <w:pPr>
              <w:pStyle w:val="TAC"/>
            </w:pPr>
            <w:r w:rsidRPr="00EF5447">
              <w:rPr>
                <w:rFonts w:cs="Arial"/>
                <w:lang w:eastAsia="ko-KR"/>
              </w:rPr>
              <w:t>838</w:t>
            </w:r>
          </w:p>
        </w:tc>
        <w:tc>
          <w:tcPr>
            <w:tcW w:w="503" w:type="pct"/>
            <w:shd w:val="clear" w:color="auto" w:fill="auto"/>
            <w:noWrap/>
          </w:tcPr>
          <w:p w14:paraId="13840CDD" w14:textId="77777777" w:rsidR="002849BB" w:rsidRPr="00EF5447" w:rsidRDefault="002849BB" w:rsidP="00937E60">
            <w:pPr>
              <w:pStyle w:val="TAC"/>
            </w:pPr>
            <w:r w:rsidRPr="00EF5447">
              <w:rPr>
                <w:rFonts w:cs="Arial"/>
                <w:lang w:eastAsia="ko-KR"/>
              </w:rPr>
              <w:t>5</w:t>
            </w:r>
          </w:p>
        </w:tc>
        <w:tc>
          <w:tcPr>
            <w:tcW w:w="395" w:type="pct"/>
            <w:shd w:val="clear" w:color="auto" w:fill="auto"/>
            <w:noWrap/>
          </w:tcPr>
          <w:p w14:paraId="4BEE2F7C" w14:textId="77777777" w:rsidR="002849BB" w:rsidRPr="00EF5447" w:rsidRDefault="002849BB" w:rsidP="00937E60">
            <w:pPr>
              <w:pStyle w:val="TAC"/>
            </w:pPr>
            <w:r w:rsidRPr="00EF5447">
              <w:rPr>
                <w:rFonts w:cs="Arial"/>
                <w:lang w:eastAsia="ko-KR"/>
              </w:rPr>
              <w:t>25</w:t>
            </w:r>
          </w:p>
        </w:tc>
        <w:tc>
          <w:tcPr>
            <w:tcW w:w="616" w:type="pct"/>
            <w:shd w:val="clear" w:color="auto" w:fill="auto"/>
            <w:noWrap/>
          </w:tcPr>
          <w:p w14:paraId="0BA0808A" w14:textId="77777777" w:rsidR="002849BB" w:rsidRPr="00EF5447" w:rsidRDefault="002849BB" w:rsidP="00937E60">
            <w:pPr>
              <w:pStyle w:val="TAC"/>
            </w:pPr>
            <w:r w:rsidRPr="00EF5447">
              <w:rPr>
                <w:rFonts w:cs="Arial"/>
                <w:lang w:eastAsia="ko-KR"/>
              </w:rPr>
              <w:t>883</w:t>
            </w:r>
          </w:p>
        </w:tc>
        <w:tc>
          <w:tcPr>
            <w:tcW w:w="478" w:type="pct"/>
            <w:shd w:val="clear" w:color="auto" w:fill="auto"/>
            <w:noWrap/>
          </w:tcPr>
          <w:p w14:paraId="276FF577" w14:textId="77777777" w:rsidR="002849BB" w:rsidRPr="00EF5447" w:rsidRDefault="002849BB" w:rsidP="00937E60">
            <w:pPr>
              <w:pStyle w:val="TAC"/>
            </w:pPr>
            <w:r w:rsidRPr="00EF5447">
              <w:rPr>
                <w:rFonts w:cs="Arial"/>
                <w:lang w:eastAsia="ko-KR"/>
              </w:rPr>
              <w:t>30</w:t>
            </w:r>
          </w:p>
        </w:tc>
        <w:tc>
          <w:tcPr>
            <w:tcW w:w="491" w:type="pct"/>
          </w:tcPr>
          <w:p w14:paraId="0D28AD13" w14:textId="77777777" w:rsidR="002849BB" w:rsidRPr="00EF5447" w:rsidRDefault="002849BB" w:rsidP="00937E60">
            <w:pPr>
              <w:pStyle w:val="TAC"/>
            </w:pPr>
            <w:r w:rsidRPr="00EF5447">
              <w:rPr>
                <w:rFonts w:cs="Arial"/>
                <w:lang w:eastAsia="ko-KR"/>
              </w:rPr>
              <w:t>IMD2</w:t>
            </w:r>
            <w:r w:rsidRPr="00EF5447">
              <w:rPr>
                <w:rFonts w:cs="Arial"/>
                <w:vertAlign w:val="superscript"/>
                <w:lang w:eastAsia="ko-KR"/>
              </w:rPr>
              <w:t>3</w:t>
            </w:r>
          </w:p>
        </w:tc>
      </w:tr>
      <w:tr w:rsidR="002849BB" w:rsidRPr="00EF5447" w14:paraId="7BCF3443" w14:textId="77777777" w:rsidTr="00937E60">
        <w:trPr>
          <w:trHeight w:val="187"/>
          <w:jc w:val="center"/>
        </w:trPr>
        <w:tc>
          <w:tcPr>
            <w:tcW w:w="1366" w:type="pct"/>
            <w:tcBorders>
              <w:top w:val="nil"/>
              <w:bottom w:val="single" w:sz="4" w:space="0" w:color="auto"/>
            </w:tcBorders>
            <w:shd w:val="clear" w:color="auto" w:fill="auto"/>
          </w:tcPr>
          <w:p w14:paraId="31318962" w14:textId="77777777" w:rsidR="002849BB" w:rsidRPr="00EF5447" w:rsidRDefault="002849BB" w:rsidP="00937E60">
            <w:pPr>
              <w:pStyle w:val="TAC"/>
            </w:pPr>
          </w:p>
        </w:tc>
        <w:tc>
          <w:tcPr>
            <w:tcW w:w="563" w:type="pct"/>
            <w:shd w:val="clear" w:color="auto" w:fill="auto"/>
          </w:tcPr>
          <w:p w14:paraId="547033EA" w14:textId="77777777" w:rsidR="002849BB" w:rsidRPr="00EF5447" w:rsidRDefault="002849BB" w:rsidP="00937E60">
            <w:pPr>
              <w:pStyle w:val="TAC"/>
            </w:pPr>
            <w:r w:rsidRPr="00EF5447">
              <w:t>66</w:t>
            </w:r>
          </w:p>
        </w:tc>
        <w:tc>
          <w:tcPr>
            <w:tcW w:w="588" w:type="pct"/>
            <w:shd w:val="clear" w:color="auto" w:fill="auto"/>
            <w:noWrap/>
          </w:tcPr>
          <w:p w14:paraId="6F848480" w14:textId="77777777" w:rsidR="002849BB" w:rsidRPr="00EF5447" w:rsidRDefault="002849BB" w:rsidP="00937E60">
            <w:pPr>
              <w:pStyle w:val="TAC"/>
            </w:pPr>
            <w:r w:rsidRPr="00EF5447">
              <w:rPr>
                <w:rFonts w:cs="Arial"/>
                <w:lang w:eastAsia="ko-KR"/>
              </w:rPr>
              <w:t>1721</w:t>
            </w:r>
          </w:p>
        </w:tc>
        <w:tc>
          <w:tcPr>
            <w:tcW w:w="503" w:type="pct"/>
            <w:shd w:val="clear" w:color="auto" w:fill="auto"/>
            <w:noWrap/>
          </w:tcPr>
          <w:p w14:paraId="49DC234D" w14:textId="77777777" w:rsidR="002849BB" w:rsidRPr="00EF5447" w:rsidRDefault="002849BB" w:rsidP="00937E60">
            <w:pPr>
              <w:pStyle w:val="TAC"/>
            </w:pPr>
            <w:r w:rsidRPr="00EF5447">
              <w:rPr>
                <w:rFonts w:cs="Arial"/>
                <w:lang w:eastAsia="ko-KR"/>
              </w:rPr>
              <w:t>5</w:t>
            </w:r>
          </w:p>
        </w:tc>
        <w:tc>
          <w:tcPr>
            <w:tcW w:w="395" w:type="pct"/>
            <w:shd w:val="clear" w:color="auto" w:fill="auto"/>
            <w:noWrap/>
          </w:tcPr>
          <w:p w14:paraId="1D43241B" w14:textId="77777777" w:rsidR="002849BB" w:rsidRPr="00EF5447" w:rsidRDefault="002849BB" w:rsidP="00937E60">
            <w:pPr>
              <w:pStyle w:val="TAC"/>
            </w:pPr>
            <w:r w:rsidRPr="00EF5447">
              <w:rPr>
                <w:rFonts w:cs="Arial"/>
                <w:lang w:eastAsia="ko-KR"/>
              </w:rPr>
              <w:t>25</w:t>
            </w:r>
          </w:p>
        </w:tc>
        <w:tc>
          <w:tcPr>
            <w:tcW w:w="616" w:type="pct"/>
            <w:shd w:val="clear" w:color="auto" w:fill="auto"/>
            <w:noWrap/>
          </w:tcPr>
          <w:p w14:paraId="33CCDF33" w14:textId="77777777" w:rsidR="002849BB" w:rsidRPr="00EF5447" w:rsidRDefault="002849BB" w:rsidP="00937E60">
            <w:pPr>
              <w:pStyle w:val="TAC"/>
            </w:pPr>
            <w:r w:rsidRPr="00EF5447">
              <w:rPr>
                <w:rFonts w:cs="Arial"/>
                <w:lang w:eastAsia="ko-KR"/>
              </w:rPr>
              <w:t>2121</w:t>
            </w:r>
          </w:p>
        </w:tc>
        <w:tc>
          <w:tcPr>
            <w:tcW w:w="478" w:type="pct"/>
            <w:shd w:val="clear" w:color="auto" w:fill="auto"/>
            <w:noWrap/>
          </w:tcPr>
          <w:p w14:paraId="559B74A1" w14:textId="77777777" w:rsidR="002849BB" w:rsidRPr="00EF5447" w:rsidRDefault="002849BB" w:rsidP="00937E60">
            <w:pPr>
              <w:pStyle w:val="TAC"/>
            </w:pPr>
            <w:r w:rsidRPr="00EF5447">
              <w:rPr>
                <w:rFonts w:cs="Arial"/>
                <w:lang w:eastAsia="ko-KR"/>
              </w:rPr>
              <w:t>N/A</w:t>
            </w:r>
          </w:p>
        </w:tc>
        <w:tc>
          <w:tcPr>
            <w:tcW w:w="491" w:type="pct"/>
          </w:tcPr>
          <w:p w14:paraId="47D61ACE" w14:textId="77777777" w:rsidR="002849BB" w:rsidRPr="00EF5447" w:rsidRDefault="002849BB" w:rsidP="00937E60">
            <w:pPr>
              <w:pStyle w:val="TAC"/>
            </w:pPr>
            <w:r w:rsidRPr="00EF5447">
              <w:rPr>
                <w:rFonts w:cs="Arial"/>
                <w:lang w:eastAsia="ja-JP"/>
              </w:rPr>
              <w:t>N/A</w:t>
            </w:r>
          </w:p>
        </w:tc>
      </w:tr>
      <w:tr w:rsidR="002849BB" w:rsidRPr="00EF5447" w14:paraId="45CB697B" w14:textId="77777777" w:rsidTr="00937E60">
        <w:trPr>
          <w:trHeight w:val="187"/>
          <w:jc w:val="center"/>
        </w:trPr>
        <w:tc>
          <w:tcPr>
            <w:tcW w:w="1366" w:type="pct"/>
            <w:tcBorders>
              <w:bottom w:val="nil"/>
            </w:tcBorders>
            <w:shd w:val="clear" w:color="auto" w:fill="auto"/>
          </w:tcPr>
          <w:p w14:paraId="5714EFF7" w14:textId="77777777" w:rsidR="002849BB" w:rsidRPr="00EF5447" w:rsidRDefault="002849BB" w:rsidP="00937E60">
            <w:pPr>
              <w:pStyle w:val="TAC"/>
              <w:rPr>
                <w:rFonts w:cs="Arial"/>
                <w:bCs/>
                <w:lang w:eastAsia="zh-CN"/>
              </w:rPr>
            </w:pPr>
            <w:r w:rsidRPr="00EF5447">
              <w:rPr>
                <w:rFonts w:cs="Arial"/>
                <w:bCs/>
                <w:lang w:eastAsia="zh-CN"/>
              </w:rPr>
              <w:t>DC_66A_n7A</w:t>
            </w:r>
          </w:p>
          <w:p w14:paraId="5946B9DC" w14:textId="77777777" w:rsidR="002849BB" w:rsidRPr="00EF5447" w:rsidRDefault="002849BB" w:rsidP="00937E60">
            <w:pPr>
              <w:pStyle w:val="TAC"/>
              <w:rPr>
                <w:rFonts w:cs="Arial"/>
                <w:bCs/>
                <w:lang w:eastAsia="zh-TW"/>
              </w:rPr>
            </w:pPr>
            <w:r w:rsidRPr="00EF5447">
              <w:rPr>
                <w:rFonts w:cs="Arial"/>
                <w:bCs/>
                <w:lang w:eastAsia="zh-CN"/>
              </w:rPr>
              <w:t>DC_66A-66A_n7A</w:t>
            </w:r>
          </w:p>
          <w:p w14:paraId="095512AE" w14:textId="77777777" w:rsidR="002849BB" w:rsidRPr="00EF5447" w:rsidRDefault="002849BB" w:rsidP="00937E60">
            <w:pPr>
              <w:pStyle w:val="TAC"/>
              <w:rPr>
                <w:rFonts w:cs="Arial"/>
                <w:bCs/>
                <w:lang w:eastAsia="zh-TW"/>
              </w:rPr>
            </w:pPr>
            <w:r w:rsidRPr="00EF5447">
              <w:rPr>
                <w:rFonts w:cs="Arial"/>
                <w:lang w:eastAsia="zh-CN"/>
              </w:rPr>
              <w:t>DC_66A_n7(2A)</w:t>
            </w:r>
          </w:p>
          <w:p w14:paraId="1FBA43F3" w14:textId="77777777" w:rsidR="002849BB" w:rsidRPr="00EF5447" w:rsidRDefault="002849BB" w:rsidP="00937E60">
            <w:pPr>
              <w:pStyle w:val="TAC"/>
            </w:pPr>
            <w:r w:rsidRPr="00EF5447">
              <w:rPr>
                <w:rFonts w:cs="Arial"/>
                <w:lang w:eastAsia="zh-CN"/>
              </w:rPr>
              <w:t>DC_66A-66A_n7(2A)</w:t>
            </w:r>
          </w:p>
        </w:tc>
        <w:tc>
          <w:tcPr>
            <w:tcW w:w="563" w:type="pct"/>
            <w:shd w:val="clear" w:color="auto" w:fill="auto"/>
          </w:tcPr>
          <w:p w14:paraId="47CD9798" w14:textId="77777777" w:rsidR="002849BB" w:rsidRPr="00EF5447" w:rsidRDefault="002849BB" w:rsidP="00937E60">
            <w:pPr>
              <w:pStyle w:val="TAC"/>
            </w:pPr>
            <w:r w:rsidRPr="00EF5447">
              <w:rPr>
                <w:rFonts w:cs="Arial"/>
              </w:rPr>
              <w:t>66</w:t>
            </w:r>
          </w:p>
        </w:tc>
        <w:tc>
          <w:tcPr>
            <w:tcW w:w="588" w:type="pct"/>
            <w:shd w:val="clear" w:color="auto" w:fill="auto"/>
            <w:noWrap/>
          </w:tcPr>
          <w:p w14:paraId="353D85A6" w14:textId="77777777" w:rsidR="002849BB" w:rsidRPr="00EF5447" w:rsidRDefault="002849BB" w:rsidP="00937E60">
            <w:pPr>
              <w:pStyle w:val="TAC"/>
              <w:rPr>
                <w:rFonts w:cs="Arial"/>
                <w:lang w:eastAsia="ko-KR"/>
              </w:rPr>
            </w:pPr>
            <w:r w:rsidRPr="00EF5447">
              <w:rPr>
                <w:rFonts w:cs="Arial"/>
              </w:rPr>
              <w:t>1730</w:t>
            </w:r>
          </w:p>
        </w:tc>
        <w:tc>
          <w:tcPr>
            <w:tcW w:w="503" w:type="pct"/>
            <w:shd w:val="clear" w:color="auto" w:fill="auto"/>
            <w:noWrap/>
          </w:tcPr>
          <w:p w14:paraId="143D0C92" w14:textId="77777777" w:rsidR="002849BB" w:rsidRPr="00EF5447" w:rsidRDefault="002849BB" w:rsidP="00937E60">
            <w:pPr>
              <w:pStyle w:val="TAC"/>
              <w:rPr>
                <w:rFonts w:cs="Arial"/>
                <w:lang w:eastAsia="ko-KR"/>
              </w:rPr>
            </w:pPr>
            <w:r w:rsidRPr="00EF5447">
              <w:rPr>
                <w:rFonts w:cs="Arial"/>
              </w:rPr>
              <w:t>5</w:t>
            </w:r>
          </w:p>
        </w:tc>
        <w:tc>
          <w:tcPr>
            <w:tcW w:w="395" w:type="pct"/>
            <w:shd w:val="clear" w:color="auto" w:fill="auto"/>
            <w:noWrap/>
          </w:tcPr>
          <w:p w14:paraId="0517F9A9" w14:textId="77777777" w:rsidR="002849BB" w:rsidRPr="00EF5447" w:rsidRDefault="002849BB" w:rsidP="00937E60">
            <w:pPr>
              <w:pStyle w:val="TAC"/>
              <w:rPr>
                <w:rFonts w:cs="Arial"/>
                <w:lang w:eastAsia="ko-KR"/>
              </w:rPr>
            </w:pPr>
            <w:r w:rsidRPr="00EF5447">
              <w:rPr>
                <w:rFonts w:cs="Arial"/>
              </w:rPr>
              <w:t>25</w:t>
            </w:r>
          </w:p>
        </w:tc>
        <w:tc>
          <w:tcPr>
            <w:tcW w:w="616" w:type="pct"/>
            <w:shd w:val="clear" w:color="auto" w:fill="auto"/>
            <w:noWrap/>
          </w:tcPr>
          <w:p w14:paraId="03D179DA" w14:textId="77777777" w:rsidR="002849BB" w:rsidRPr="00EF5447" w:rsidRDefault="002849BB" w:rsidP="00937E60">
            <w:pPr>
              <w:pStyle w:val="TAC"/>
              <w:rPr>
                <w:rFonts w:cs="Arial"/>
                <w:lang w:eastAsia="ko-KR"/>
              </w:rPr>
            </w:pPr>
            <w:r w:rsidRPr="00EF5447">
              <w:rPr>
                <w:rFonts w:cs="Arial"/>
              </w:rPr>
              <w:t>2130</w:t>
            </w:r>
          </w:p>
        </w:tc>
        <w:tc>
          <w:tcPr>
            <w:tcW w:w="478" w:type="pct"/>
            <w:shd w:val="clear" w:color="auto" w:fill="auto"/>
            <w:noWrap/>
          </w:tcPr>
          <w:p w14:paraId="163C4F2E" w14:textId="77777777" w:rsidR="002849BB" w:rsidRPr="00EF5447" w:rsidRDefault="002849BB" w:rsidP="00937E60">
            <w:pPr>
              <w:pStyle w:val="TAC"/>
              <w:rPr>
                <w:rFonts w:cs="Arial"/>
                <w:lang w:eastAsia="ko-KR"/>
              </w:rPr>
            </w:pPr>
            <w:r w:rsidRPr="00EF5447">
              <w:rPr>
                <w:rFonts w:cs="Arial"/>
              </w:rPr>
              <w:t>N/A</w:t>
            </w:r>
          </w:p>
        </w:tc>
        <w:tc>
          <w:tcPr>
            <w:tcW w:w="491" w:type="pct"/>
          </w:tcPr>
          <w:p w14:paraId="22B646EB" w14:textId="77777777" w:rsidR="002849BB" w:rsidRPr="00EF5447" w:rsidRDefault="002849BB" w:rsidP="00937E60">
            <w:pPr>
              <w:pStyle w:val="TAC"/>
              <w:rPr>
                <w:rFonts w:cs="Arial"/>
                <w:lang w:eastAsia="ja-JP"/>
              </w:rPr>
            </w:pPr>
            <w:r w:rsidRPr="00EF5447">
              <w:rPr>
                <w:rFonts w:cs="Arial"/>
              </w:rPr>
              <w:t>N/A</w:t>
            </w:r>
          </w:p>
        </w:tc>
      </w:tr>
      <w:tr w:rsidR="002849BB" w:rsidRPr="00EF5447" w14:paraId="6DA465FC" w14:textId="77777777" w:rsidTr="00937E60">
        <w:trPr>
          <w:trHeight w:val="187"/>
          <w:jc w:val="center"/>
        </w:trPr>
        <w:tc>
          <w:tcPr>
            <w:tcW w:w="1366" w:type="pct"/>
            <w:tcBorders>
              <w:top w:val="nil"/>
              <w:bottom w:val="single" w:sz="4" w:space="0" w:color="auto"/>
            </w:tcBorders>
            <w:shd w:val="clear" w:color="auto" w:fill="auto"/>
          </w:tcPr>
          <w:p w14:paraId="279A71CC" w14:textId="77777777" w:rsidR="002849BB" w:rsidRPr="00EF5447" w:rsidRDefault="002849BB" w:rsidP="00937E60">
            <w:pPr>
              <w:pStyle w:val="TAC"/>
            </w:pPr>
          </w:p>
        </w:tc>
        <w:tc>
          <w:tcPr>
            <w:tcW w:w="563" w:type="pct"/>
            <w:shd w:val="clear" w:color="auto" w:fill="auto"/>
          </w:tcPr>
          <w:p w14:paraId="6B0C57FA" w14:textId="77777777" w:rsidR="002849BB" w:rsidRPr="00EF5447" w:rsidRDefault="002849BB" w:rsidP="00937E60">
            <w:pPr>
              <w:pStyle w:val="TAC"/>
            </w:pPr>
            <w:r w:rsidRPr="00EF5447">
              <w:rPr>
                <w:rFonts w:cs="Arial"/>
              </w:rPr>
              <w:t>n7</w:t>
            </w:r>
          </w:p>
        </w:tc>
        <w:tc>
          <w:tcPr>
            <w:tcW w:w="588" w:type="pct"/>
            <w:shd w:val="clear" w:color="auto" w:fill="auto"/>
            <w:noWrap/>
          </w:tcPr>
          <w:p w14:paraId="53980CDA" w14:textId="77777777" w:rsidR="002849BB" w:rsidRPr="00EF5447" w:rsidRDefault="002849BB" w:rsidP="00937E60">
            <w:pPr>
              <w:pStyle w:val="TAC"/>
              <w:rPr>
                <w:rFonts w:cs="Arial"/>
                <w:lang w:eastAsia="ko-KR"/>
              </w:rPr>
            </w:pPr>
            <w:r w:rsidRPr="00EF5447">
              <w:rPr>
                <w:rFonts w:cs="Arial"/>
              </w:rPr>
              <w:t>2535</w:t>
            </w:r>
          </w:p>
        </w:tc>
        <w:tc>
          <w:tcPr>
            <w:tcW w:w="503" w:type="pct"/>
            <w:shd w:val="clear" w:color="auto" w:fill="auto"/>
            <w:noWrap/>
          </w:tcPr>
          <w:p w14:paraId="0B31EAEE" w14:textId="77777777" w:rsidR="002849BB" w:rsidRPr="00EF5447" w:rsidRDefault="002849BB" w:rsidP="00937E60">
            <w:pPr>
              <w:pStyle w:val="TAC"/>
              <w:rPr>
                <w:rFonts w:cs="Arial"/>
                <w:lang w:eastAsia="ko-KR"/>
              </w:rPr>
            </w:pPr>
            <w:r w:rsidRPr="00EF5447">
              <w:rPr>
                <w:rFonts w:cs="Arial"/>
              </w:rPr>
              <w:t>10</w:t>
            </w:r>
          </w:p>
        </w:tc>
        <w:tc>
          <w:tcPr>
            <w:tcW w:w="395" w:type="pct"/>
            <w:shd w:val="clear" w:color="auto" w:fill="auto"/>
            <w:noWrap/>
          </w:tcPr>
          <w:p w14:paraId="150E56E0" w14:textId="77777777" w:rsidR="002849BB" w:rsidRPr="00EF5447" w:rsidRDefault="002849BB" w:rsidP="00937E60">
            <w:pPr>
              <w:pStyle w:val="TAC"/>
              <w:rPr>
                <w:rFonts w:cs="Arial"/>
                <w:lang w:eastAsia="ko-KR"/>
              </w:rPr>
            </w:pPr>
            <w:r w:rsidRPr="00EF5447">
              <w:rPr>
                <w:rFonts w:cs="Arial"/>
              </w:rPr>
              <w:t>50</w:t>
            </w:r>
          </w:p>
        </w:tc>
        <w:tc>
          <w:tcPr>
            <w:tcW w:w="616" w:type="pct"/>
            <w:shd w:val="clear" w:color="auto" w:fill="auto"/>
            <w:noWrap/>
          </w:tcPr>
          <w:p w14:paraId="62277B82" w14:textId="77777777" w:rsidR="002849BB" w:rsidRPr="00EF5447" w:rsidRDefault="002849BB" w:rsidP="00937E60">
            <w:pPr>
              <w:pStyle w:val="TAC"/>
              <w:rPr>
                <w:rFonts w:cs="Arial"/>
                <w:lang w:eastAsia="ko-KR"/>
              </w:rPr>
            </w:pPr>
            <w:r w:rsidRPr="00EF5447">
              <w:rPr>
                <w:rFonts w:cs="Arial"/>
              </w:rPr>
              <w:t>2655</w:t>
            </w:r>
          </w:p>
        </w:tc>
        <w:tc>
          <w:tcPr>
            <w:tcW w:w="478" w:type="pct"/>
            <w:shd w:val="clear" w:color="auto" w:fill="auto"/>
            <w:noWrap/>
          </w:tcPr>
          <w:p w14:paraId="1FBA038B" w14:textId="77777777" w:rsidR="002849BB" w:rsidRPr="00EF5447" w:rsidRDefault="002849BB" w:rsidP="00937E60">
            <w:pPr>
              <w:pStyle w:val="TAC"/>
              <w:rPr>
                <w:rFonts w:cs="Arial"/>
                <w:lang w:eastAsia="ko-KR"/>
              </w:rPr>
            </w:pPr>
            <w:r w:rsidRPr="00EF5447">
              <w:rPr>
                <w:rFonts w:cs="Arial"/>
              </w:rPr>
              <w:t>15</w:t>
            </w:r>
          </w:p>
        </w:tc>
        <w:tc>
          <w:tcPr>
            <w:tcW w:w="491" w:type="pct"/>
          </w:tcPr>
          <w:p w14:paraId="3E26B2C1" w14:textId="77777777" w:rsidR="002849BB" w:rsidRPr="00EF5447" w:rsidRDefault="002849BB" w:rsidP="00937E60">
            <w:pPr>
              <w:pStyle w:val="TAC"/>
              <w:rPr>
                <w:rFonts w:cs="Arial"/>
                <w:lang w:eastAsia="ja-JP"/>
              </w:rPr>
            </w:pPr>
            <w:r w:rsidRPr="00EF5447">
              <w:rPr>
                <w:rFonts w:cs="Arial"/>
              </w:rPr>
              <w:t>IMD4</w:t>
            </w:r>
          </w:p>
        </w:tc>
      </w:tr>
      <w:tr w:rsidR="002849BB" w:rsidRPr="00EF5447" w14:paraId="24DD27E2" w14:textId="77777777" w:rsidTr="00937E60">
        <w:trPr>
          <w:trHeight w:val="187"/>
          <w:jc w:val="center"/>
        </w:trPr>
        <w:tc>
          <w:tcPr>
            <w:tcW w:w="1366" w:type="pct"/>
            <w:tcBorders>
              <w:bottom w:val="nil"/>
            </w:tcBorders>
            <w:shd w:val="clear" w:color="auto" w:fill="auto"/>
          </w:tcPr>
          <w:p w14:paraId="56E96683" w14:textId="77777777" w:rsidR="002849BB" w:rsidRPr="00EF5447" w:rsidRDefault="002849BB" w:rsidP="00937E60">
            <w:pPr>
              <w:pStyle w:val="TAC"/>
            </w:pPr>
            <w:r w:rsidRPr="00EF5447">
              <w:rPr>
                <w:rFonts w:cs="Arial"/>
                <w:lang w:eastAsia="zh-CN"/>
              </w:rPr>
              <w:t>DC_66A_n25</w:t>
            </w:r>
            <w:r w:rsidRPr="00EF5447">
              <w:t>A</w:t>
            </w:r>
          </w:p>
        </w:tc>
        <w:tc>
          <w:tcPr>
            <w:tcW w:w="563" w:type="pct"/>
            <w:shd w:val="clear" w:color="auto" w:fill="auto"/>
          </w:tcPr>
          <w:p w14:paraId="530E9411" w14:textId="77777777" w:rsidR="002849BB" w:rsidRPr="00EF5447" w:rsidRDefault="002849BB" w:rsidP="00937E60">
            <w:pPr>
              <w:pStyle w:val="TAC"/>
            </w:pPr>
            <w:r w:rsidRPr="00EF5447">
              <w:t>66</w:t>
            </w:r>
          </w:p>
        </w:tc>
        <w:tc>
          <w:tcPr>
            <w:tcW w:w="588" w:type="pct"/>
            <w:shd w:val="clear" w:color="auto" w:fill="auto"/>
            <w:noWrap/>
          </w:tcPr>
          <w:p w14:paraId="71534044" w14:textId="77777777" w:rsidR="002849BB" w:rsidRPr="00EF5447" w:rsidRDefault="002849BB" w:rsidP="00937E60">
            <w:pPr>
              <w:pStyle w:val="TAC"/>
            </w:pPr>
            <w:r w:rsidRPr="00EF5447">
              <w:rPr>
                <w:lang w:eastAsia="ko-KR"/>
              </w:rPr>
              <w:t>1775</w:t>
            </w:r>
          </w:p>
        </w:tc>
        <w:tc>
          <w:tcPr>
            <w:tcW w:w="503" w:type="pct"/>
            <w:shd w:val="clear" w:color="auto" w:fill="auto"/>
            <w:noWrap/>
          </w:tcPr>
          <w:p w14:paraId="21D566B8" w14:textId="77777777" w:rsidR="002849BB" w:rsidRPr="00EF5447" w:rsidRDefault="002849BB" w:rsidP="00937E60">
            <w:pPr>
              <w:pStyle w:val="TAC"/>
            </w:pPr>
            <w:r w:rsidRPr="00EF5447">
              <w:rPr>
                <w:lang w:eastAsia="ko-KR"/>
              </w:rPr>
              <w:t>5</w:t>
            </w:r>
          </w:p>
        </w:tc>
        <w:tc>
          <w:tcPr>
            <w:tcW w:w="395" w:type="pct"/>
            <w:shd w:val="clear" w:color="auto" w:fill="auto"/>
            <w:noWrap/>
          </w:tcPr>
          <w:p w14:paraId="12D2579F" w14:textId="77777777" w:rsidR="002849BB" w:rsidRPr="00EF5447" w:rsidRDefault="002849BB" w:rsidP="00937E60">
            <w:pPr>
              <w:pStyle w:val="TAC"/>
            </w:pPr>
            <w:r w:rsidRPr="00EF5447">
              <w:rPr>
                <w:lang w:eastAsia="ko-KR"/>
              </w:rPr>
              <w:t>25</w:t>
            </w:r>
          </w:p>
        </w:tc>
        <w:tc>
          <w:tcPr>
            <w:tcW w:w="616" w:type="pct"/>
            <w:shd w:val="clear" w:color="auto" w:fill="auto"/>
            <w:noWrap/>
          </w:tcPr>
          <w:p w14:paraId="2A7819C6" w14:textId="77777777" w:rsidR="002849BB" w:rsidRPr="00EF5447" w:rsidRDefault="002849BB" w:rsidP="00937E60">
            <w:pPr>
              <w:pStyle w:val="TAC"/>
            </w:pPr>
            <w:r w:rsidRPr="00EF5447">
              <w:rPr>
                <w:lang w:eastAsia="ko-KR"/>
              </w:rPr>
              <w:t>2175</w:t>
            </w:r>
          </w:p>
        </w:tc>
        <w:tc>
          <w:tcPr>
            <w:tcW w:w="478" w:type="pct"/>
            <w:shd w:val="clear" w:color="auto" w:fill="auto"/>
            <w:noWrap/>
          </w:tcPr>
          <w:p w14:paraId="5C817E72" w14:textId="77777777" w:rsidR="002849BB" w:rsidRPr="00EF5447" w:rsidRDefault="002849BB" w:rsidP="00937E60">
            <w:pPr>
              <w:pStyle w:val="TAC"/>
            </w:pPr>
            <w:r w:rsidRPr="00EF5447">
              <w:rPr>
                <w:lang w:eastAsia="ko-KR"/>
              </w:rPr>
              <w:t>N/A</w:t>
            </w:r>
          </w:p>
        </w:tc>
        <w:tc>
          <w:tcPr>
            <w:tcW w:w="491" w:type="pct"/>
          </w:tcPr>
          <w:p w14:paraId="6EDCBA1F" w14:textId="77777777" w:rsidR="002849BB" w:rsidRPr="00EF5447" w:rsidRDefault="002849BB" w:rsidP="00937E60">
            <w:pPr>
              <w:pStyle w:val="TAC"/>
            </w:pPr>
            <w:r w:rsidRPr="00EF5447">
              <w:t>N/A</w:t>
            </w:r>
          </w:p>
        </w:tc>
      </w:tr>
      <w:tr w:rsidR="002849BB" w:rsidRPr="00EF5447" w14:paraId="7737B4A3" w14:textId="77777777" w:rsidTr="00937E60">
        <w:trPr>
          <w:trHeight w:val="187"/>
          <w:jc w:val="center"/>
        </w:trPr>
        <w:tc>
          <w:tcPr>
            <w:tcW w:w="1366" w:type="pct"/>
            <w:tcBorders>
              <w:top w:val="nil"/>
              <w:bottom w:val="nil"/>
            </w:tcBorders>
            <w:shd w:val="clear" w:color="auto" w:fill="auto"/>
          </w:tcPr>
          <w:p w14:paraId="534FBCE0" w14:textId="77777777" w:rsidR="002849BB" w:rsidRPr="00EF5447" w:rsidRDefault="002849BB" w:rsidP="00937E60">
            <w:pPr>
              <w:pStyle w:val="TAC"/>
            </w:pPr>
          </w:p>
        </w:tc>
        <w:tc>
          <w:tcPr>
            <w:tcW w:w="563" w:type="pct"/>
            <w:shd w:val="clear" w:color="auto" w:fill="auto"/>
          </w:tcPr>
          <w:p w14:paraId="350DCAEC" w14:textId="77777777" w:rsidR="002849BB" w:rsidRPr="00EF5447" w:rsidRDefault="002849BB" w:rsidP="00937E60">
            <w:pPr>
              <w:pStyle w:val="TAC"/>
            </w:pPr>
            <w:r w:rsidRPr="00EF5447">
              <w:t>n25</w:t>
            </w:r>
          </w:p>
        </w:tc>
        <w:tc>
          <w:tcPr>
            <w:tcW w:w="588" w:type="pct"/>
            <w:shd w:val="clear" w:color="auto" w:fill="auto"/>
            <w:noWrap/>
          </w:tcPr>
          <w:p w14:paraId="6D2E88A3" w14:textId="77777777" w:rsidR="002849BB" w:rsidRPr="00EF5447" w:rsidRDefault="002849BB" w:rsidP="00937E60">
            <w:pPr>
              <w:pStyle w:val="TAC"/>
            </w:pPr>
            <w:r w:rsidRPr="00EF5447">
              <w:rPr>
                <w:lang w:eastAsia="ko-KR"/>
              </w:rPr>
              <w:t>1855</w:t>
            </w:r>
          </w:p>
        </w:tc>
        <w:tc>
          <w:tcPr>
            <w:tcW w:w="503" w:type="pct"/>
            <w:shd w:val="clear" w:color="auto" w:fill="auto"/>
            <w:noWrap/>
          </w:tcPr>
          <w:p w14:paraId="2D3CCB4E" w14:textId="77777777" w:rsidR="002849BB" w:rsidRPr="00EF5447" w:rsidRDefault="002849BB" w:rsidP="00937E60">
            <w:pPr>
              <w:pStyle w:val="TAC"/>
            </w:pPr>
            <w:r w:rsidRPr="00EF5447">
              <w:rPr>
                <w:lang w:eastAsia="ko-KR"/>
              </w:rPr>
              <w:t>5</w:t>
            </w:r>
          </w:p>
        </w:tc>
        <w:tc>
          <w:tcPr>
            <w:tcW w:w="395" w:type="pct"/>
            <w:shd w:val="clear" w:color="auto" w:fill="auto"/>
            <w:noWrap/>
          </w:tcPr>
          <w:p w14:paraId="10502D01" w14:textId="77777777" w:rsidR="002849BB" w:rsidRPr="00EF5447" w:rsidRDefault="002849BB" w:rsidP="00937E60">
            <w:pPr>
              <w:pStyle w:val="TAC"/>
            </w:pPr>
            <w:r w:rsidRPr="00EF5447">
              <w:rPr>
                <w:lang w:eastAsia="ko-KR"/>
              </w:rPr>
              <w:t>25</w:t>
            </w:r>
          </w:p>
        </w:tc>
        <w:tc>
          <w:tcPr>
            <w:tcW w:w="616" w:type="pct"/>
            <w:shd w:val="clear" w:color="auto" w:fill="auto"/>
            <w:noWrap/>
          </w:tcPr>
          <w:p w14:paraId="6EDB45A5" w14:textId="77777777" w:rsidR="002849BB" w:rsidRPr="00EF5447" w:rsidRDefault="002849BB" w:rsidP="00937E60">
            <w:pPr>
              <w:pStyle w:val="TAC"/>
            </w:pPr>
            <w:r w:rsidRPr="00EF5447">
              <w:rPr>
                <w:lang w:eastAsia="ko-KR"/>
              </w:rPr>
              <w:t>1935</w:t>
            </w:r>
          </w:p>
        </w:tc>
        <w:tc>
          <w:tcPr>
            <w:tcW w:w="478" w:type="pct"/>
            <w:shd w:val="clear" w:color="auto" w:fill="auto"/>
            <w:noWrap/>
          </w:tcPr>
          <w:p w14:paraId="6D0BB350" w14:textId="77777777" w:rsidR="002849BB" w:rsidRPr="00EF5447" w:rsidRDefault="002849BB" w:rsidP="00937E60">
            <w:pPr>
              <w:pStyle w:val="TAC"/>
            </w:pPr>
            <w:r w:rsidRPr="00EF5447">
              <w:rPr>
                <w:lang w:eastAsia="ko-KR"/>
              </w:rPr>
              <w:t>20</w:t>
            </w:r>
          </w:p>
        </w:tc>
        <w:tc>
          <w:tcPr>
            <w:tcW w:w="491" w:type="pct"/>
          </w:tcPr>
          <w:p w14:paraId="74EB0550" w14:textId="77777777" w:rsidR="002849BB" w:rsidRPr="00EF5447" w:rsidRDefault="002849BB" w:rsidP="00937E60">
            <w:pPr>
              <w:pStyle w:val="TAC"/>
            </w:pPr>
            <w:r w:rsidRPr="00EF5447">
              <w:t>IMD3</w:t>
            </w:r>
          </w:p>
        </w:tc>
      </w:tr>
      <w:tr w:rsidR="002849BB" w:rsidRPr="00EF5447" w14:paraId="19B97F2A" w14:textId="77777777" w:rsidTr="00937E60">
        <w:trPr>
          <w:trHeight w:val="187"/>
          <w:jc w:val="center"/>
        </w:trPr>
        <w:tc>
          <w:tcPr>
            <w:tcW w:w="1366" w:type="pct"/>
            <w:tcBorders>
              <w:top w:val="nil"/>
              <w:bottom w:val="nil"/>
            </w:tcBorders>
            <w:shd w:val="clear" w:color="auto" w:fill="auto"/>
          </w:tcPr>
          <w:p w14:paraId="2F19C4AE" w14:textId="77777777" w:rsidR="002849BB" w:rsidRPr="00EF5447" w:rsidRDefault="002849BB" w:rsidP="00937E60">
            <w:pPr>
              <w:pStyle w:val="TAC"/>
            </w:pPr>
          </w:p>
        </w:tc>
        <w:tc>
          <w:tcPr>
            <w:tcW w:w="563" w:type="pct"/>
            <w:shd w:val="clear" w:color="auto" w:fill="auto"/>
          </w:tcPr>
          <w:p w14:paraId="0A9B1D9B" w14:textId="77777777" w:rsidR="002849BB" w:rsidRPr="00EF5447" w:rsidRDefault="002849BB" w:rsidP="00937E60">
            <w:pPr>
              <w:pStyle w:val="TAC"/>
            </w:pPr>
            <w:r w:rsidRPr="00EF5447">
              <w:t>66</w:t>
            </w:r>
          </w:p>
        </w:tc>
        <w:tc>
          <w:tcPr>
            <w:tcW w:w="588" w:type="pct"/>
            <w:shd w:val="clear" w:color="auto" w:fill="auto"/>
            <w:noWrap/>
          </w:tcPr>
          <w:p w14:paraId="7BCB8757" w14:textId="77777777" w:rsidR="002849BB" w:rsidRPr="00EF5447" w:rsidRDefault="002849BB" w:rsidP="00937E60">
            <w:pPr>
              <w:pStyle w:val="TAC"/>
              <w:rPr>
                <w:lang w:eastAsia="ko-KR"/>
              </w:rPr>
            </w:pPr>
            <w:r w:rsidRPr="00EF5447">
              <w:rPr>
                <w:lang w:eastAsia="ko-KR"/>
              </w:rPr>
              <w:t>1712.5</w:t>
            </w:r>
          </w:p>
        </w:tc>
        <w:tc>
          <w:tcPr>
            <w:tcW w:w="503" w:type="pct"/>
            <w:shd w:val="clear" w:color="auto" w:fill="auto"/>
            <w:noWrap/>
          </w:tcPr>
          <w:p w14:paraId="4A14121C" w14:textId="77777777" w:rsidR="002849BB" w:rsidRPr="00EF5447" w:rsidRDefault="002849BB" w:rsidP="00937E60">
            <w:pPr>
              <w:pStyle w:val="TAC"/>
              <w:rPr>
                <w:lang w:eastAsia="ko-KR"/>
              </w:rPr>
            </w:pPr>
            <w:r w:rsidRPr="00EF5447">
              <w:rPr>
                <w:lang w:eastAsia="ko-KR"/>
              </w:rPr>
              <w:t>5</w:t>
            </w:r>
          </w:p>
        </w:tc>
        <w:tc>
          <w:tcPr>
            <w:tcW w:w="395" w:type="pct"/>
            <w:shd w:val="clear" w:color="auto" w:fill="auto"/>
            <w:noWrap/>
          </w:tcPr>
          <w:p w14:paraId="7F079F99" w14:textId="77777777" w:rsidR="002849BB" w:rsidRPr="00EF5447" w:rsidRDefault="002849BB" w:rsidP="00937E60">
            <w:pPr>
              <w:pStyle w:val="TAC"/>
              <w:rPr>
                <w:lang w:eastAsia="ko-KR"/>
              </w:rPr>
            </w:pPr>
            <w:r w:rsidRPr="00EF5447">
              <w:rPr>
                <w:lang w:eastAsia="ko-KR"/>
              </w:rPr>
              <w:t>25</w:t>
            </w:r>
          </w:p>
        </w:tc>
        <w:tc>
          <w:tcPr>
            <w:tcW w:w="616" w:type="pct"/>
            <w:shd w:val="clear" w:color="auto" w:fill="auto"/>
            <w:noWrap/>
          </w:tcPr>
          <w:p w14:paraId="6282B235" w14:textId="77777777" w:rsidR="002849BB" w:rsidRPr="00EF5447" w:rsidRDefault="002849BB" w:rsidP="00937E60">
            <w:pPr>
              <w:pStyle w:val="TAC"/>
              <w:rPr>
                <w:lang w:eastAsia="ko-KR"/>
              </w:rPr>
            </w:pPr>
            <w:r w:rsidRPr="00EF5447">
              <w:rPr>
                <w:lang w:eastAsia="ko-KR"/>
              </w:rPr>
              <w:t>2112.5</w:t>
            </w:r>
          </w:p>
        </w:tc>
        <w:tc>
          <w:tcPr>
            <w:tcW w:w="478" w:type="pct"/>
            <w:shd w:val="clear" w:color="auto" w:fill="auto"/>
            <w:noWrap/>
          </w:tcPr>
          <w:p w14:paraId="4AFB7E62" w14:textId="77777777" w:rsidR="002849BB" w:rsidRPr="00EF5447" w:rsidRDefault="002849BB" w:rsidP="00937E60">
            <w:pPr>
              <w:pStyle w:val="TAC"/>
              <w:rPr>
                <w:lang w:eastAsia="ko-KR"/>
              </w:rPr>
            </w:pPr>
            <w:r w:rsidRPr="00EF5447">
              <w:t>23</w:t>
            </w:r>
          </w:p>
        </w:tc>
        <w:tc>
          <w:tcPr>
            <w:tcW w:w="491" w:type="pct"/>
          </w:tcPr>
          <w:p w14:paraId="2D2C5B5B" w14:textId="77777777" w:rsidR="002849BB" w:rsidRPr="00EF5447" w:rsidRDefault="002849BB" w:rsidP="00937E60">
            <w:pPr>
              <w:pStyle w:val="TAC"/>
            </w:pPr>
            <w:r w:rsidRPr="00EF5447">
              <w:t>IMD3</w:t>
            </w:r>
          </w:p>
        </w:tc>
      </w:tr>
      <w:tr w:rsidR="002849BB" w:rsidRPr="00EF5447" w14:paraId="39492B51" w14:textId="77777777" w:rsidTr="00937E60">
        <w:trPr>
          <w:trHeight w:val="187"/>
          <w:jc w:val="center"/>
        </w:trPr>
        <w:tc>
          <w:tcPr>
            <w:tcW w:w="1366" w:type="pct"/>
            <w:tcBorders>
              <w:top w:val="nil"/>
              <w:bottom w:val="nil"/>
            </w:tcBorders>
            <w:shd w:val="clear" w:color="auto" w:fill="auto"/>
          </w:tcPr>
          <w:p w14:paraId="7C501E35" w14:textId="77777777" w:rsidR="002849BB" w:rsidRPr="00EF5447" w:rsidRDefault="002849BB" w:rsidP="00937E60">
            <w:pPr>
              <w:pStyle w:val="TAC"/>
            </w:pPr>
          </w:p>
        </w:tc>
        <w:tc>
          <w:tcPr>
            <w:tcW w:w="563" w:type="pct"/>
            <w:shd w:val="clear" w:color="auto" w:fill="auto"/>
          </w:tcPr>
          <w:p w14:paraId="28A3E10C" w14:textId="77777777" w:rsidR="002849BB" w:rsidRPr="00EF5447" w:rsidRDefault="002849BB" w:rsidP="00937E60">
            <w:pPr>
              <w:pStyle w:val="TAC"/>
            </w:pPr>
            <w:r w:rsidRPr="00EF5447">
              <w:t>n25</w:t>
            </w:r>
          </w:p>
        </w:tc>
        <w:tc>
          <w:tcPr>
            <w:tcW w:w="588" w:type="pct"/>
            <w:shd w:val="clear" w:color="auto" w:fill="auto"/>
            <w:noWrap/>
          </w:tcPr>
          <w:p w14:paraId="31FD64B3" w14:textId="77777777" w:rsidR="002849BB" w:rsidRPr="00EF5447" w:rsidRDefault="002849BB" w:rsidP="00937E60">
            <w:pPr>
              <w:pStyle w:val="TAC"/>
              <w:rPr>
                <w:lang w:eastAsia="ko-KR"/>
              </w:rPr>
            </w:pPr>
            <w:r w:rsidRPr="00EF5447">
              <w:rPr>
                <w:lang w:eastAsia="ko-KR"/>
              </w:rPr>
              <w:t>1912.5</w:t>
            </w:r>
          </w:p>
        </w:tc>
        <w:tc>
          <w:tcPr>
            <w:tcW w:w="503" w:type="pct"/>
            <w:shd w:val="clear" w:color="auto" w:fill="auto"/>
            <w:noWrap/>
          </w:tcPr>
          <w:p w14:paraId="610CEA9C" w14:textId="77777777" w:rsidR="002849BB" w:rsidRPr="00EF5447" w:rsidRDefault="002849BB" w:rsidP="00937E60">
            <w:pPr>
              <w:pStyle w:val="TAC"/>
              <w:rPr>
                <w:lang w:eastAsia="ko-KR"/>
              </w:rPr>
            </w:pPr>
            <w:r w:rsidRPr="00EF5447">
              <w:rPr>
                <w:lang w:eastAsia="ko-KR"/>
              </w:rPr>
              <w:t>5</w:t>
            </w:r>
          </w:p>
        </w:tc>
        <w:tc>
          <w:tcPr>
            <w:tcW w:w="395" w:type="pct"/>
            <w:shd w:val="clear" w:color="auto" w:fill="auto"/>
            <w:noWrap/>
          </w:tcPr>
          <w:p w14:paraId="47915CBB" w14:textId="77777777" w:rsidR="002849BB" w:rsidRPr="00EF5447" w:rsidRDefault="002849BB" w:rsidP="00937E60">
            <w:pPr>
              <w:pStyle w:val="TAC"/>
              <w:rPr>
                <w:lang w:eastAsia="ko-KR"/>
              </w:rPr>
            </w:pPr>
            <w:r w:rsidRPr="00EF5447">
              <w:rPr>
                <w:lang w:eastAsia="ko-KR"/>
              </w:rPr>
              <w:t>25</w:t>
            </w:r>
          </w:p>
        </w:tc>
        <w:tc>
          <w:tcPr>
            <w:tcW w:w="616" w:type="pct"/>
            <w:shd w:val="clear" w:color="auto" w:fill="auto"/>
            <w:noWrap/>
          </w:tcPr>
          <w:p w14:paraId="2E9F47A7" w14:textId="77777777" w:rsidR="002849BB" w:rsidRPr="00EF5447" w:rsidRDefault="002849BB" w:rsidP="00937E60">
            <w:pPr>
              <w:pStyle w:val="TAC"/>
              <w:rPr>
                <w:lang w:eastAsia="ko-KR"/>
              </w:rPr>
            </w:pPr>
            <w:r w:rsidRPr="00EF5447">
              <w:rPr>
                <w:lang w:eastAsia="ko-KR"/>
              </w:rPr>
              <w:t>1992.5</w:t>
            </w:r>
          </w:p>
        </w:tc>
        <w:tc>
          <w:tcPr>
            <w:tcW w:w="478" w:type="pct"/>
            <w:shd w:val="clear" w:color="auto" w:fill="auto"/>
            <w:noWrap/>
          </w:tcPr>
          <w:p w14:paraId="2F8CA3B7" w14:textId="77777777" w:rsidR="002849BB" w:rsidRPr="00EF5447" w:rsidRDefault="002849BB" w:rsidP="00937E60">
            <w:pPr>
              <w:pStyle w:val="TAC"/>
              <w:rPr>
                <w:lang w:eastAsia="ko-KR"/>
              </w:rPr>
            </w:pPr>
            <w:r w:rsidRPr="00EF5447">
              <w:rPr>
                <w:lang w:eastAsia="ko-KR"/>
              </w:rPr>
              <w:t>N/A</w:t>
            </w:r>
          </w:p>
        </w:tc>
        <w:tc>
          <w:tcPr>
            <w:tcW w:w="491" w:type="pct"/>
          </w:tcPr>
          <w:p w14:paraId="41717959" w14:textId="77777777" w:rsidR="002849BB" w:rsidRPr="00EF5447" w:rsidRDefault="002849BB" w:rsidP="00937E60">
            <w:pPr>
              <w:pStyle w:val="TAC"/>
            </w:pPr>
            <w:r w:rsidRPr="00EF5447">
              <w:t>N/A</w:t>
            </w:r>
          </w:p>
        </w:tc>
      </w:tr>
      <w:tr w:rsidR="002849BB" w:rsidRPr="00EF5447" w14:paraId="5738D9E2" w14:textId="77777777" w:rsidTr="00937E60">
        <w:trPr>
          <w:trHeight w:val="187"/>
          <w:jc w:val="center"/>
        </w:trPr>
        <w:tc>
          <w:tcPr>
            <w:tcW w:w="1366" w:type="pct"/>
            <w:tcBorders>
              <w:top w:val="nil"/>
              <w:bottom w:val="nil"/>
            </w:tcBorders>
            <w:shd w:val="clear" w:color="auto" w:fill="auto"/>
          </w:tcPr>
          <w:p w14:paraId="470F900D" w14:textId="77777777" w:rsidR="002849BB" w:rsidRPr="00EF5447" w:rsidRDefault="002849BB" w:rsidP="00937E60">
            <w:pPr>
              <w:pStyle w:val="TAC"/>
            </w:pPr>
          </w:p>
        </w:tc>
        <w:tc>
          <w:tcPr>
            <w:tcW w:w="563" w:type="pct"/>
            <w:shd w:val="clear" w:color="auto" w:fill="auto"/>
          </w:tcPr>
          <w:p w14:paraId="3B162375" w14:textId="77777777" w:rsidR="002849BB" w:rsidRPr="00EF5447" w:rsidRDefault="002849BB" w:rsidP="00937E60">
            <w:pPr>
              <w:pStyle w:val="TAC"/>
            </w:pPr>
            <w:r w:rsidRPr="00EF5447">
              <w:t>66</w:t>
            </w:r>
          </w:p>
        </w:tc>
        <w:tc>
          <w:tcPr>
            <w:tcW w:w="588" w:type="pct"/>
            <w:shd w:val="clear" w:color="auto" w:fill="auto"/>
            <w:noWrap/>
          </w:tcPr>
          <w:p w14:paraId="5B5B0616" w14:textId="77777777" w:rsidR="002849BB" w:rsidRPr="00EF5447" w:rsidRDefault="002849BB" w:rsidP="00937E60">
            <w:pPr>
              <w:pStyle w:val="TAC"/>
            </w:pPr>
            <w:r w:rsidRPr="00EF5447">
              <w:rPr>
                <w:lang w:eastAsia="ko-KR"/>
              </w:rPr>
              <w:t>1750</w:t>
            </w:r>
          </w:p>
        </w:tc>
        <w:tc>
          <w:tcPr>
            <w:tcW w:w="503" w:type="pct"/>
            <w:shd w:val="clear" w:color="auto" w:fill="auto"/>
            <w:noWrap/>
          </w:tcPr>
          <w:p w14:paraId="4E0557E0" w14:textId="77777777" w:rsidR="002849BB" w:rsidRPr="00EF5447" w:rsidRDefault="002849BB" w:rsidP="00937E60">
            <w:pPr>
              <w:pStyle w:val="TAC"/>
            </w:pPr>
            <w:r w:rsidRPr="00EF5447">
              <w:rPr>
                <w:lang w:eastAsia="ko-KR"/>
              </w:rPr>
              <w:t>5</w:t>
            </w:r>
          </w:p>
        </w:tc>
        <w:tc>
          <w:tcPr>
            <w:tcW w:w="395" w:type="pct"/>
            <w:shd w:val="clear" w:color="auto" w:fill="auto"/>
            <w:noWrap/>
          </w:tcPr>
          <w:p w14:paraId="3E091D11" w14:textId="77777777" w:rsidR="002849BB" w:rsidRPr="00EF5447" w:rsidRDefault="002849BB" w:rsidP="00937E60">
            <w:pPr>
              <w:pStyle w:val="TAC"/>
            </w:pPr>
            <w:r w:rsidRPr="00EF5447">
              <w:rPr>
                <w:lang w:eastAsia="ko-KR"/>
              </w:rPr>
              <w:t>25</w:t>
            </w:r>
          </w:p>
        </w:tc>
        <w:tc>
          <w:tcPr>
            <w:tcW w:w="616" w:type="pct"/>
            <w:shd w:val="clear" w:color="auto" w:fill="auto"/>
            <w:noWrap/>
          </w:tcPr>
          <w:p w14:paraId="7EACF634" w14:textId="77777777" w:rsidR="002849BB" w:rsidRPr="00EF5447" w:rsidRDefault="002849BB" w:rsidP="00937E60">
            <w:pPr>
              <w:pStyle w:val="TAC"/>
            </w:pPr>
            <w:r w:rsidRPr="00EF5447">
              <w:rPr>
                <w:lang w:eastAsia="ko-KR"/>
              </w:rPr>
              <w:t>2150</w:t>
            </w:r>
          </w:p>
        </w:tc>
        <w:tc>
          <w:tcPr>
            <w:tcW w:w="478" w:type="pct"/>
            <w:shd w:val="clear" w:color="auto" w:fill="auto"/>
            <w:noWrap/>
          </w:tcPr>
          <w:p w14:paraId="4C6E31B6" w14:textId="77777777" w:rsidR="002849BB" w:rsidRPr="00EF5447" w:rsidRDefault="002849BB" w:rsidP="00937E60">
            <w:pPr>
              <w:pStyle w:val="TAC"/>
            </w:pPr>
            <w:r w:rsidRPr="00EF5447">
              <w:rPr>
                <w:lang w:eastAsia="ko-KR"/>
              </w:rPr>
              <w:t>4</w:t>
            </w:r>
          </w:p>
        </w:tc>
        <w:tc>
          <w:tcPr>
            <w:tcW w:w="491" w:type="pct"/>
          </w:tcPr>
          <w:p w14:paraId="3A75E0AB" w14:textId="77777777" w:rsidR="002849BB" w:rsidRPr="00EF5447" w:rsidRDefault="002849BB" w:rsidP="00937E60">
            <w:pPr>
              <w:pStyle w:val="TAC"/>
            </w:pPr>
            <w:r w:rsidRPr="00EF5447">
              <w:t>IMD5</w:t>
            </w:r>
          </w:p>
        </w:tc>
      </w:tr>
      <w:tr w:rsidR="002849BB" w:rsidRPr="00EF5447" w14:paraId="01CD5586" w14:textId="77777777" w:rsidTr="00937E60">
        <w:trPr>
          <w:trHeight w:val="187"/>
          <w:jc w:val="center"/>
        </w:trPr>
        <w:tc>
          <w:tcPr>
            <w:tcW w:w="1366" w:type="pct"/>
            <w:tcBorders>
              <w:top w:val="nil"/>
              <w:bottom w:val="single" w:sz="4" w:space="0" w:color="auto"/>
            </w:tcBorders>
            <w:shd w:val="clear" w:color="auto" w:fill="auto"/>
          </w:tcPr>
          <w:p w14:paraId="3B0BA42B" w14:textId="77777777" w:rsidR="002849BB" w:rsidRPr="00EF5447" w:rsidRDefault="002849BB" w:rsidP="00937E60">
            <w:pPr>
              <w:pStyle w:val="TAC"/>
            </w:pPr>
          </w:p>
        </w:tc>
        <w:tc>
          <w:tcPr>
            <w:tcW w:w="563" w:type="pct"/>
            <w:shd w:val="clear" w:color="auto" w:fill="auto"/>
          </w:tcPr>
          <w:p w14:paraId="48A5E322" w14:textId="77777777" w:rsidR="002849BB" w:rsidRPr="00EF5447" w:rsidRDefault="002849BB" w:rsidP="00937E60">
            <w:pPr>
              <w:pStyle w:val="TAC"/>
            </w:pPr>
            <w:r w:rsidRPr="00EF5447">
              <w:t>n25</w:t>
            </w:r>
          </w:p>
        </w:tc>
        <w:tc>
          <w:tcPr>
            <w:tcW w:w="588" w:type="pct"/>
            <w:shd w:val="clear" w:color="auto" w:fill="auto"/>
            <w:noWrap/>
          </w:tcPr>
          <w:p w14:paraId="1F075D34" w14:textId="77777777" w:rsidR="002849BB" w:rsidRPr="00EF5447" w:rsidRDefault="002849BB" w:rsidP="00937E60">
            <w:pPr>
              <w:pStyle w:val="TAC"/>
            </w:pPr>
            <w:r w:rsidRPr="00EF5447">
              <w:rPr>
                <w:lang w:eastAsia="ko-KR"/>
              </w:rPr>
              <w:t>1883.3</w:t>
            </w:r>
          </w:p>
        </w:tc>
        <w:tc>
          <w:tcPr>
            <w:tcW w:w="503" w:type="pct"/>
            <w:shd w:val="clear" w:color="auto" w:fill="auto"/>
            <w:noWrap/>
          </w:tcPr>
          <w:p w14:paraId="788F6329" w14:textId="77777777" w:rsidR="002849BB" w:rsidRPr="00EF5447" w:rsidRDefault="002849BB" w:rsidP="00937E60">
            <w:pPr>
              <w:pStyle w:val="TAC"/>
            </w:pPr>
            <w:r w:rsidRPr="00EF5447">
              <w:rPr>
                <w:lang w:eastAsia="ko-KR"/>
              </w:rPr>
              <w:t>5</w:t>
            </w:r>
          </w:p>
        </w:tc>
        <w:tc>
          <w:tcPr>
            <w:tcW w:w="395" w:type="pct"/>
            <w:shd w:val="clear" w:color="auto" w:fill="auto"/>
            <w:noWrap/>
          </w:tcPr>
          <w:p w14:paraId="2FDC22D7" w14:textId="77777777" w:rsidR="002849BB" w:rsidRPr="00EF5447" w:rsidRDefault="002849BB" w:rsidP="00937E60">
            <w:pPr>
              <w:pStyle w:val="TAC"/>
            </w:pPr>
            <w:r w:rsidRPr="00EF5447">
              <w:rPr>
                <w:lang w:eastAsia="ko-KR"/>
              </w:rPr>
              <w:t>25</w:t>
            </w:r>
          </w:p>
        </w:tc>
        <w:tc>
          <w:tcPr>
            <w:tcW w:w="616" w:type="pct"/>
            <w:shd w:val="clear" w:color="auto" w:fill="auto"/>
            <w:noWrap/>
          </w:tcPr>
          <w:p w14:paraId="2B317131" w14:textId="77777777" w:rsidR="002849BB" w:rsidRPr="00EF5447" w:rsidRDefault="002849BB" w:rsidP="00937E60">
            <w:pPr>
              <w:pStyle w:val="TAC"/>
            </w:pPr>
            <w:r w:rsidRPr="00EF5447">
              <w:rPr>
                <w:lang w:eastAsia="ko-KR"/>
              </w:rPr>
              <w:t>1963.3</w:t>
            </w:r>
          </w:p>
        </w:tc>
        <w:tc>
          <w:tcPr>
            <w:tcW w:w="478" w:type="pct"/>
            <w:shd w:val="clear" w:color="auto" w:fill="auto"/>
            <w:noWrap/>
          </w:tcPr>
          <w:p w14:paraId="22D02B89" w14:textId="77777777" w:rsidR="002849BB" w:rsidRPr="00EF5447" w:rsidRDefault="002849BB" w:rsidP="00937E60">
            <w:pPr>
              <w:pStyle w:val="TAC"/>
            </w:pPr>
            <w:r w:rsidRPr="00EF5447">
              <w:rPr>
                <w:lang w:eastAsia="ko-KR"/>
              </w:rPr>
              <w:t>N/A</w:t>
            </w:r>
          </w:p>
        </w:tc>
        <w:tc>
          <w:tcPr>
            <w:tcW w:w="491" w:type="pct"/>
          </w:tcPr>
          <w:p w14:paraId="2722EC3B" w14:textId="77777777" w:rsidR="002849BB" w:rsidRPr="00EF5447" w:rsidRDefault="002849BB" w:rsidP="00937E60">
            <w:pPr>
              <w:pStyle w:val="TAC"/>
            </w:pPr>
            <w:r w:rsidRPr="00EF5447">
              <w:t>N/A</w:t>
            </w:r>
          </w:p>
        </w:tc>
      </w:tr>
      <w:tr w:rsidR="002849BB" w:rsidRPr="00EF5447" w14:paraId="77867C91" w14:textId="77777777" w:rsidTr="00937E60">
        <w:trPr>
          <w:trHeight w:val="187"/>
          <w:jc w:val="center"/>
        </w:trPr>
        <w:tc>
          <w:tcPr>
            <w:tcW w:w="1366" w:type="pct"/>
            <w:tcBorders>
              <w:top w:val="nil"/>
              <w:bottom w:val="nil"/>
            </w:tcBorders>
            <w:shd w:val="clear" w:color="auto" w:fill="auto"/>
            <w:vAlign w:val="center"/>
          </w:tcPr>
          <w:p w14:paraId="3D56B119" w14:textId="77777777" w:rsidR="002849BB" w:rsidRPr="00EF5447" w:rsidRDefault="002849BB" w:rsidP="00937E60">
            <w:pPr>
              <w:pStyle w:val="TAC"/>
            </w:pPr>
            <w:r w:rsidRPr="00EF5447">
              <w:rPr>
                <w:lang w:eastAsia="zh-TW"/>
              </w:rPr>
              <w:t>DC_66A_n46A</w:t>
            </w:r>
          </w:p>
        </w:tc>
        <w:tc>
          <w:tcPr>
            <w:tcW w:w="563" w:type="pct"/>
            <w:shd w:val="clear" w:color="auto" w:fill="auto"/>
            <w:vAlign w:val="center"/>
          </w:tcPr>
          <w:p w14:paraId="41D4E77F" w14:textId="77777777" w:rsidR="002849BB" w:rsidRPr="00EF5447" w:rsidRDefault="002849BB" w:rsidP="00937E60">
            <w:pPr>
              <w:pStyle w:val="TAC"/>
            </w:pPr>
            <w:r w:rsidRPr="00EF5447">
              <w:rPr>
                <w:lang w:eastAsia="zh-TW"/>
              </w:rPr>
              <w:t>66</w:t>
            </w:r>
          </w:p>
        </w:tc>
        <w:tc>
          <w:tcPr>
            <w:tcW w:w="588" w:type="pct"/>
            <w:shd w:val="clear" w:color="auto" w:fill="auto"/>
            <w:noWrap/>
            <w:vAlign w:val="center"/>
          </w:tcPr>
          <w:p w14:paraId="1FC1D4B2" w14:textId="77777777" w:rsidR="002849BB" w:rsidRPr="00EF5447" w:rsidRDefault="002849BB" w:rsidP="00937E60">
            <w:pPr>
              <w:pStyle w:val="TAC"/>
              <w:rPr>
                <w:lang w:eastAsia="ko-KR"/>
              </w:rPr>
            </w:pPr>
            <w:r w:rsidRPr="00EF5447">
              <w:rPr>
                <w:lang w:eastAsia="zh-TW"/>
              </w:rPr>
              <w:t>1735</w:t>
            </w:r>
          </w:p>
        </w:tc>
        <w:tc>
          <w:tcPr>
            <w:tcW w:w="503" w:type="pct"/>
            <w:shd w:val="clear" w:color="auto" w:fill="auto"/>
            <w:noWrap/>
            <w:vAlign w:val="center"/>
          </w:tcPr>
          <w:p w14:paraId="6A09772B" w14:textId="77777777" w:rsidR="002849BB" w:rsidRPr="00EF5447" w:rsidRDefault="002849BB" w:rsidP="00937E60">
            <w:pPr>
              <w:pStyle w:val="TAC"/>
              <w:rPr>
                <w:lang w:eastAsia="ko-KR"/>
              </w:rPr>
            </w:pPr>
            <w:r w:rsidRPr="00EF5447">
              <w:rPr>
                <w:lang w:eastAsia="zh-TW"/>
              </w:rPr>
              <w:t>5</w:t>
            </w:r>
          </w:p>
        </w:tc>
        <w:tc>
          <w:tcPr>
            <w:tcW w:w="395" w:type="pct"/>
            <w:shd w:val="clear" w:color="auto" w:fill="auto"/>
            <w:noWrap/>
            <w:vAlign w:val="center"/>
          </w:tcPr>
          <w:p w14:paraId="082DA9E8" w14:textId="77777777" w:rsidR="002849BB" w:rsidRPr="00EF5447" w:rsidRDefault="002849BB" w:rsidP="00937E60">
            <w:pPr>
              <w:pStyle w:val="TAC"/>
              <w:rPr>
                <w:lang w:eastAsia="ko-KR"/>
              </w:rPr>
            </w:pPr>
            <w:r w:rsidRPr="00EF5447">
              <w:rPr>
                <w:lang w:eastAsia="zh-TW"/>
              </w:rPr>
              <w:t>25</w:t>
            </w:r>
          </w:p>
        </w:tc>
        <w:tc>
          <w:tcPr>
            <w:tcW w:w="616" w:type="pct"/>
            <w:shd w:val="clear" w:color="auto" w:fill="auto"/>
            <w:noWrap/>
            <w:vAlign w:val="center"/>
          </w:tcPr>
          <w:p w14:paraId="5ADBD15E" w14:textId="77777777" w:rsidR="002849BB" w:rsidRPr="00EF5447" w:rsidRDefault="002849BB" w:rsidP="00937E60">
            <w:pPr>
              <w:pStyle w:val="TAC"/>
              <w:rPr>
                <w:lang w:eastAsia="ko-KR"/>
              </w:rPr>
            </w:pPr>
            <w:r w:rsidRPr="00EF5447">
              <w:rPr>
                <w:lang w:eastAsia="zh-TW"/>
              </w:rPr>
              <w:t>2135</w:t>
            </w:r>
          </w:p>
        </w:tc>
        <w:tc>
          <w:tcPr>
            <w:tcW w:w="478" w:type="pct"/>
            <w:shd w:val="clear" w:color="auto" w:fill="auto"/>
            <w:noWrap/>
            <w:vAlign w:val="center"/>
          </w:tcPr>
          <w:p w14:paraId="3DFBE3CE" w14:textId="77777777" w:rsidR="002849BB" w:rsidRPr="00EF5447" w:rsidRDefault="002849BB" w:rsidP="00937E60">
            <w:pPr>
              <w:pStyle w:val="TAC"/>
              <w:rPr>
                <w:lang w:eastAsia="ko-KR"/>
              </w:rPr>
            </w:pPr>
            <w:r w:rsidRPr="00EF5447">
              <w:rPr>
                <w:lang w:eastAsia="zh-TW"/>
              </w:rPr>
              <w:t>12.0</w:t>
            </w:r>
          </w:p>
        </w:tc>
        <w:tc>
          <w:tcPr>
            <w:tcW w:w="491" w:type="pct"/>
            <w:vAlign w:val="center"/>
          </w:tcPr>
          <w:p w14:paraId="035F3BD1" w14:textId="77777777" w:rsidR="002849BB" w:rsidRPr="00EF5447" w:rsidRDefault="002849BB" w:rsidP="00937E60">
            <w:pPr>
              <w:pStyle w:val="TAC"/>
            </w:pPr>
            <w:r w:rsidRPr="00EF5447">
              <w:rPr>
                <w:lang w:eastAsia="zh-TW"/>
              </w:rPr>
              <w:t>IMD3</w:t>
            </w:r>
          </w:p>
        </w:tc>
      </w:tr>
      <w:tr w:rsidR="002849BB" w:rsidRPr="00EF5447" w14:paraId="2A962012" w14:textId="77777777" w:rsidTr="00937E60">
        <w:trPr>
          <w:trHeight w:val="187"/>
          <w:jc w:val="center"/>
        </w:trPr>
        <w:tc>
          <w:tcPr>
            <w:tcW w:w="1366" w:type="pct"/>
            <w:tcBorders>
              <w:top w:val="nil"/>
              <w:bottom w:val="single" w:sz="4" w:space="0" w:color="auto"/>
            </w:tcBorders>
            <w:shd w:val="clear" w:color="auto" w:fill="auto"/>
            <w:vAlign w:val="center"/>
          </w:tcPr>
          <w:p w14:paraId="7D65B6FD" w14:textId="77777777" w:rsidR="002849BB" w:rsidRPr="00EF5447" w:rsidRDefault="002849BB" w:rsidP="00937E60">
            <w:pPr>
              <w:pStyle w:val="TAC"/>
            </w:pPr>
          </w:p>
        </w:tc>
        <w:tc>
          <w:tcPr>
            <w:tcW w:w="563" w:type="pct"/>
            <w:shd w:val="clear" w:color="auto" w:fill="auto"/>
            <w:vAlign w:val="center"/>
          </w:tcPr>
          <w:p w14:paraId="422A12E7" w14:textId="77777777" w:rsidR="002849BB" w:rsidRPr="00EF5447" w:rsidRDefault="002849BB" w:rsidP="00937E60">
            <w:pPr>
              <w:pStyle w:val="TAC"/>
            </w:pPr>
            <w:r w:rsidRPr="00EF5447">
              <w:rPr>
                <w:lang w:eastAsia="zh-TW"/>
              </w:rPr>
              <w:t>n46</w:t>
            </w:r>
          </w:p>
        </w:tc>
        <w:tc>
          <w:tcPr>
            <w:tcW w:w="588" w:type="pct"/>
            <w:shd w:val="clear" w:color="auto" w:fill="auto"/>
            <w:noWrap/>
            <w:vAlign w:val="center"/>
          </w:tcPr>
          <w:p w14:paraId="6323FFA8" w14:textId="77777777" w:rsidR="002849BB" w:rsidRPr="00EF5447" w:rsidRDefault="002849BB" w:rsidP="00937E60">
            <w:pPr>
              <w:pStyle w:val="TAC"/>
              <w:rPr>
                <w:lang w:eastAsia="ko-KR"/>
              </w:rPr>
            </w:pPr>
            <w:r w:rsidRPr="00EF5447">
              <w:rPr>
                <w:lang w:eastAsia="zh-TW"/>
              </w:rPr>
              <w:t>5605</w:t>
            </w:r>
          </w:p>
        </w:tc>
        <w:tc>
          <w:tcPr>
            <w:tcW w:w="503" w:type="pct"/>
            <w:shd w:val="clear" w:color="auto" w:fill="auto"/>
            <w:noWrap/>
            <w:vAlign w:val="center"/>
          </w:tcPr>
          <w:p w14:paraId="7713C4C4" w14:textId="77777777" w:rsidR="002849BB" w:rsidRPr="00EF5447" w:rsidRDefault="002849BB" w:rsidP="00937E60">
            <w:pPr>
              <w:pStyle w:val="TAC"/>
              <w:rPr>
                <w:lang w:eastAsia="ko-KR"/>
              </w:rPr>
            </w:pPr>
            <w:r w:rsidRPr="00EF5447">
              <w:rPr>
                <w:lang w:eastAsia="zh-TW"/>
              </w:rPr>
              <w:t>20</w:t>
            </w:r>
          </w:p>
        </w:tc>
        <w:tc>
          <w:tcPr>
            <w:tcW w:w="395" w:type="pct"/>
            <w:shd w:val="clear" w:color="auto" w:fill="auto"/>
            <w:noWrap/>
            <w:vAlign w:val="center"/>
          </w:tcPr>
          <w:p w14:paraId="4C709341" w14:textId="77777777" w:rsidR="002849BB" w:rsidRPr="00EF5447" w:rsidRDefault="002849BB" w:rsidP="00937E60">
            <w:pPr>
              <w:pStyle w:val="TAC"/>
              <w:rPr>
                <w:lang w:eastAsia="ko-KR"/>
              </w:rPr>
            </w:pPr>
            <w:r w:rsidRPr="00EF5447">
              <w:rPr>
                <w:lang w:eastAsia="zh-TW"/>
              </w:rPr>
              <w:t>100</w:t>
            </w:r>
          </w:p>
        </w:tc>
        <w:tc>
          <w:tcPr>
            <w:tcW w:w="616" w:type="pct"/>
            <w:shd w:val="clear" w:color="auto" w:fill="auto"/>
            <w:noWrap/>
            <w:vAlign w:val="center"/>
          </w:tcPr>
          <w:p w14:paraId="15CE0ECA" w14:textId="77777777" w:rsidR="002849BB" w:rsidRPr="00EF5447" w:rsidRDefault="002849BB" w:rsidP="00937E60">
            <w:pPr>
              <w:pStyle w:val="TAC"/>
              <w:rPr>
                <w:lang w:eastAsia="ko-KR"/>
              </w:rPr>
            </w:pPr>
            <w:r w:rsidRPr="00EF5447">
              <w:rPr>
                <w:lang w:eastAsia="zh-TW"/>
              </w:rPr>
              <w:t>5605</w:t>
            </w:r>
          </w:p>
        </w:tc>
        <w:tc>
          <w:tcPr>
            <w:tcW w:w="478" w:type="pct"/>
            <w:shd w:val="clear" w:color="auto" w:fill="auto"/>
            <w:noWrap/>
            <w:vAlign w:val="center"/>
          </w:tcPr>
          <w:p w14:paraId="1D1A1D9F" w14:textId="77777777" w:rsidR="002849BB" w:rsidRPr="00EF5447" w:rsidRDefault="002849BB" w:rsidP="00937E60">
            <w:pPr>
              <w:pStyle w:val="TAC"/>
              <w:rPr>
                <w:lang w:eastAsia="ko-KR"/>
              </w:rPr>
            </w:pPr>
            <w:r w:rsidRPr="00EF5447">
              <w:rPr>
                <w:lang w:eastAsia="zh-TW"/>
              </w:rPr>
              <w:t>N/A</w:t>
            </w:r>
          </w:p>
        </w:tc>
        <w:tc>
          <w:tcPr>
            <w:tcW w:w="491" w:type="pct"/>
          </w:tcPr>
          <w:p w14:paraId="0DEF261F" w14:textId="77777777" w:rsidR="002849BB" w:rsidRPr="00EF5447" w:rsidRDefault="002849BB" w:rsidP="00937E60">
            <w:pPr>
              <w:pStyle w:val="TAC"/>
            </w:pPr>
            <w:r w:rsidRPr="00EF5447">
              <w:rPr>
                <w:lang w:eastAsia="zh-TW"/>
              </w:rPr>
              <w:t>N/A</w:t>
            </w:r>
          </w:p>
        </w:tc>
      </w:tr>
      <w:tr w:rsidR="002849BB" w:rsidRPr="00EF5447" w14:paraId="7930B0D9" w14:textId="77777777" w:rsidTr="00937E60">
        <w:trPr>
          <w:trHeight w:val="187"/>
          <w:jc w:val="center"/>
        </w:trPr>
        <w:tc>
          <w:tcPr>
            <w:tcW w:w="1366" w:type="pct"/>
            <w:tcBorders>
              <w:bottom w:val="nil"/>
            </w:tcBorders>
            <w:shd w:val="clear" w:color="auto" w:fill="auto"/>
          </w:tcPr>
          <w:p w14:paraId="5C591DD7" w14:textId="77777777" w:rsidR="002849BB" w:rsidRPr="00EF5447" w:rsidRDefault="002849BB" w:rsidP="00937E60">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61DAAFFF" w14:textId="77777777" w:rsidR="002849BB" w:rsidRPr="00EF5447" w:rsidRDefault="002849BB" w:rsidP="00937E60">
            <w:pPr>
              <w:pStyle w:val="TAC"/>
            </w:pPr>
            <w:r w:rsidRPr="00EF5447">
              <w:rPr>
                <w:lang w:eastAsia="zh-TW"/>
              </w:rPr>
              <w:t>66</w:t>
            </w:r>
          </w:p>
        </w:tc>
        <w:tc>
          <w:tcPr>
            <w:tcW w:w="588" w:type="pct"/>
            <w:shd w:val="clear" w:color="auto" w:fill="auto"/>
            <w:noWrap/>
          </w:tcPr>
          <w:p w14:paraId="1D9EC33F" w14:textId="77777777" w:rsidR="002849BB" w:rsidRPr="00EF5447" w:rsidRDefault="002849BB" w:rsidP="00937E60">
            <w:pPr>
              <w:pStyle w:val="TAC"/>
              <w:rPr>
                <w:lang w:eastAsia="ko-KR"/>
              </w:rPr>
            </w:pPr>
            <w:r w:rsidRPr="00EF5447">
              <w:t>1715</w:t>
            </w:r>
          </w:p>
        </w:tc>
        <w:tc>
          <w:tcPr>
            <w:tcW w:w="503" w:type="pct"/>
            <w:shd w:val="clear" w:color="auto" w:fill="auto"/>
            <w:noWrap/>
          </w:tcPr>
          <w:p w14:paraId="6EB51A28" w14:textId="77777777" w:rsidR="002849BB" w:rsidRPr="00EF5447" w:rsidRDefault="002849BB" w:rsidP="00937E60">
            <w:pPr>
              <w:pStyle w:val="TAC"/>
              <w:rPr>
                <w:lang w:eastAsia="ko-KR"/>
              </w:rPr>
            </w:pPr>
            <w:r w:rsidRPr="00EF5447">
              <w:t>5</w:t>
            </w:r>
          </w:p>
        </w:tc>
        <w:tc>
          <w:tcPr>
            <w:tcW w:w="395" w:type="pct"/>
            <w:shd w:val="clear" w:color="auto" w:fill="auto"/>
            <w:noWrap/>
          </w:tcPr>
          <w:p w14:paraId="34B95B4E" w14:textId="77777777" w:rsidR="002849BB" w:rsidRPr="00EF5447" w:rsidRDefault="002849BB" w:rsidP="00937E60">
            <w:pPr>
              <w:pStyle w:val="TAC"/>
              <w:rPr>
                <w:lang w:eastAsia="ko-KR"/>
              </w:rPr>
            </w:pPr>
            <w:r w:rsidRPr="00EF5447">
              <w:t>25</w:t>
            </w:r>
          </w:p>
        </w:tc>
        <w:tc>
          <w:tcPr>
            <w:tcW w:w="616" w:type="pct"/>
            <w:shd w:val="clear" w:color="auto" w:fill="auto"/>
            <w:noWrap/>
          </w:tcPr>
          <w:p w14:paraId="45F09308" w14:textId="77777777" w:rsidR="002849BB" w:rsidRPr="00EF5447" w:rsidRDefault="002849BB" w:rsidP="00937E60">
            <w:pPr>
              <w:pStyle w:val="TAC"/>
              <w:rPr>
                <w:lang w:eastAsia="ko-KR"/>
              </w:rPr>
            </w:pPr>
            <w:r w:rsidRPr="00EF5447">
              <w:t>2115</w:t>
            </w:r>
          </w:p>
        </w:tc>
        <w:tc>
          <w:tcPr>
            <w:tcW w:w="478" w:type="pct"/>
            <w:shd w:val="clear" w:color="auto" w:fill="auto"/>
            <w:noWrap/>
          </w:tcPr>
          <w:p w14:paraId="39456FA0" w14:textId="77777777" w:rsidR="002849BB" w:rsidRPr="00EF5447" w:rsidRDefault="002849BB" w:rsidP="00937E60">
            <w:pPr>
              <w:pStyle w:val="TAC"/>
              <w:rPr>
                <w:lang w:eastAsia="ko-KR"/>
              </w:rPr>
            </w:pPr>
            <w:r w:rsidRPr="00EF5447">
              <w:rPr>
                <w:lang w:eastAsia="zh-TW"/>
              </w:rPr>
              <w:t>4</w:t>
            </w:r>
          </w:p>
        </w:tc>
        <w:tc>
          <w:tcPr>
            <w:tcW w:w="491" w:type="pct"/>
          </w:tcPr>
          <w:p w14:paraId="37D81F2C" w14:textId="77777777" w:rsidR="002849BB" w:rsidRPr="00EF5447" w:rsidRDefault="002849BB" w:rsidP="00937E60">
            <w:pPr>
              <w:pStyle w:val="TAC"/>
            </w:pPr>
            <w:r w:rsidRPr="00EF5447">
              <w:rPr>
                <w:lang w:eastAsia="zh-TW"/>
              </w:rPr>
              <w:t>IMD5</w:t>
            </w:r>
          </w:p>
        </w:tc>
      </w:tr>
      <w:tr w:rsidR="002849BB" w:rsidRPr="00EF5447" w14:paraId="77A692A1" w14:textId="77777777" w:rsidTr="00937E60">
        <w:trPr>
          <w:trHeight w:val="187"/>
          <w:jc w:val="center"/>
        </w:trPr>
        <w:tc>
          <w:tcPr>
            <w:tcW w:w="1366" w:type="pct"/>
            <w:tcBorders>
              <w:top w:val="nil"/>
              <w:bottom w:val="single" w:sz="4" w:space="0" w:color="auto"/>
            </w:tcBorders>
            <w:shd w:val="clear" w:color="auto" w:fill="auto"/>
          </w:tcPr>
          <w:p w14:paraId="5BFD7B2D" w14:textId="77777777" w:rsidR="002849BB" w:rsidRPr="00EF5447" w:rsidRDefault="002849BB" w:rsidP="00937E60">
            <w:pPr>
              <w:pStyle w:val="TAC"/>
            </w:pPr>
          </w:p>
        </w:tc>
        <w:tc>
          <w:tcPr>
            <w:tcW w:w="563" w:type="pct"/>
            <w:shd w:val="clear" w:color="auto" w:fill="auto"/>
          </w:tcPr>
          <w:p w14:paraId="266B616A" w14:textId="77777777" w:rsidR="002849BB" w:rsidRPr="00EF5447" w:rsidRDefault="002849BB" w:rsidP="00937E60">
            <w:pPr>
              <w:pStyle w:val="TAC"/>
            </w:pPr>
            <w:r w:rsidRPr="00EF5447">
              <w:t>n48</w:t>
            </w:r>
          </w:p>
        </w:tc>
        <w:tc>
          <w:tcPr>
            <w:tcW w:w="588" w:type="pct"/>
            <w:shd w:val="clear" w:color="auto" w:fill="auto"/>
            <w:noWrap/>
          </w:tcPr>
          <w:p w14:paraId="0084E0D9" w14:textId="77777777" w:rsidR="002849BB" w:rsidRPr="00EF5447" w:rsidRDefault="002849BB" w:rsidP="00937E60">
            <w:pPr>
              <w:pStyle w:val="TAC"/>
              <w:rPr>
                <w:lang w:eastAsia="ko-KR"/>
              </w:rPr>
            </w:pPr>
            <w:r w:rsidRPr="00EF5447">
              <w:rPr>
                <w:rFonts w:cs="Arial"/>
              </w:rPr>
              <w:t>3630</w:t>
            </w:r>
          </w:p>
        </w:tc>
        <w:tc>
          <w:tcPr>
            <w:tcW w:w="503" w:type="pct"/>
            <w:shd w:val="clear" w:color="auto" w:fill="auto"/>
            <w:noWrap/>
          </w:tcPr>
          <w:p w14:paraId="04B2A74C" w14:textId="77777777" w:rsidR="002849BB" w:rsidRPr="00EF5447" w:rsidRDefault="002849BB" w:rsidP="00937E60">
            <w:pPr>
              <w:pStyle w:val="TAC"/>
              <w:rPr>
                <w:lang w:eastAsia="ko-KR"/>
              </w:rPr>
            </w:pPr>
            <w:r w:rsidRPr="00EF5447">
              <w:rPr>
                <w:lang w:eastAsia="zh-TW"/>
              </w:rPr>
              <w:t>20</w:t>
            </w:r>
          </w:p>
        </w:tc>
        <w:tc>
          <w:tcPr>
            <w:tcW w:w="395" w:type="pct"/>
            <w:shd w:val="clear" w:color="auto" w:fill="auto"/>
            <w:noWrap/>
          </w:tcPr>
          <w:p w14:paraId="54C8C682" w14:textId="77777777" w:rsidR="002849BB" w:rsidRPr="00EF5447" w:rsidRDefault="002849BB" w:rsidP="00937E60">
            <w:pPr>
              <w:pStyle w:val="TAC"/>
              <w:rPr>
                <w:lang w:eastAsia="ko-KR"/>
              </w:rPr>
            </w:pPr>
            <w:r w:rsidRPr="00EF5447">
              <w:rPr>
                <w:lang w:eastAsia="zh-TW"/>
              </w:rPr>
              <w:t>100</w:t>
            </w:r>
          </w:p>
        </w:tc>
        <w:tc>
          <w:tcPr>
            <w:tcW w:w="616" w:type="pct"/>
            <w:shd w:val="clear" w:color="auto" w:fill="auto"/>
            <w:noWrap/>
          </w:tcPr>
          <w:p w14:paraId="35743B88" w14:textId="77777777" w:rsidR="002849BB" w:rsidRPr="00EF5447" w:rsidRDefault="002849BB" w:rsidP="00937E60">
            <w:pPr>
              <w:pStyle w:val="TAC"/>
              <w:rPr>
                <w:lang w:eastAsia="ko-KR"/>
              </w:rPr>
            </w:pPr>
            <w:r w:rsidRPr="00EF5447">
              <w:rPr>
                <w:rFonts w:cs="Arial"/>
              </w:rPr>
              <w:t>3630</w:t>
            </w:r>
          </w:p>
        </w:tc>
        <w:tc>
          <w:tcPr>
            <w:tcW w:w="478" w:type="pct"/>
            <w:shd w:val="clear" w:color="auto" w:fill="auto"/>
            <w:noWrap/>
          </w:tcPr>
          <w:p w14:paraId="471CA3E0" w14:textId="77777777" w:rsidR="002849BB" w:rsidRPr="00EF5447" w:rsidRDefault="002849BB" w:rsidP="00937E60">
            <w:pPr>
              <w:pStyle w:val="TAC"/>
              <w:rPr>
                <w:lang w:eastAsia="ko-KR"/>
              </w:rPr>
            </w:pPr>
            <w:r w:rsidRPr="00EF5447">
              <w:rPr>
                <w:lang w:eastAsia="zh-TW"/>
              </w:rPr>
              <w:t>N/A</w:t>
            </w:r>
          </w:p>
        </w:tc>
        <w:tc>
          <w:tcPr>
            <w:tcW w:w="491" w:type="pct"/>
          </w:tcPr>
          <w:p w14:paraId="30C7AF8D" w14:textId="77777777" w:rsidR="002849BB" w:rsidRPr="00EF5447" w:rsidRDefault="002849BB" w:rsidP="00937E60">
            <w:pPr>
              <w:pStyle w:val="TAC"/>
            </w:pPr>
            <w:r w:rsidRPr="00EF5447">
              <w:rPr>
                <w:lang w:eastAsia="zh-TW"/>
              </w:rPr>
              <w:t>N/A</w:t>
            </w:r>
          </w:p>
        </w:tc>
      </w:tr>
      <w:tr w:rsidR="002849BB" w:rsidRPr="00EF5447" w14:paraId="128B6FC9" w14:textId="77777777" w:rsidTr="00937E60">
        <w:trPr>
          <w:trHeight w:val="187"/>
          <w:jc w:val="center"/>
        </w:trPr>
        <w:tc>
          <w:tcPr>
            <w:tcW w:w="1366" w:type="pct"/>
            <w:tcBorders>
              <w:bottom w:val="nil"/>
            </w:tcBorders>
            <w:shd w:val="clear" w:color="auto" w:fill="auto"/>
          </w:tcPr>
          <w:p w14:paraId="4C542598" w14:textId="77777777" w:rsidR="002849BB" w:rsidRPr="00EF5447" w:rsidRDefault="002849BB" w:rsidP="00937E60">
            <w:pPr>
              <w:pStyle w:val="TAC"/>
            </w:pPr>
            <w:r w:rsidRPr="00EF5447">
              <w:rPr>
                <w:rFonts w:cs="Arial"/>
                <w:lang w:eastAsia="ja-JP"/>
              </w:rPr>
              <w:t>DC_66A_n71A</w:t>
            </w:r>
          </w:p>
        </w:tc>
        <w:tc>
          <w:tcPr>
            <w:tcW w:w="563" w:type="pct"/>
            <w:shd w:val="clear" w:color="auto" w:fill="auto"/>
          </w:tcPr>
          <w:p w14:paraId="533322D7" w14:textId="77777777" w:rsidR="002849BB" w:rsidRPr="00EF5447" w:rsidRDefault="002849BB" w:rsidP="00937E60">
            <w:pPr>
              <w:pStyle w:val="TAC"/>
            </w:pPr>
            <w:r w:rsidRPr="00EF5447">
              <w:rPr>
                <w:rFonts w:cs="Arial"/>
                <w:lang w:eastAsia="ja-JP"/>
              </w:rPr>
              <w:t>66</w:t>
            </w:r>
          </w:p>
        </w:tc>
        <w:tc>
          <w:tcPr>
            <w:tcW w:w="588" w:type="pct"/>
            <w:shd w:val="clear" w:color="auto" w:fill="auto"/>
            <w:noWrap/>
          </w:tcPr>
          <w:p w14:paraId="6BCC7E26" w14:textId="77777777" w:rsidR="002849BB" w:rsidRPr="00EF5447" w:rsidRDefault="002849BB" w:rsidP="00937E60">
            <w:pPr>
              <w:pStyle w:val="TAC"/>
            </w:pPr>
            <w:r w:rsidRPr="00EF5447">
              <w:rPr>
                <w:rFonts w:cs="Arial"/>
                <w:szCs w:val="18"/>
                <w:lang w:eastAsia="ko-KR"/>
              </w:rPr>
              <w:t>1750</w:t>
            </w:r>
          </w:p>
        </w:tc>
        <w:tc>
          <w:tcPr>
            <w:tcW w:w="503" w:type="pct"/>
            <w:shd w:val="clear" w:color="auto" w:fill="auto"/>
            <w:noWrap/>
          </w:tcPr>
          <w:p w14:paraId="1F107529" w14:textId="77777777" w:rsidR="002849BB" w:rsidRPr="00EF5447" w:rsidRDefault="002849BB" w:rsidP="00937E60">
            <w:pPr>
              <w:pStyle w:val="TAC"/>
            </w:pPr>
            <w:r w:rsidRPr="00EF5447">
              <w:rPr>
                <w:rFonts w:cs="Arial"/>
                <w:szCs w:val="18"/>
                <w:lang w:eastAsia="ko-KR"/>
              </w:rPr>
              <w:t>5</w:t>
            </w:r>
          </w:p>
        </w:tc>
        <w:tc>
          <w:tcPr>
            <w:tcW w:w="395" w:type="pct"/>
            <w:shd w:val="clear" w:color="auto" w:fill="auto"/>
            <w:noWrap/>
          </w:tcPr>
          <w:p w14:paraId="556B7B63" w14:textId="77777777" w:rsidR="002849BB" w:rsidRPr="00EF5447" w:rsidRDefault="002849BB" w:rsidP="00937E60">
            <w:pPr>
              <w:pStyle w:val="TAC"/>
            </w:pPr>
            <w:r w:rsidRPr="00EF5447">
              <w:rPr>
                <w:rFonts w:cs="Arial"/>
                <w:szCs w:val="18"/>
                <w:lang w:eastAsia="ko-KR"/>
              </w:rPr>
              <w:t>25</w:t>
            </w:r>
          </w:p>
        </w:tc>
        <w:tc>
          <w:tcPr>
            <w:tcW w:w="616" w:type="pct"/>
            <w:shd w:val="clear" w:color="auto" w:fill="auto"/>
            <w:noWrap/>
          </w:tcPr>
          <w:p w14:paraId="17696879" w14:textId="77777777" w:rsidR="002849BB" w:rsidRPr="00EF5447" w:rsidRDefault="002849BB" w:rsidP="00937E60">
            <w:pPr>
              <w:pStyle w:val="TAC"/>
            </w:pPr>
            <w:r w:rsidRPr="00EF5447">
              <w:rPr>
                <w:rFonts w:cs="Arial"/>
                <w:szCs w:val="18"/>
                <w:lang w:eastAsia="ko-KR"/>
              </w:rPr>
              <w:t>2150</w:t>
            </w:r>
          </w:p>
        </w:tc>
        <w:tc>
          <w:tcPr>
            <w:tcW w:w="478" w:type="pct"/>
            <w:shd w:val="clear" w:color="auto" w:fill="auto"/>
            <w:noWrap/>
          </w:tcPr>
          <w:p w14:paraId="41D9A5D3" w14:textId="77777777" w:rsidR="002849BB" w:rsidRPr="00EF5447" w:rsidRDefault="002849BB" w:rsidP="00937E60">
            <w:pPr>
              <w:pStyle w:val="TAC"/>
            </w:pPr>
            <w:r w:rsidRPr="00EF5447">
              <w:rPr>
                <w:rFonts w:cs="Arial"/>
                <w:lang w:eastAsia="ja-JP"/>
              </w:rPr>
              <w:t>5</w:t>
            </w:r>
          </w:p>
        </w:tc>
        <w:tc>
          <w:tcPr>
            <w:tcW w:w="491" w:type="pct"/>
          </w:tcPr>
          <w:p w14:paraId="55BB6E83" w14:textId="77777777" w:rsidR="002849BB" w:rsidRPr="00EF5447" w:rsidRDefault="002849BB" w:rsidP="00937E60">
            <w:pPr>
              <w:pStyle w:val="TAC"/>
            </w:pPr>
            <w:r w:rsidRPr="00EF5447">
              <w:rPr>
                <w:rFonts w:cs="Arial"/>
                <w:lang w:eastAsia="ja-JP"/>
              </w:rPr>
              <w:t>IMD4</w:t>
            </w:r>
          </w:p>
        </w:tc>
      </w:tr>
      <w:tr w:rsidR="002849BB" w:rsidRPr="00EF5447" w14:paraId="15D8C491" w14:textId="77777777" w:rsidTr="00937E60">
        <w:trPr>
          <w:trHeight w:val="187"/>
          <w:jc w:val="center"/>
        </w:trPr>
        <w:tc>
          <w:tcPr>
            <w:tcW w:w="1366" w:type="pct"/>
            <w:tcBorders>
              <w:top w:val="nil"/>
              <w:bottom w:val="single" w:sz="4" w:space="0" w:color="auto"/>
            </w:tcBorders>
            <w:shd w:val="clear" w:color="auto" w:fill="auto"/>
          </w:tcPr>
          <w:p w14:paraId="0A4C1D7B" w14:textId="77777777" w:rsidR="002849BB" w:rsidRPr="00EF5447" w:rsidRDefault="002849BB" w:rsidP="00937E60">
            <w:pPr>
              <w:pStyle w:val="TAC"/>
            </w:pPr>
          </w:p>
        </w:tc>
        <w:tc>
          <w:tcPr>
            <w:tcW w:w="563" w:type="pct"/>
            <w:shd w:val="clear" w:color="auto" w:fill="auto"/>
          </w:tcPr>
          <w:p w14:paraId="2513B8A6" w14:textId="77777777" w:rsidR="002849BB" w:rsidRPr="00EF5447" w:rsidRDefault="002849BB" w:rsidP="00937E60">
            <w:pPr>
              <w:pStyle w:val="TAC"/>
            </w:pPr>
            <w:r w:rsidRPr="00EF5447">
              <w:rPr>
                <w:rFonts w:cs="Arial"/>
                <w:lang w:eastAsia="ja-JP"/>
              </w:rPr>
              <w:t>n71</w:t>
            </w:r>
          </w:p>
        </w:tc>
        <w:tc>
          <w:tcPr>
            <w:tcW w:w="588" w:type="pct"/>
            <w:shd w:val="clear" w:color="auto" w:fill="auto"/>
            <w:noWrap/>
          </w:tcPr>
          <w:p w14:paraId="009F7E4B" w14:textId="77777777" w:rsidR="002849BB" w:rsidRPr="00EF5447" w:rsidRDefault="002849BB" w:rsidP="00937E60">
            <w:pPr>
              <w:pStyle w:val="TAC"/>
            </w:pPr>
            <w:r w:rsidRPr="00EF5447">
              <w:rPr>
                <w:rFonts w:cs="Arial"/>
                <w:lang w:eastAsia="ja-JP"/>
              </w:rPr>
              <w:t>675</w:t>
            </w:r>
          </w:p>
        </w:tc>
        <w:tc>
          <w:tcPr>
            <w:tcW w:w="503" w:type="pct"/>
            <w:shd w:val="clear" w:color="auto" w:fill="auto"/>
            <w:noWrap/>
          </w:tcPr>
          <w:p w14:paraId="01BCA964" w14:textId="77777777" w:rsidR="002849BB" w:rsidRPr="00EF5447" w:rsidRDefault="002849BB" w:rsidP="00937E60">
            <w:pPr>
              <w:pStyle w:val="TAC"/>
            </w:pPr>
            <w:r w:rsidRPr="00EF5447">
              <w:rPr>
                <w:rFonts w:cs="Arial"/>
                <w:lang w:eastAsia="ja-JP"/>
              </w:rPr>
              <w:t>5</w:t>
            </w:r>
          </w:p>
        </w:tc>
        <w:tc>
          <w:tcPr>
            <w:tcW w:w="395" w:type="pct"/>
            <w:shd w:val="clear" w:color="auto" w:fill="auto"/>
            <w:noWrap/>
          </w:tcPr>
          <w:p w14:paraId="3DBAFFE7" w14:textId="77777777" w:rsidR="002849BB" w:rsidRPr="00EF5447" w:rsidRDefault="002849BB" w:rsidP="00937E60">
            <w:pPr>
              <w:pStyle w:val="TAC"/>
            </w:pPr>
            <w:r w:rsidRPr="00EF5447">
              <w:rPr>
                <w:rFonts w:cs="Arial"/>
                <w:lang w:eastAsia="ja-JP"/>
              </w:rPr>
              <w:t>25</w:t>
            </w:r>
          </w:p>
        </w:tc>
        <w:tc>
          <w:tcPr>
            <w:tcW w:w="616" w:type="pct"/>
            <w:shd w:val="clear" w:color="auto" w:fill="auto"/>
            <w:noWrap/>
          </w:tcPr>
          <w:p w14:paraId="49F80417" w14:textId="77777777" w:rsidR="002849BB" w:rsidRPr="00EF5447" w:rsidRDefault="002849BB" w:rsidP="00937E60">
            <w:pPr>
              <w:pStyle w:val="TAC"/>
            </w:pPr>
            <w:r w:rsidRPr="00EF5447">
              <w:rPr>
                <w:rFonts w:cs="Arial"/>
              </w:rPr>
              <w:t>629</w:t>
            </w:r>
          </w:p>
        </w:tc>
        <w:tc>
          <w:tcPr>
            <w:tcW w:w="478" w:type="pct"/>
            <w:shd w:val="clear" w:color="auto" w:fill="auto"/>
            <w:noWrap/>
          </w:tcPr>
          <w:p w14:paraId="4AC1B64E" w14:textId="77777777" w:rsidR="002849BB" w:rsidRPr="00EF5447" w:rsidRDefault="002849BB" w:rsidP="00937E60">
            <w:pPr>
              <w:pStyle w:val="TAC"/>
            </w:pPr>
            <w:r w:rsidRPr="00EF5447">
              <w:rPr>
                <w:rFonts w:cs="Arial"/>
                <w:lang w:eastAsia="ja-JP"/>
              </w:rPr>
              <w:t>N/A</w:t>
            </w:r>
          </w:p>
        </w:tc>
        <w:tc>
          <w:tcPr>
            <w:tcW w:w="491" w:type="pct"/>
          </w:tcPr>
          <w:p w14:paraId="047BA0E9" w14:textId="77777777" w:rsidR="002849BB" w:rsidRPr="00EF5447" w:rsidRDefault="002849BB" w:rsidP="00937E60">
            <w:pPr>
              <w:pStyle w:val="TAC"/>
            </w:pPr>
            <w:r w:rsidRPr="00EF5447">
              <w:rPr>
                <w:rFonts w:cs="Arial"/>
                <w:lang w:eastAsia="ja-JP"/>
              </w:rPr>
              <w:t>N/A</w:t>
            </w:r>
          </w:p>
        </w:tc>
      </w:tr>
      <w:tr w:rsidR="002849BB" w:rsidRPr="00EF5447" w14:paraId="1FB0049A" w14:textId="77777777" w:rsidTr="00937E60">
        <w:trPr>
          <w:trHeight w:val="187"/>
          <w:jc w:val="center"/>
        </w:trPr>
        <w:tc>
          <w:tcPr>
            <w:tcW w:w="1366" w:type="pct"/>
            <w:tcBorders>
              <w:top w:val="nil"/>
              <w:bottom w:val="nil"/>
            </w:tcBorders>
            <w:shd w:val="clear" w:color="auto" w:fill="auto"/>
          </w:tcPr>
          <w:p w14:paraId="37F9B1D0" w14:textId="77777777" w:rsidR="002849BB" w:rsidRPr="00EF5447" w:rsidRDefault="002849BB" w:rsidP="00937E60">
            <w:pPr>
              <w:pStyle w:val="TAC"/>
              <w:rPr>
                <w:rFonts w:eastAsia="Malgun Gothic"/>
                <w:lang w:eastAsia="ko-KR"/>
              </w:rPr>
            </w:pPr>
            <w:r w:rsidRPr="00EF5447">
              <w:rPr>
                <w:lang w:eastAsia="zh-CN"/>
              </w:rPr>
              <w:t>DC_66A_n77</w:t>
            </w:r>
            <w:r w:rsidRPr="00EF5447">
              <w:t>A</w:t>
            </w:r>
          </w:p>
          <w:p w14:paraId="012748D1" w14:textId="77777777" w:rsidR="002849BB" w:rsidRPr="00BF0B78" w:rsidRDefault="002849BB" w:rsidP="00937E60">
            <w:pPr>
              <w:pStyle w:val="TAC"/>
              <w:rPr>
                <w:rFonts w:eastAsiaTheme="minorEastAsia"/>
                <w:lang w:eastAsia="zh-TW"/>
              </w:rPr>
            </w:pPr>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5B211BA4" w14:textId="77777777" w:rsidR="002849BB" w:rsidRDefault="002849BB" w:rsidP="00937E60">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202E58BE" w14:textId="77777777" w:rsidR="002849BB" w:rsidRPr="00BF0B78" w:rsidRDefault="002849BB" w:rsidP="00937E60">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2D0F4120" w14:textId="77777777" w:rsidR="002849BB" w:rsidRDefault="002849BB" w:rsidP="00937E60">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3D4222C5" w14:textId="77777777" w:rsidR="002849BB" w:rsidRPr="00EF5447" w:rsidRDefault="002849BB" w:rsidP="00937E60">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563" w:type="pct"/>
            <w:shd w:val="clear" w:color="auto" w:fill="auto"/>
          </w:tcPr>
          <w:p w14:paraId="2D3CB79C" w14:textId="77777777" w:rsidR="002849BB" w:rsidRPr="00EF5447" w:rsidRDefault="002849BB" w:rsidP="00937E60">
            <w:pPr>
              <w:pStyle w:val="TAC"/>
              <w:rPr>
                <w:lang w:eastAsia="ja-JP"/>
              </w:rPr>
            </w:pPr>
            <w:r w:rsidRPr="00EF5447">
              <w:rPr>
                <w:lang w:eastAsia="zh-CN"/>
              </w:rPr>
              <w:t>66</w:t>
            </w:r>
          </w:p>
        </w:tc>
        <w:tc>
          <w:tcPr>
            <w:tcW w:w="588" w:type="pct"/>
            <w:shd w:val="clear" w:color="auto" w:fill="auto"/>
            <w:noWrap/>
          </w:tcPr>
          <w:p w14:paraId="0D5C9F8F" w14:textId="77777777" w:rsidR="002849BB" w:rsidRPr="00EF5447" w:rsidRDefault="002849BB" w:rsidP="00937E60">
            <w:pPr>
              <w:pStyle w:val="TAC"/>
              <w:rPr>
                <w:lang w:eastAsia="ja-JP"/>
              </w:rPr>
            </w:pPr>
            <w:r w:rsidRPr="00EF5447">
              <w:rPr>
                <w:lang w:eastAsia="zh-CN"/>
              </w:rPr>
              <w:t>1775</w:t>
            </w:r>
          </w:p>
        </w:tc>
        <w:tc>
          <w:tcPr>
            <w:tcW w:w="503" w:type="pct"/>
            <w:shd w:val="clear" w:color="auto" w:fill="auto"/>
            <w:noWrap/>
          </w:tcPr>
          <w:p w14:paraId="3561FA28" w14:textId="77777777" w:rsidR="002849BB" w:rsidRPr="00EF5447" w:rsidRDefault="002849BB" w:rsidP="00937E60">
            <w:pPr>
              <w:pStyle w:val="TAC"/>
              <w:rPr>
                <w:lang w:eastAsia="ja-JP"/>
              </w:rPr>
            </w:pPr>
            <w:r w:rsidRPr="00EF5447">
              <w:rPr>
                <w:lang w:eastAsia="zh-CN"/>
              </w:rPr>
              <w:t>5</w:t>
            </w:r>
          </w:p>
        </w:tc>
        <w:tc>
          <w:tcPr>
            <w:tcW w:w="395" w:type="pct"/>
            <w:shd w:val="clear" w:color="auto" w:fill="auto"/>
            <w:noWrap/>
          </w:tcPr>
          <w:p w14:paraId="0AC695C5" w14:textId="77777777" w:rsidR="002849BB" w:rsidRPr="00EF5447" w:rsidRDefault="002849BB" w:rsidP="00937E60">
            <w:pPr>
              <w:pStyle w:val="TAC"/>
              <w:rPr>
                <w:lang w:eastAsia="ja-JP"/>
              </w:rPr>
            </w:pPr>
            <w:r w:rsidRPr="00EF5447">
              <w:rPr>
                <w:lang w:eastAsia="zh-CN"/>
              </w:rPr>
              <w:t>25</w:t>
            </w:r>
          </w:p>
        </w:tc>
        <w:tc>
          <w:tcPr>
            <w:tcW w:w="616" w:type="pct"/>
            <w:shd w:val="clear" w:color="auto" w:fill="auto"/>
            <w:noWrap/>
          </w:tcPr>
          <w:p w14:paraId="7F6C53BF" w14:textId="77777777" w:rsidR="002849BB" w:rsidRPr="00EF5447" w:rsidRDefault="002849BB" w:rsidP="00937E60">
            <w:pPr>
              <w:pStyle w:val="TAC"/>
            </w:pPr>
            <w:r w:rsidRPr="00EF5447">
              <w:rPr>
                <w:lang w:eastAsia="zh-CN"/>
              </w:rPr>
              <w:t>2175</w:t>
            </w:r>
          </w:p>
        </w:tc>
        <w:tc>
          <w:tcPr>
            <w:tcW w:w="478" w:type="pct"/>
            <w:shd w:val="clear" w:color="auto" w:fill="auto"/>
            <w:noWrap/>
          </w:tcPr>
          <w:p w14:paraId="79D5B487" w14:textId="77777777" w:rsidR="002849BB" w:rsidRPr="00EF5447" w:rsidRDefault="002849BB" w:rsidP="00937E60">
            <w:pPr>
              <w:pStyle w:val="TAC"/>
              <w:rPr>
                <w:lang w:eastAsia="ja-JP"/>
              </w:rPr>
            </w:pPr>
            <w:r w:rsidRPr="00EF5447">
              <w:rPr>
                <w:lang w:eastAsia="zh-CN"/>
              </w:rPr>
              <w:t>31.0</w:t>
            </w:r>
          </w:p>
        </w:tc>
        <w:tc>
          <w:tcPr>
            <w:tcW w:w="491" w:type="pct"/>
          </w:tcPr>
          <w:p w14:paraId="167B9FD9" w14:textId="77777777" w:rsidR="002849BB" w:rsidRPr="00EF5447" w:rsidRDefault="002849BB" w:rsidP="00937E60">
            <w:pPr>
              <w:pStyle w:val="TAC"/>
              <w:rPr>
                <w:lang w:eastAsia="ja-JP"/>
              </w:rPr>
            </w:pPr>
            <w:r w:rsidRPr="00EF5447">
              <w:rPr>
                <w:lang w:eastAsia="zh-CN"/>
              </w:rPr>
              <w:t>IMD2</w:t>
            </w:r>
          </w:p>
        </w:tc>
      </w:tr>
      <w:tr w:rsidR="002849BB" w:rsidRPr="00EF5447" w14:paraId="67F79DAE" w14:textId="77777777" w:rsidTr="00937E60">
        <w:trPr>
          <w:trHeight w:val="187"/>
          <w:jc w:val="center"/>
        </w:trPr>
        <w:tc>
          <w:tcPr>
            <w:tcW w:w="1366" w:type="pct"/>
            <w:tcBorders>
              <w:top w:val="nil"/>
              <w:bottom w:val="nil"/>
            </w:tcBorders>
            <w:shd w:val="clear" w:color="auto" w:fill="auto"/>
          </w:tcPr>
          <w:p w14:paraId="3EAD4756" w14:textId="77777777" w:rsidR="002849BB" w:rsidRPr="00EF5447" w:rsidRDefault="002849BB" w:rsidP="00937E60">
            <w:pPr>
              <w:pStyle w:val="TAC"/>
            </w:pPr>
          </w:p>
        </w:tc>
        <w:tc>
          <w:tcPr>
            <w:tcW w:w="563" w:type="pct"/>
            <w:shd w:val="clear" w:color="auto" w:fill="auto"/>
          </w:tcPr>
          <w:p w14:paraId="18967B59" w14:textId="77777777" w:rsidR="002849BB" w:rsidRPr="00EF5447" w:rsidRDefault="002849BB" w:rsidP="00937E60">
            <w:pPr>
              <w:pStyle w:val="TAC"/>
              <w:rPr>
                <w:lang w:eastAsia="ja-JP"/>
              </w:rPr>
            </w:pPr>
            <w:r w:rsidRPr="00EF5447">
              <w:rPr>
                <w:lang w:eastAsia="zh-CN"/>
              </w:rPr>
              <w:t>n77</w:t>
            </w:r>
          </w:p>
        </w:tc>
        <w:tc>
          <w:tcPr>
            <w:tcW w:w="588" w:type="pct"/>
            <w:shd w:val="clear" w:color="auto" w:fill="auto"/>
            <w:noWrap/>
          </w:tcPr>
          <w:p w14:paraId="6006B549" w14:textId="77777777" w:rsidR="002849BB" w:rsidRPr="00EF5447" w:rsidRDefault="002849BB" w:rsidP="00937E60">
            <w:pPr>
              <w:pStyle w:val="TAC"/>
              <w:rPr>
                <w:lang w:eastAsia="ja-JP"/>
              </w:rPr>
            </w:pPr>
            <w:r w:rsidRPr="00EF5447">
              <w:rPr>
                <w:lang w:eastAsia="zh-CN"/>
              </w:rPr>
              <w:t>3950</w:t>
            </w:r>
          </w:p>
        </w:tc>
        <w:tc>
          <w:tcPr>
            <w:tcW w:w="503" w:type="pct"/>
            <w:shd w:val="clear" w:color="auto" w:fill="auto"/>
            <w:noWrap/>
          </w:tcPr>
          <w:p w14:paraId="7C6594F2" w14:textId="77777777" w:rsidR="002849BB" w:rsidRPr="00EF5447" w:rsidRDefault="002849BB" w:rsidP="00937E60">
            <w:pPr>
              <w:pStyle w:val="TAC"/>
              <w:rPr>
                <w:lang w:eastAsia="ja-JP"/>
              </w:rPr>
            </w:pPr>
            <w:r w:rsidRPr="00EF5447">
              <w:rPr>
                <w:lang w:eastAsia="zh-CN"/>
              </w:rPr>
              <w:t>10</w:t>
            </w:r>
          </w:p>
        </w:tc>
        <w:tc>
          <w:tcPr>
            <w:tcW w:w="395" w:type="pct"/>
            <w:shd w:val="clear" w:color="auto" w:fill="auto"/>
            <w:noWrap/>
          </w:tcPr>
          <w:p w14:paraId="6010098A" w14:textId="77777777" w:rsidR="002849BB" w:rsidRPr="00EF5447" w:rsidRDefault="002849BB" w:rsidP="00937E60">
            <w:pPr>
              <w:pStyle w:val="TAC"/>
              <w:rPr>
                <w:lang w:eastAsia="ja-JP"/>
              </w:rPr>
            </w:pPr>
            <w:r w:rsidRPr="00EF5447">
              <w:rPr>
                <w:lang w:eastAsia="zh-CN"/>
              </w:rPr>
              <w:t>50</w:t>
            </w:r>
          </w:p>
        </w:tc>
        <w:tc>
          <w:tcPr>
            <w:tcW w:w="616" w:type="pct"/>
            <w:shd w:val="clear" w:color="auto" w:fill="auto"/>
            <w:noWrap/>
          </w:tcPr>
          <w:p w14:paraId="624AD643" w14:textId="77777777" w:rsidR="002849BB" w:rsidRPr="00EF5447" w:rsidRDefault="002849BB" w:rsidP="00937E60">
            <w:pPr>
              <w:pStyle w:val="TAC"/>
            </w:pPr>
            <w:r w:rsidRPr="00EF5447">
              <w:rPr>
                <w:lang w:eastAsia="zh-CN"/>
              </w:rPr>
              <w:t>3950</w:t>
            </w:r>
          </w:p>
        </w:tc>
        <w:tc>
          <w:tcPr>
            <w:tcW w:w="478" w:type="pct"/>
            <w:shd w:val="clear" w:color="auto" w:fill="auto"/>
            <w:noWrap/>
          </w:tcPr>
          <w:p w14:paraId="6C0AAE17" w14:textId="77777777" w:rsidR="002849BB" w:rsidRPr="00EF5447" w:rsidRDefault="002849BB" w:rsidP="00937E60">
            <w:pPr>
              <w:pStyle w:val="TAC"/>
              <w:rPr>
                <w:lang w:eastAsia="ja-JP"/>
              </w:rPr>
            </w:pPr>
            <w:r w:rsidRPr="00EF5447">
              <w:rPr>
                <w:lang w:eastAsia="zh-CN"/>
              </w:rPr>
              <w:t>N/A</w:t>
            </w:r>
          </w:p>
        </w:tc>
        <w:tc>
          <w:tcPr>
            <w:tcW w:w="491" w:type="pct"/>
          </w:tcPr>
          <w:p w14:paraId="70C59BD1" w14:textId="77777777" w:rsidR="002849BB" w:rsidRPr="00EF5447" w:rsidRDefault="002849BB" w:rsidP="00937E60">
            <w:pPr>
              <w:pStyle w:val="TAC"/>
              <w:rPr>
                <w:lang w:eastAsia="ja-JP"/>
              </w:rPr>
            </w:pPr>
            <w:r w:rsidRPr="00EF5447">
              <w:rPr>
                <w:lang w:eastAsia="zh-CN"/>
              </w:rPr>
              <w:t>N/A</w:t>
            </w:r>
          </w:p>
        </w:tc>
      </w:tr>
      <w:tr w:rsidR="002849BB" w:rsidRPr="00EF5447" w14:paraId="3EBCC1B8" w14:textId="77777777" w:rsidTr="00937E60">
        <w:trPr>
          <w:trHeight w:val="187"/>
          <w:jc w:val="center"/>
        </w:trPr>
        <w:tc>
          <w:tcPr>
            <w:tcW w:w="1366" w:type="pct"/>
            <w:tcBorders>
              <w:top w:val="nil"/>
              <w:bottom w:val="nil"/>
            </w:tcBorders>
            <w:shd w:val="clear" w:color="auto" w:fill="auto"/>
          </w:tcPr>
          <w:p w14:paraId="216906B0" w14:textId="77777777" w:rsidR="002849BB" w:rsidRPr="00EF5447" w:rsidRDefault="002849BB" w:rsidP="00937E60">
            <w:pPr>
              <w:pStyle w:val="TAC"/>
            </w:pPr>
          </w:p>
        </w:tc>
        <w:tc>
          <w:tcPr>
            <w:tcW w:w="563" w:type="pct"/>
            <w:shd w:val="clear" w:color="auto" w:fill="auto"/>
          </w:tcPr>
          <w:p w14:paraId="553245AF" w14:textId="77777777" w:rsidR="002849BB" w:rsidRPr="00EF5447" w:rsidRDefault="002849BB" w:rsidP="00937E60">
            <w:pPr>
              <w:pStyle w:val="TAC"/>
              <w:rPr>
                <w:lang w:eastAsia="ja-JP"/>
              </w:rPr>
            </w:pPr>
            <w:r w:rsidRPr="00EF5447">
              <w:rPr>
                <w:lang w:eastAsia="zh-CN"/>
              </w:rPr>
              <w:t>66</w:t>
            </w:r>
          </w:p>
        </w:tc>
        <w:tc>
          <w:tcPr>
            <w:tcW w:w="588" w:type="pct"/>
            <w:shd w:val="clear" w:color="auto" w:fill="auto"/>
            <w:noWrap/>
          </w:tcPr>
          <w:p w14:paraId="04A829D0" w14:textId="77777777" w:rsidR="002849BB" w:rsidRPr="00EF5447" w:rsidRDefault="002849BB" w:rsidP="00937E60">
            <w:pPr>
              <w:pStyle w:val="TAC"/>
              <w:rPr>
                <w:lang w:eastAsia="ja-JP"/>
              </w:rPr>
            </w:pPr>
            <w:r w:rsidRPr="00EF5447">
              <w:rPr>
                <w:lang w:eastAsia="zh-CN"/>
              </w:rPr>
              <w:t>17</w:t>
            </w:r>
            <w:r>
              <w:rPr>
                <w:lang w:eastAsia="zh-CN"/>
              </w:rPr>
              <w:t>60</w:t>
            </w:r>
          </w:p>
        </w:tc>
        <w:tc>
          <w:tcPr>
            <w:tcW w:w="503" w:type="pct"/>
            <w:shd w:val="clear" w:color="auto" w:fill="auto"/>
            <w:noWrap/>
          </w:tcPr>
          <w:p w14:paraId="4258BEDE" w14:textId="77777777" w:rsidR="002849BB" w:rsidRPr="00EF5447" w:rsidRDefault="002849BB" w:rsidP="00937E60">
            <w:pPr>
              <w:pStyle w:val="TAC"/>
              <w:rPr>
                <w:lang w:eastAsia="ja-JP"/>
              </w:rPr>
            </w:pPr>
            <w:r w:rsidRPr="00EF5447">
              <w:rPr>
                <w:lang w:eastAsia="zh-CN"/>
              </w:rPr>
              <w:t>5</w:t>
            </w:r>
          </w:p>
        </w:tc>
        <w:tc>
          <w:tcPr>
            <w:tcW w:w="395" w:type="pct"/>
            <w:shd w:val="clear" w:color="auto" w:fill="auto"/>
            <w:noWrap/>
          </w:tcPr>
          <w:p w14:paraId="619F2E3A" w14:textId="77777777" w:rsidR="002849BB" w:rsidRPr="00EF5447" w:rsidRDefault="002849BB" w:rsidP="00937E60">
            <w:pPr>
              <w:pStyle w:val="TAC"/>
              <w:rPr>
                <w:lang w:eastAsia="ja-JP"/>
              </w:rPr>
            </w:pPr>
            <w:r w:rsidRPr="00EF5447">
              <w:rPr>
                <w:lang w:eastAsia="zh-CN"/>
              </w:rPr>
              <w:t>25</w:t>
            </w:r>
          </w:p>
        </w:tc>
        <w:tc>
          <w:tcPr>
            <w:tcW w:w="616" w:type="pct"/>
            <w:shd w:val="clear" w:color="auto" w:fill="auto"/>
            <w:noWrap/>
          </w:tcPr>
          <w:p w14:paraId="32BD5045" w14:textId="77777777" w:rsidR="002849BB" w:rsidRPr="00EF5447" w:rsidRDefault="002849BB" w:rsidP="00937E60">
            <w:pPr>
              <w:pStyle w:val="TAC"/>
            </w:pPr>
            <w:r w:rsidRPr="00EF5447">
              <w:rPr>
                <w:lang w:eastAsia="zh-CN"/>
              </w:rPr>
              <w:t>21</w:t>
            </w:r>
            <w:r>
              <w:rPr>
                <w:lang w:eastAsia="zh-CN"/>
              </w:rPr>
              <w:t>60</w:t>
            </w:r>
          </w:p>
        </w:tc>
        <w:tc>
          <w:tcPr>
            <w:tcW w:w="478" w:type="pct"/>
            <w:shd w:val="clear" w:color="auto" w:fill="auto"/>
            <w:noWrap/>
          </w:tcPr>
          <w:p w14:paraId="23BD41CE" w14:textId="77777777" w:rsidR="002849BB" w:rsidRPr="00EF5447" w:rsidRDefault="002849BB" w:rsidP="00937E60">
            <w:pPr>
              <w:pStyle w:val="TAC"/>
              <w:rPr>
                <w:lang w:eastAsia="ja-JP"/>
              </w:rPr>
            </w:pPr>
            <w:r w:rsidRPr="00EF5447">
              <w:rPr>
                <w:lang w:eastAsia="zh-CN"/>
              </w:rPr>
              <w:t>5.0</w:t>
            </w:r>
          </w:p>
        </w:tc>
        <w:tc>
          <w:tcPr>
            <w:tcW w:w="491" w:type="pct"/>
          </w:tcPr>
          <w:p w14:paraId="2E925467" w14:textId="77777777" w:rsidR="002849BB" w:rsidRPr="00EF5447" w:rsidRDefault="002849BB" w:rsidP="00937E60">
            <w:pPr>
              <w:pStyle w:val="TAC"/>
              <w:rPr>
                <w:lang w:eastAsia="ja-JP"/>
              </w:rPr>
            </w:pPr>
            <w:r w:rsidRPr="00EF5447">
              <w:rPr>
                <w:lang w:eastAsia="zh-CN"/>
              </w:rPr>
              <w:t>IMD5</w:t>
            </w:r>
          </w:p>
        </w:tc>
      </w:tr>
      <w:tr w:rsidR="002849BB" w:rsidRPr="00EF5447" w14:paraId="4D4ABCB0" w14:textId="77777777" w:rsidTr="00937E60">
        <w:trPr>
          <w:trHeight w:val="187"/>
          <w:jc w:val="center"/>
        </w:trPr>
        <w:tc>
          <w:tcPr>
            <w:tcW w:w="1366" w:type="pct"/>
            <w:tcBorders>
              <w:top w:val="nil"/>
              <w:bottom w:val="single" w:sz="4" w:space="0" w:color="auto"/>
            </w:tcBorders>
            <w:shd w:val="clear" w:color="auto" w:fill="auto"/>
          </w:tcPr>
          <w:p w14:paraId="6A608290" w14:textId="77777777" w:rsidR="002849BB" w:rsidRPr="00EF5447" w:rsidRDefault="002849BB" w:rsidP="00937E60">
            <w:pPr>
              <w:pStyle w:val="TAC"/>
            </w:pPr>
          </w:p>
        </w:tc>
        <w:tc>
          <w:tcPr>
            <w:tcW w:w="563" w:type="pct"/>
            <w:shd w:val="clear" w:color="auto" w:fill="auto"/>
          </w:tcPr>
          <w:p w14:paraId="137DBC89" w14:textId="77777777" w:rsidR="002849BB" w:rsidRPr="00EF5447" w:rsidRDefault="002849BB" w:rsidP="00937E60">
            <w:pPr>
              <w:pStyle w:val="TAC"/>
              <w:rPr>
                <w:lang w:eastAsia="ja-JP"/>
              </w:rPr>
            </w:pPr>
            <w:r w:rsidRPr="00EF5447">
              <w:rPr>
                <w:lang w:eastAsia="zh-CN"/>
              </w:rPr>
              <w:t>n77</w:t>
            </w:r>
          </w:p>
        </w:tc>
        <w:tc>
          <w:tcPr>
            <w:tcW w:w="588" w:type="pct"/>
            <w:shd w:val="clear" w:color="auto" w:fill="auto"/>
            <w:noWrap/>
          </w:tcPr>
          <w:p w14:paraId="59B68EA9" w14:textId="77777777" w:rsidR="002849BB" w:rsidRPr="00EF5447" w:rsidRDefault="002849BB" w:rsidP="00937E60">
            <w:pPr>
              <w:pStyle w:val="TAC"/>
              <w:rPr>
                <w:lang w:eastAsia="ja-JP"/>
              </w:rPr>
            </w:pPr>
            <w:r>
              <w:rPr>
                <w:lang w:eastAsia="zh-CN"/>
              </w:rPr>
              <w:t>3720</w:t>
            </w:r>
          </w:p>
        </w:tc>
        <w:tc>
          <w:tcPr>
            <w:tcW w:w="503" w:type="pct"/>
            <w:shd w:val="clear" w:color="auto" w:fill="auto"/>
            <w:noWrap/>
          </w:tcPr>
          <w:p w14:paraId="4B8BE0C1" w14:textId="77777777" w:rsidR="002849BB" w:rsidRPr="00EF5447" w:rsidRDefault="002849BB" w:rsidP="00937E60">
            <w:pPr>
              <w:pStyle w:val="TAC"/>
              <w:rPr>
                <w:lang w:eastAsia="ja-JP"/>
              </w:rPr>
            </w:pPr>
            <w:r w:rsidRPr="00EF5447">
              <w:rPr>
                <w:lang w:eastAsia="zh-CN"/>
              </w:rPr>
              <w:t>10</w:t>
            </w:r>
          </w:p>
        </w:tc>
        <w:tc>
          <w:tcPr>
            <w:tcW w:w="395" w:type="pct"/>
            <w:shd w:val="clear" w:color="auto" w:fill="auto"/>
            <w:noWrap/>
          </w:tcPr>
          <w:p w14:paraId="503A3383" w14:textId="77777777" w:rsidR="002849BB" w:rsidRPr="00EF5447" w:rsidRDefault="002849BB" w:rsidP="00937E60">
            <w:pPr>
              <w:pStyle w:val="TAC"/>
              <w:rPr>
                <w:lang w:eastAsia="ja-JP"/>
              </w:rPr>
            </w:pPr>
            <w:r w:rsidRPr="00EF5447">
              <w:rPr>
                <w:lang w:eastAsia="zh-CN"/>
              </w:rPr>
              <w:t>50</w:t>
            </w:r>
          </w:p>
        </w:tc>
        <w:tc>
          <w:tcPr>
            <w:tcW w:w="616" w:type="pct"/>
            <w:shd w:val="clear" w:color="auto" w:fill="auto"/>
            <w:noWrap/>
          </w:tcPr>
          <w:p w14:paraId="63D71BE7" w14:textId="77777777" w:rsidR="002849BB" w:rsidRPr="00EF5447" w:rsidRDefault="002849BB" w:rsidP="00937E60">
            <w:pPr>
              <w:pStyle w:val="TAC"/>
            </w:pPr>
            <w:r>
              <w:rPr>
                <w:lang w:eastAsia="zh-CN"/>
              </w:rPr>
              <w:t>3720</w:t>
            </w:r>
          </w:p>
        </w:tc>
        <w:tc>
          <w:tcPr>
            <w:tcW w:w="478" w:type="pct"/>
            <w:shd w:val="clear" w:color="auto" w:fill="auto"/>
            <w:noWrap/>
          </w:tcPr>
          <w:p w14:paraId="4E565BA9" w14:textId="77777777" w:rsidR="002849BB" w:rsidRPr="00EF5447" w:rsidRDefault="002849BB" w:rsidP="00937E60">
            <w:pPr>
              <w:pStyle w:val="TAC"/>
              <w:rPr>
                <w:lang w:eastAsia="ja-JP"/>
              </w:rPr>
            </w:pPr>
            <w:r w:rsidRPr="00EF5447">
              <w:rPr>
                <w:lang w:eastAsia="zh-CN"/>
              </w:rPr>
              <w:t>N/A</w:t>
            </w:r>
          </w:p>
        </w:tc>
        <w:tc>
          <w:tcPr>
            <w:tcW w:w="491" w:type="pct"/>
          </w:tcPr>
          <w:p w14:paraId="62074E11" w14:textId="77777777" w:rsidR="002849BB" w:rsidRPr="00EF5447" w:rsidRDefault="002849BB" w:rsidP="00937E60">
            <w:pPr>
              <w:pStyle w:val="TAC"/>
              <w:rPr>
                <w:lang w:eastAsia="ja-JP"/>
              </w:rPr>
            </w:pPr>
            <w:r w:rsidRPr="00EF5447">
              <w:t>N/A</w:t>
            </w:r>
          </w:p>
        </w:tc>
      </w:tr>
      <w:tr w:rsidR="002849BB" w:rsidRPr="00EF5447" w14:paraId="4A26E4D6" w14:textId="77777777" w:rsidTr="00937E60">
        <w:trPr>
          <w:trHeight w:val="187"/>
          <w:jc w:val="center"/>
        </w:trPr>
        <w:tc>
          <w:tcPr>
            <w:tcW w:w="1366" w:type="pct"/>
            <w:tcBorders>
              <w:bottom w:val="nil"/>
            </w:tcBorders>
            <w:shd w:val="clear" w:color="auto" w:fill="auto"/>
          </w:tcPr>
          <w:p w14:paraId="473595F6" w14:textId="77777777" w:rsidR="002849BB" w:rsidRPr="00EF5447" w:rsidRDefault="002849BB" w:rsidP="00937E60">
            <w:pPr>
              <w:pStyle w:val="TAC"/>
            </w:pPr>
            <w:r w:rsidRPr="00EF5447">
              <w:rPr>
                <w:rFonts w:cs="Arial"/>
                <w:lang w:eastAsia="ja-JP"/>
              </w:rPr>
              <w:t>DC_66A_n78A</w:t>
            </w:r>
          </w:p>
        </w:tc>
        <w:tc>
          <w:tcPr>
            <w:tcW w:w="563" w:type="pct"/>
            <w:shd w:val="clear" w:color="auto" w:fill="auto"/>
          </w:tcPr>
          <w:p w14:paraId="6DC6D907" w14:textId="77777777" w:rsidR="002849BB" w:rsidRPr="00EF5447" w:rsidRDefault="002849BB" w:rsidP="00937E60">
            <w:pPr>
              <w:pStyle w:val="TAC"/>
              <w:rPr>
                <w:rFonts w:cs="Arial"/>
                <w:lang w:eastAsia="ja-JP"/>
              </w:rPr>
            </w:pPr>
            <w:r w:rsidRPr="00EF5447">
              <w:rPr>
                <w:rFonts w:cs="Arial"/>
                <w:lang w:eastAsia="ja-JP"/>
              </w:rPr>
              <w:t>66</w:t>
            </w:r>
          </w:p>
        </w:tc>
        <w:tc>
          <w:tcPr>
            <w:tcW w:w="588" w:type="pct"/>
            <w:shd w:val="clear" w:color="auto" w:fill="auto"/>
            <w:noWrap/>
          </w:tcPr>
          <w:p w14:paraId="0080D982" w14:textId="77777777" w:rsidR="002849BB" w:rsidRPr="00EF5447" w:rsidRDefault="002849BB" w:rsidP="00937E60">
            <w:pPr>
              <w:pStyle w:val="TAC"/>
              <w:rPr>
                <w:rFonts w:cs="Arial"/>
                <w:lang w:eastAsia="ja-JP"/>
              </w:rPr>
            </w:pPr>
            <w:r w:rsidRPr="00EF5447">
              <w:rPr>
                <w:rFonts w:cs="Arial"/>
                <w:szCs w:val="18"/>
                <w:lang w:eastAsia="ko-KR"/>
              </w:rPr>
              <w:t>1730</w:t>
            </w:r>
          </w:p>
        </w:tc>
        <w:tc>
          <w:tcPr>
            <w:tcW w:w="503" w:type="pct"/>
            <w:shd w:val="clear" w:color="auto" w:fill="auto"/>
            <w:noWrap/>
          </w:tcPr>
          <w:p w14:paraId="6A24FC5B" w14:textId="77777777" w:rsidR="002849BB" w:rsidRPr="00EF5447" w:rsidRDefault="002849BB" w:rsidP="00937E60">
            <w:pPr>
              <w:pStyle w:val="TAC"/>
              <w:rPr>
                <w:rFonts w:cs="Arial"/>
                <w:lang w:eastAsia="ja-JP"/>
              </w:rPr>
            </w:pPr>
            <w:r w:rsidRPr="00EF5447">
              <w:rPr>
                <w:rFonts w:cs="Arial"/>
                <w:szCs w:val="18"/>
                <w:lang w:eastAsia="ko-KR"/>
              </w:rPr>
              <w:t>5</w:t>
            </w:r>
          </w:p>
        </w:tc>
        <w:tc>
          <w:tcPr>
            <w:tcW w:w="395" w:type="pct"/>
            <w:shd w:val="clear" w:color="auto" w:fill="auto"/>
            <w:noWrap/>
          </w:tcPr>
          <w:p w14:paraId="27F22EBD" w14:textId="77777777" w:rsidR="002849BB" w:rsidRPr="00EF5447" w:rsidRDefault="002849BB" w:rsidP="00937E60">
            <w:pPr>
              <w:pStyle w:val="TAC"/>
              <w:rPr>
                <w:rFonts w:cs="Arial"/>
                <w:lang w:eastAsia="ja-JP"/>
              </w:rPr>
            </w:pPr>
            <w:r w:rsidRPr="00EF5447">
              <w:rPr>
                <w:rFonts w:cs="Arial"/>
                <w:szCs w:val="18"/>
                <w:lang w:eastAsia="ko-KR"/>
              </w:rPr>
              <w:t>25</w:t>
            </w:r>
          </w:p>
        </w:tc>
        <w:tc>
          <w:tcPr>
            <w:tcW w:w="616" w:type="pct"/>
            <w:shd w:val="clear" w:color="auto" w:fill="auto"/>
            <w:noWrap/>
          </w:tcPr>
          <w:p w14:paraId="10F7DB62" w14:textId="77777777" w:rsidR="002849BB" w:rsidRPr="00EF5447" w:rsidRDefault="002849BB" w:rsidP="00937E60">
            <w:pPr>
              <w:pStyle w:val="TAC"/>
              <w:rPr>
                <w:rFonts w:cs="Arial"/>
              </w:rPr>
            </w:pPr>
            <w:r w:rsidRPr="00EF5447">
              <w:rPr>
                <w:rFonts w:cs="Arial"/>
                <w:szCs w:val="18"/>
                <w:lang w:eastAsia="ko-KR"/>
              </w:rPr>
              <w:t>2150</w:t>
            </w:r>
          </w:p>
        </w:tc>
        <w:tc>
          <w:tcPr>
            <w:tcW w:w="478" w:type="pct"/>
            <w:shd w:val="clear" w:color="auto" w:fill="auto"/>
            <w:noWrap/>
          </w:tcPr>
          <w:p w14:paraId="0FA80676" w14:textId="77777777" w:rsidR="002849BB" w:rsidRPr="00EF5447" w:rsidRDefault="002849BB" w:rsidP="00937E60">
            <w:pPr>
              <w:pStyle w:val="TAC"/>
              <w:rPr>
                <w:rFonts w:cs="Arial"/>
                <w:lang w:eastAsia="ja-JP"/>
              </w:rPr>
            </w:pPr>
            <w:r w:rsidRPr="00EF5447">
              <w:rPr>
                <w:rFonts w:cs="Arial"/>
                <w:lang w:eastAsia="ja-JP"/>
              </w:rPr>
              <w:t>5.0</w:t>
            </w:r>
          </w:p>
        </w:tc>
        <w:tc>
          <w:tcPr>
            <w:tcW w:w="491" w:type="pct"/>
          </w:tcPr>
          <w:p w14:paraId="3C0C97C3" w14:textId="77777777" w:rsidR="002849BB" w:rsidRPr="00EF5447" w:rsidRDefault="002849BB" w:rsidP="00937E60">
            <w:pPr>
              <w:pStyle w:val="TAC"/>
              <w:rPr>
                <w:rFonts w:cs="Arial"/>
                <w:lang w:eastAsia="ja-JP"/>
              </w:rPr>
            </w:pPr>
            <w:r w:rsidRPr="00EF5447">
              <w:rPr>
                <w:rFonts w:cs="Arial"/>
                <w:lang w:eastAsia="ja-JP"/>
              </w:rPr>
              <w:t>IMD5</w:t>
            </w:r>
          </w:p>
        </w:tc>
      </w:tr>
      <w:tr w:rsidR="002849BB" w:rsidRPr="00EF5447" w14:paraId="1E32BC4D" w14:textId="77777777" w:rsidTr="00937E60">
        <w:trPr>
          <w:trHeight w:val="187"/>
          <w:jc w:val="center"/>
        </w:trPr>
        <w:tc>
          <w:tcPr>
            <w:tcW w:w="1366" w:type="pct"/>
            <w:tcBorders>
              <w:top w:val="nil"/>
              <w:bottom w:val="single" w:sz="4" w:space="0" w:color="auto"/>
            </w:tcBorders>
            <w:shd w:val="clear" w:color="auto" w:fill="auto"/>
          </w:tcPr>
          <w:p w14:paraId="5125CD24" w14:textId="77777777" w:rsidR="002849BB" w:rsidRPr="00EF5447" w:rsidRDefault="002849BB" w:rsidP="00937E60">
            <w:pPr>
              <w:pStyle w:val="TAC"/>
            </w:pPr>
          </w:p>
        </w:tc>
        <w:tc>
          <w:tcPr>
            <w:tcW w:w="563" w:type="pct"/>
            <w:shd w:val="clear" w:color="auto" w:fill="auto"/>
          </w:tcPr>
          <w:p w14:paraId="323BD165" w14:textId="77777777" w:rsidR="002849BB" w:rsidRPr="00EF5447" w:rsidRDefault="002849BB" w:rsidP="00937E60">
            <w:pPr>
              <w:pStyle w:val="TAC"/>
              <w:rPr>
                <w:rFonts w:cs="Arial"/>
                <w:lang w:eastAsia="ja-JP"/>
              </w:rPr>
            </w:pPr>
            <w:r w:rsidRPr="00EF5447">
              <w:rPr>
                <w:rFonts w:cs="Arial"/>
                <w:lang w:eastAsia="ja-JP"/>
              </w:rPr>
              <w:t>n78</w:t>
            </w:r>
          </w:p>
        </w:tc>
        <w:tc>
          <w:tcPr>
            <w:tcW w:w="588" w:type="pct"/>
            <w:shd w:val="clear" w:color="auto" w:fill="auto"/>
            <w:noWrap/>
          </w:tcPr>
          <w:p w14:paraId="3BDCD813" w14:textId="77777777" w:rsidR="002849BB" w:rsidRPr="00EF5447" w:rsidRDefault="002849BB" w:rsidP="00937E60">
            <w:pPr>
              <w:pStyle w:val="TAC"/>
              <w:rPr>
                <w:rFonts w:cs="Arial"/>
                <w:lang w:eastAsia="ja-JP"/>
              </w:rPr>
            </w:pPr>
            <w:r w:rsidRPr="00EF5447">
              <w:rPr>
                <w:rFonts w:cs="Arial"/>
                <w:lang w:eastAsia="ja-JP"/>
              </w:rPr>
              <w:t>3660</w:t>
            </w:r>
          </w:p>
        </w:tc>
        <w:tc>
          <w:tcPr>
            <w:tcW w:w="503" w:type="pct"/>
            <w:shd w:val="clear" w:color="auto" w:fill="auto"/>
            <w:noWrap/>
          </w:tcPr>
          <w:p w14:paraId="225A1637" w14:textId="77777777" w:rsidR="002849BB" w:rsidRPr="00EF5447" w:rsidRDefault="002849BB" w:rsidP="00937E60">
            <w:pPr>
              <w:pStyle w:val="TAC"/>
              <w:rPr>
                <w:rFonts w:cs="Arial"/>
                <w:lang w:eastAsia="ja-JP"/>
              </w:rPr>
            </w:pPr>
            <w:r w:rsidRPr="00EF5447">
              <w:rPr>
                <w:rFonts w:cs="Arial"/>
                <w:lang w:eastAsia="ja-JP"/>
              </w:rPr>
              <w:t>10</w:t>
            </w:r>
          </w:p>
        </w:tc>
        <w:tc>
          <w:tcPr>
            <w:tcW w:w="395" w:type="pct"/>
            <w:shd w:val="clear" w:color="auto" w:fill="auto"/>
            <w:noWrap/>
          </w:tcPr>
          <w:p w14:paraId="7512F021" w14:textId="77777777" w:rsidR="002849BB" w:rsidRPr="00EF5447" w:rsidRDefault="002849BB" w:rsidP="00937E60">
            <w:pPr>
              <w:pStyle w:val="TAC"/>
              <w:rPr>
                <w:rFonts w:cs="Arial"/>
                <w:lang w:eastAsia="ja-JP"/>
              </w:rPr>
            </w:pPr>
            <w:r w:rsidRPr="00EF5447">
              <w:rPr>
                <w:rFonts w:cs="Arial"/>
                <w:lang w:eastAsia="ja-JP"/>
              </w:rPr>
              <w:t>50</w:t>
            </w:r>
          </w:p>
        </w:tc>
        <w:tc>
          <w:tcPr>
            <w:tcW w:w="616" w:type="pct"/>
            <w:shd w:val="clear" w:color="auto" w:fill="auto"/>
            <w:noWrap/>
          </w:tcPr>
          <w:p w14:paraId="72930C02" w14:textId="77777777" w:rsidR="002849BB" w:rsidRPr="00EF5447" w:rsidRDefault="002849BB" w:rsidP="00937E60">
            <w:pPr>
              <w:pStyle w:val="TAC"/>
              <w:rPr>
                <w:rFonts w:cs="Arial"/>
              </w:rPr>
            </w:pPr>
            <w:r w:rsidRPr="00EF5447">
              <w:rPr>
                <w:rFonts w:cs="Arial"/>
              </w:rPr>
              <w:t>3660</w:t>
            </w:r>
          </w:p>
        </w:tc>
        <w:tc>
          <w:tcPr>
            <w:tcW w:w="478" w:type="pct"/>
            <w:shd w:val="clear" w:color="auto" w:fill="auto"/>
            <w:noWrap/>
          </w:tcPr>
          <w:p w14:paraId="0E40A9D5" w14:textId="77777777" w:rsidR="002849BB" w:rsidRPr="00EF5447" w:rsidRDefault="002849BB" w:rsidP="00937E60">
            <w:pPr>
              <w:pStyle w:val="TAC"/>
              <w:rPr>
                <w:rFonts w:cs="Arial"/>
                <w:lang w:eastAsia="ja-JP"/>
              </w:rPr>
            </w:pPr>
            <w:r w:rsidRPr="00EF5447">
              <w:rPr>
                <w:rFonts w:cs="Arial"/>
                <w:lang w:eastAsia="ja-JP"/>
              </w:rPr>
              <w:t>N/A</w:t>
            </w:r>
          </w:p>
        </w:tc>
        <w:tc>
          <w:tcPr>
            <w:tcW w:w="491" w:type="pct"/>
          </w:tcPr>
          <w:p w14:paraId="61C002A7" w14:textId="77777777" w:rsidR="002849BB" w:rsidRPr="00EF5447" w:rsidRDefault="002849BB" w:rsidP="00937E60">
            <w:pPr>
              <w:pStyle w:val="TAC"/>
              <w:rPr>
                <w:rFonts w:cs="Arial"/>
                <w:lang w:eastAsia="ja-JP"/>
              </w:rPr>
            </w:pPr>
            <w:r w:rsidRPr="00EF5447">
              <w:rPr>
                <w:rFonts w:cs="Arial"/>
                <w:lang w:eastAsia="ja-JP"/>
              </w:rPr>
              <w:t>N/A</w:t>
            </w:r>
          </w:p>
        </w:tc>
      </w:tr>
      <w:tr w:rsidR="002849BB" w:rsidRPr="00EF5447" w14:paraId="64467378" w14:textId="77777777" w:rsidTr="00937E60">
        <w:trPr>
          <w:trHeight w:val="187"/>
          <w:jc w:val="center"/>
        </w:trPr>
        <w:tc>
          <w:tcPr>
            <w:tcW w:w="1366" w:type="pct"/>
            <w:tcBorders>
              <w:top w:val="single" w:sz="4" w:space="0" w:color="auto"/>
              <w:left w:val="single" w:sz="4" w:space="0" w:color="auto"/>
              <w:bottom w:val="nil"/>
              <w:right w:val="single" w:sz="4" w:space="0" w:color="auto"/>
            </w:tcBorders>
          </w:tcPr>
          <w:p w14:paraId="1B6EA493" w14:textId="77777777" w:rsidR="002849BB" w:rsidRPr="00EF5447" w:rsidRDefault="002849BB" w:rsidP="00937E60">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7EAC63A1" w14:textId="77777777" w:rsidR="002849BB" w:rsidRPr="00EF5447" w:rsidRDefault="002849BB" w:rsidP="00937E60">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36771B96" w14:textId="77777777" w:rsidR="002849BB" w:rsidRPr="00EF5447" w:rsidRDefault="002849BB" w:rsidP="00937E60">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126A2C53" w14:textId="77777777" w:rsidR="002849BB" w:rsidRPr="00EF5447" w:rsidRDefault="002849BB" w:rsidP="00937E60">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0E333609" w14:textId="77777777" w:rsidR="002849BB" w:rsidRPr="00EF5447" w:rsidRDefault="002849BB" w:rsidP="00937E60">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5DACAE7D" w14:textId="77777777" w:rsidR="002849BB" w:rsidRPr="00EF5447" w:rsidRDefault="002849BB" w:rsidP="00937E60">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44AEEC98" w14:textId="77777777" w:rsidR="002849BB" w:rsidRPr="00EF5447" w:rsidRDefault="002849BB" w:rsidP="00937E60">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05B74E60" w14:textId="77777777" w:rsidR="002849BB" w:rsidRPr="00EF5447" w:rsidRDefault="002849BB" w:rsidP="00937E60">
            <w:pPr>
              <w:pStyle w:val="TAC"/>
              <w:rPr>
                <w:rFonts w:cs="Arial"/>
                <w:lang w:eastAsia="ja-JP"/>
              </w:rPr>
            </w:pPr>
            <w:r>
              <w:rPr>
                <w:rFonts w:cs="Arial"/>
                <w:lang w:eastAsia="ja-JP"/>
              </w:rPr>
              <w:t>IMD4</w:t>
            </w:r>
          </w:p>
        </w:tc>
      </w:tr>
      <w:tr w:rsidR="002849BB" w:rsidRPr="00EF5447" w14:paraId="3C11DDFD" w14:textId="77777777" w:rsidTr="00937E60">
        <w:trPr>
          <w:trHeight w:val="187"/>
          <w:jc w:val="center"/>
        </w:trPr>
        <w:tc>
          <w:tcPr>
            <w:tcW w:w="1366" w:type="pct"/>
            <w:tcBorders>
              <w:top w:val="nil"/>
              <w:left w:val="single" w:sz="4" w:space="0" w:color="auto"/>
              <w:bottom w:val="single" w:sz="4" w:space="0" w:color="auto"/>
              <w:right w:val="single" w:sz="4" w:space="0" w:color="auto"/>
            </w:tcBorders>
          </w:tcPr>
          <w:p w14:paraId="7DC89E14" w14:textId="77777777" w:rsidR="002849BB" w:rsidRPr="00EF5447" w:rsidRDefault="002849BB" w:rsidP="00937E60">
            <w:pPr>
              <w:pStyle w:val="TAC"/>
            </w:pPr>
          </w:p>
        </w:tc>
        <w:tc>
          <w:tcPr>
            <w:tcW w:w="563" w:type="pct"/>
            <w:tcBorders>
              <w:top w:val="single" w:sz="4" w:space="0" w:color="auto"/>
              <w:left w:val="single" w:sz="4" w:space="0" w:color="auto"/>
              <w:bottom w:val="single" w:sz="4" w:space="0" w:color="auto"/>
              <w:right w:val="single" w:sz="4" w:space="0" w:color="auto"/>
            </w:tcBorders>
          </w:tcPr>
          <w:p w14:paraId="14655D27" w14:textId="77777777" w:rsidR="002849BB" w:rsidRPr="00EF5447" w:rsidRDefault="002849BB" w:rsidP="00937E60">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0FB36CA0" w14:textId="77777777" w:rsidR="002849BB" w:rsidRPr="00EF5447" w:rsidRDefault="002849BB" w:rsidP="00937E60">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715AE63A" w14:textId="77777777" w:rsidR="002849BB" w:rsidRPr="00EF5447" w:rsidRDefault="002849BB" w:rsidP="00937E60">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73F3070" w14:textId="77777777" w:rsidR="002849BB" w:rsidRPr="00EF5447" w:rsidRDefault="002849BB" w:rsidP="00937E60">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5E320BC8" w14:textId="77777777" w:rsidR="002849BB" w:rsidRPr="00EF5447" w:rsidRDefault="002849BB" w:rsidP="00937E60">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40FAE25B" w14:textId="77777777" w:rsidR="002849BB" w:rsidRPr="00EF5447" w:rsidRDefault="002849BB" w:rsidP="00937E60">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73CA89B5" w14:textId="77777777" w:rsidR="002849BB" w:rsidRPr="00EF5447" w:rsidRDefault="002849BB" w:rsidP="00937E60">
            <w:pPr>
              <w:pStyle w:val="TAC"/>
              <w:rPr>
                <w:rFonts w:cs="Arial"/>
                <w:lang w:eastAsia="ja-JP"/>
              </w:rPr>
            </w:pPr>
            <w:r>
              <w:rPr>
                <w:rFonts w:cs="Arial"/>
                <w:lang w:eastAsia="ja-JP"/>
              </w:rPr>
              <w:t>N/A</w:t>
            </w:r>
          </w:p>
        </w:tc>
      </w:tr>
      <w:tr w:rsidR="002849BB" w:rsidRPr="00EF5447" w14:paraId="67F41BAF" w14:textId="77777777" w:rsidTr="00937E60">
        <w:trPr>
          <w:trHeight w:val="187"/>
          <w:jc w:val="center"/>
        </w:trPr>
        <w:tc>
          <w:tcPr>
            <w:tcW w:w="1366" w:type="pct"/>
            <w:vMerge w:val="restart"/>
            <w:shd w:val="clear" w:color="auto" w:fill="auto"/>
            <w:vAlign w:val="center"/>
          </w:tcPr>
          <w:p w14:paraId="147E08DB" w14:textId="77777777" w:rsidR="002849BB" w:rsidRPr="00EF5447" w:rsidRDefault="002849BB" w:rsidP="00937E60">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42267A26" w14:textId="77777777" w:rsidR="002849BB" w:rsidRPr="00EF5447" w:rsidRDefault="002849BB" w:rsidP="00937E60">
            <w:pPr>
              <w:pStyle w:val="TAC"/>
              <w:rPr>
                <w:rFonts w:cs="Arial"/>
                <w:lang w:eastAsia="ja-JP"/>
              </w:rPr>
            </w:pPr>
            <w:r>
              <w:t>71</w:t>
            </w:r>
          </w:p>
        </w:tc>
        <w:tc>
          <w:tcPr>
            <w:tcW w:w="588" w:type="pct"/>
            <w:shd w:val="clear" w:color="auto" w:fill="auto"/>
            <w:noWrap/>
            <w:vAlign w:val="center"/>
          </w:tcPr>
          <w:p w14:paraId="5928CD4F" w14:textId="77777777" w:rsidR="002849BB" w:rsidRPr="00EF5447" w:rsidRDefault="002849BB" w:rsidP="00937E60">
            <w:pPr>
              <w:pStyle w:val="TAC"/>
              <w:rPr>
                <w:rFonts w:cs="Arial"/>
                <w:lang w:eastAsia="ja-JP"/>
              </w:rPr>
            </w:pPr>
            <w:r>
              <w:t>666</w:t>
            </w:r>
          </w:p>
        </w:tc>
        <w:tc>
          <w:tcPr>
            <w:tcW w:w="503" w:type="pct"/>
            <w:shd w:val="clear" w:color="auto" w:fill="auto"/>
            <w:noWrap/>
            <w:vAlign w:val="center"/>
          </w:tcPr>
          <w:p w14:paraId="0D5930CF" w14:textId="77777777" w:rsidR="002849BB" w:rsidRPr="00EF5447" w:rsidRDefault="002849BB" w:rsidP="00937E60">
            <w:pPr>
              <w:pStyle w:val="TAC"/>
              <w:rPr>
                <w:rFonts w:cs="Arial"/>
                <w:lang w:eastAsia="ja-JP"/>
              </w:rPr>
            </w:pPr>
            <w:r>
              <w:t>5</w:t>
            </w:r>
          </w:p>
        </w:tc>
        <w:tc>
          <w:tcPr>
            <w:tcW w:w="395" w:type="pct"/>
            <w:shd w:val="clear" w:color="auto" w:fill="auto"/>
            <w:noWrap/>
            <w:vAlign w:val="center"/>
          </w:tcPr>
          <w:p w14:paraId="31B23843" w14:textId="77777777" w:rsidR="002849BB" w:rsidRPr="00EF5447" w:rsidRDefault="002849BB" w:rsidP="00937E60">
            <w:pPr>
              <w:pStyle w:val="TAC"/>
              <w:rPr>
                <w:rFonts w:cs="Arial"/>
                <w:lang w:eastAsia="ja-JP"/>
              </w:rPr>
            </w:pPr>
            <w:r>
              <w:t>25</w:t>
            </w:r>
          </w:p>
        </w:tc>
        <w:tc>
          <w:tcPr>
            <w:tcW w:w="616" w:type="pct"/>
            <w:shd w:val="clear" w:color="auto" w:fill="auto"/>
            <w:noWrap/>
            <w:vAlign w:val="center"/>
          </w:tcPr>
          <w:p w14:paraId="1D252B9F" w14:textId="77777777" w:rsidR="002849BB" w:rsidRPr="00EF5447" w:rsidRDefault="002849BB" w:rsidP="00937E60">
            <w:pPr>
              <w:pStyle w:val="TAC"/>
              <w:rPr>
                <w:rFonts w:cs="Arial"/>
              </w:rPr>
            </w:pPr>
            <w:r>
              <w:t>620</w:t>
            </w:r>
          </w:p>
        </w:tc>
        <w:tc>
          <w:tcPr>
            <w:tcW w:w="478" w:type="pct"/>
            <w:shd w:val="clear" w:color="auto" w:fill="auto"/>
            <w:noWrap/>
            <w:vAlign w:val="center"/>
          </w:tcPr>
          <w:p w14:paraId="36073EF7" w14:textId="77777777" w:rsidR="002849BB" w:rsidRPr="00EF5447" w:rsidRDefault="002849BB" w:rsidP="00937E60">
            <w:pPr>
              <w:pStyle w:val="TAC"/>
              <w:rPr>
                <w:rFonts w:cs="Arial"/>
                <w:lang w:eastAsia="ja-JP"/>
              </w:rPr>
            </w:pPr>
            <w:r>
              <w:rPr>
                <w:rFonts w:cs="Arial"/>
                <w:lang w:eastAsia="ja-JP"/>
              </w:rPr>
              <w:t>11</w:t>
            </w:r>
          </w:p>
        </w:tc>
        <w:tc>
          <w:tcPr>
            <w:tcW w:w="491" w:type="pct"/>
          </w:tcPr>
          <w:p w14:paraId="4F075927" w14:textId="77777777" w:rsidR="002849BB" w:rsidRPr="00EF5447" w:rsidRDefault="002849BB" w:rsidP="00937E60">
            <w:pPr>
              <w:pStyle w:val="TAC"/>
              <w:rPr>
                <w:rFonts w:cs="Arial"/>
                <w:lang w:eastAsia="ja-JP"/>
              </w:rPr>
            </w:pPr>
            <w:r>
              <w:rPr>
                <w:rFonts w:cs="Arial"/>
                <w:lang w:eastAsia="ja-JP"/>
              </w:rPr>
              <w:t>IMD4</w:t>
            </w:r>
          </w:p>
        </w:tc>
      </w:tr>
      <w:tr w:rsidR="002849BB" w:rsidRPr="00EF5447" w14:paraId="049E3B3D" w14:textId="77777777" w:rsidTr="00937E60">
        <w:trPr>
          <w:trHeight w:val="187"/>
          <w:jc w:val="center"/>
        </w:trPr>
        <w:tc>
          <w:tcPr>
            <w:tcW w:w="1366" w:type="pct"/>
            <w:vMerge/>
            <w:tcBorders>
              <w:bottom w:val="nil"/>
            </w:tcBorders>
            <w:shd w:val="clear" w:color="auto" w:fill="auto"/>
            <w:vAlign w:val="center"/>
          </w:tcPr>
          <w:p w14:paraId="1AD705B5" w14:textId="77777777" w:rsidR="002849BB" w:rsidRPr="00EF5447" w:rsidRDefault="002849BB" w:rsidP="00937E60">
            <w:pPr>
              <w:pStyle w:val="TAC"/>
            </w:pPr>
          </w:p>
        </w:tc>
        <w:tc>
          <w:tcPr>
            <w:tcW w:w="563" w:type="pct"/>
            <w:shd w:val="clear" w:color="auto" w:fill="auto"/>
            <w:vAlign w:val="center"/>
          </w:tcPr>
          <w:p w14:paraId="4602B144" w14:textId="77777777" w:rsidR="002849BB" w:rsidRPr="00EF5447" w:rsidRDefault="002849BB" w:rsidP="00937E60">
            <w:pPr>
              <w:pStyle w:val="TAC"/>
              <w:rPr>
                <w:rFonts w:cs="Arial"/>
                <w:lang w:eastAsia="ja-JP"/>
              </w:rPr>
            </w:pPr>
            <w:r>
              <w:rPr>
                <w:rFonts w:cs="Arial"/>
                <w:lang w:eastAsia="ja-JP"/>
              </w:rPr>
              <w:t>n41</w:t>
            </w:r>
          </w:p>
        </w:tc>
        <w:tc>
          <w:tcPr>
            <w:tcW w:w="588" w:type="pct"/>
            <w:shd w:val="clear" w:color="auto" w:fill="auto"/>
            <w:noWrap/>
            <w:vAlign w:val="center"/>
          </w:tcPr>
          <w:p w14:paraId="7057669A" w14:textId="77777777" w:rsidR="002849BB" w:rsidRPr="00EF5447" w:rsidRDefault="002849BB" w:rsidP="00937E60">
            <w:pPr>
              <w:pStyle w:val="TAC"/>
              <w:rPr>
                <w:rFonts w:cs="Arial"/>
                <w:lang w:eastAsia="ja-JP"/>
              </w:rPr>
            </w:pPr>
            <w:r>
              <w:rPr>
                <w:rFonts w:cs="Arial"/>
                <w:lang w:eastAsia="ja-JP"/>
              </w:rPr>
              <w:t>2618</w:t>
            </w:r>
          </w:p>
        </w:tc>
        <w:tc>
          <w:tcPr>
            <w:tcW w:w="503" w:type="pct"/>
            <w:shd w:val="clear" w:color="auto" w:fill="auto"/>
            <w:noWrap/>
            <w:vAlign w:val="center"/>
          </w:tcPr>
          <w:p w14:paraId="6408072C" w14:textId="77777777" w:rsidR="002849BB" w:rsidRPr="00EF5447" w:rsidRDefault="002849BB" w:rsidP="00937E60">
            <w:pPr>
              <w:pStyle w:val="TAC"/>
              <w:rPr>
                <w:rFonts w:cs="Arial"/>
                <w:lang w:eastAsia="ja-JP"/>
              </w:rPr>
            </w:pPr>
            <w:r>
              <w:rPr>
                <w:rFonts w:cs="Arial"/>
                <w:lang w:eastAsia="ja-JP"/>
              </w:rPr>
              <w:t>5</w:t>
            </w:r>
          </w:p>
        </w:tc>
        <w:tc>
          <w:tcPr>
            <w:tcW w:w="395" w:type="pct"/>
            <w:shd w:val="clear" w:color="auto" w:fill="auto"/>
            <w:noWrap/>
            <w:vAlign w:val="center"/>
          </w:tcPr>
          <w:p w14:paraId="23080C1C" w14:textId="77777777" w:rsidR="002849BB" w:rsidRPr="00EF5447" w:rsidRDefault="002849BB" w:rsidP="00937E60">
            <w:pPr>
              <w:pStyle w:val="TAC"/>
              <w:rPr>
                <w:rFonts w:cs="Arial"/>
                <w:lang w:eastAsia="ja-JP"/>
              </w:rPr>
            </w:pPr>
            <w:r>
              <w:rPr>
                <w:rFonts w:cs="Arial"/>
                <w:lang w:eastAsia="ja-JP"/>
              </w:rPr>
              <w:t>25</w:t>
            </w:r>
          </w:p>
        </w:tc>
        <w:tc>
          <w:tcPr>
            <w:tcW w:w="616" w:type="pct"/>
            <w:shd w:val="clear" w:color="auto" w:fill="auto"/>
            <w:noWrap/>
            <w:vAlign w:val="center"/>
          </w:tcPr>
          <w:p w14:paraId="06C561F2" w14:textId="77777777" w:rsidR="002849BB" w:rsidRPr="00EF5447" w:rsidRDefault="002849BB" w:rsidP="00937E60">
            <w:pPr>
              <w:pStyle w:val="TAC"/>
              <w:rPr>
                <w:rFonts w:cs="Arial"/>
              </w:rPr>
            </w:pPr>
            <w:r>
              <w:t>2618</w:t>
            </w:r>
          </w:p>
        </w:tc>
        <w:tc>
          <w:tcPr>
            <w:tcW w:w="478" w:type="pct"/>
            <w:shd w:val="clear" w:color="auto" w:fill="auto"/>
            <w:noWrap/>
            <w:vAlign w:val="center"/>
          </w:tcPr>
          <w:p w14:paraId="5D4B373C" w14:textId="77777777" w:rsidR="002849BB" w:rsidRPr="00EF5447" w:rsidRDefault="002849BB" w:rsidP="00937E60">
            <w:pPr>
              <w:pStyle w:val="TAC"/>
              <w:rPr>
                <w:rFonts w:cs="Arial"/>
                <w:lang w:eastAsia="ja-JP"/>
              </w:rPr>
            </w:pPr>
            <w:r>
              <w:rPr>
                <w:rFonts w:cs="Arial"/>
                <w:lang w:eastAsia="ja-JP"/>
              </w:rPr>
              <w:t>N/A</w:t>
            </w:r>
          </w:p>
        </w:tc>
        <w:tc>
          <w:tcPr>
            <w:tcW w:w="491" w:type="pct"/>
            <w:vAlign w:val="center"/>
          </w:tcPr>
          <w:p w14:paraId="2992ED16" w14:textId="77777777" w:rsidR="002849BB" w:rsidRPr="00EF5447" w:rsidRDefault="002849BB" w:rsidP="00937E60">
            <w:pPr>
              <w:pStyle w:val="TAC"/>
              <w:rPr>
                <w:rFonts w:cs="Arial"/>
                <w:lang w:eastAsia="ja-JP"/>
              </w:rPr>
            </w:pPr>
            <w:r>
              <w:rPr>
                <w:rFonts w:cs="Arial"/>
                <w:lang w:eastAsia="ja-JP"/>
              </w:rPr>
              <w:t>N/A</w:t>
            </w:r>
          </w:p>
        </w:tc>
      </w:tr>
      <w:tr w:rsidR="002849BB" w:rsidRPr="00EF5447" w14:paraId="6B6223DC" w14:textId="77777777" w:rsidTr="00937E60">
        <w:trPr>
          <w:trHeight w:val="187"/>
          <w:jc w:val="center"/>
        </w:trPr>
        <w:tc>
          <w:tcPr>
            <w:tcW w:w="1366" w:type="pct"/>
            <w:tcBorders>
              <w:bottom w:val="nil"/>
            </w:tcBorders>
            <w:shd w:val="clear" w:color="auto" w:fill="auto"/>
          </w:tcPr>
          <w:p w14:paraId="45534942" w14:textId="77777777" w:rsidR="002849BB" w:rsidRPr="00EF5447" w:rsidRDefault="002849BB" w:rsidP="00937E60">
            <w:pPr>
              <w:pStyle w:val="TAC"/>
            </w:pPr>
            <w:r w:rsidRPr="00EF5447">
              <w:t>DC_71A_n66A</w:t>
            </w:r>
          </w:p>
        </w:tc>
        <w:tc>
          <w:tcPr>
            <w:tcW w:w="563" w:type="pct"/>
            <w:shd w:val="clear" w:color="auto" w:fill="auto"/>
          </w:tcPr>
          <w:p w14:paraId="272E485D" w14:textId="77777777" w:rsidR="002849BB" w:rsidRPr="00EF5447" w:rsidRDefault="002849BB" w:rsidP="00937E60">
            <w:pPr>
              <w:pStyle w:val="TAC"/>
              <w:rPr>
                <w:rFonts w:cs="Arial"/>
                <w:lang w:eastAsia="ja-JP"/>
              </w:rPr>
            </w:pPr>
            <w:r w:rsidRPr="00EF5447">
              <w:rPr>
                <w:rFonts w:cs="Arial"/>
                <w:lang w:eastAsia="ja-JP"/>
              </w:rPr>
              <w:t>71</w:t>
            </w:r>
          </w:p>
        </w:tc>
        <w:tc>
          <w:tcPr>
            <w:tcW w:w="588" w:type="pct"/>
            <w:shd w:val="clear" w:color="auto" w:fill="auto"/>
            <w:noWrap/>
          </w:tcPr>
          <w:p w14:paraId="359AD407" w14:textId="77777777" w:rsidR="002849BB" w:rsidRPr="00EF5447" w:rsidRDefault="002849BB" w:rsidP="00937E60">
            <w:pPr>
              <w:pStyle w:val="TAC"/>
              <w:rPr>
                <w:rFonts w:cs="Arial"/>
                <w:lang w:eastAsia="ja-JP"/>
              </w:rPr>
            </w:pPr>
            <w:r w:rsidRPr="00EF5447">
              <w:rPr>
                <w:rFonts w:cs="Arial"/>
                <w:lang w:eastAsia="ja-JP"/>
              </w:rPr>
              <w:t>675</w:t>
            </w:r>
          </w:p>
        </w:tc>
        <w:tc>
          <w:tcPr>
            <w:tcW w:w="503" w:type="pct"/>
            <w:shd w:val="clear" w:color="auto" w:fill="auto"/>
            <w:noWrap/>
          </w:tcPr>
          <w:p w14:paraId="0FC4EBE2" w14:textId="77777777" w:rsidR="002849BB" w:rsidRPr="00EF5447" w:rsidRDefault="002849BB" w:rsidP="00937E60">
            <w:pPr>
              <w:pStyle w:val="TAC"/>
              <w:rPr>
                <w:rFonts w:cs="Arial"/>
                <w:lang w:eastAsia="ja-JP"/>
              </w:rPr>
            </w:pPr>
            <w:r w:rsidRPr="00EF5447">
              <w:rPr>
                <w:rFonts w:cs="Arial"/>
                <w:lang w:eastAsia="ja-JP"/>
              </w:rPr>
              <w:t>5</w:t>
            </w:r>
          </w:p>
        </w:tc>
        <w:tc>
          <w:tcPr>
            <w:tcW w:w="395" w:type="pct"/>
            <w:shd w:val="clear" w:color="auto" w:fill="auto"/>
            <w:noWrap/>
          </w:tcPr>
          <w:p w14:paraId="109A00B1" w14:textId="77777777" w:rsidR="002849BB" w:rsidRPr="00EF5447" w:rsidRDefault="002849BB" w:rsidP="00937E60">
            <w:pPr>
              <w:pStyle w:val="TAC"/>
              <w:rPr>
                <w:rFonts w:cs="Arial"/>
                <w:lang w:eastAsia="ja-JP"/>
              </w:rPr>
            </w:pPr>
            <w:r w:rsidRPr="00EF5447">
              <w:rPr>
                <w:rFonts w:cs="Arial"/>
                <w:lang w:eastAsia="ja-JP"/>
              </w:rPr>
              <w:t>25</w:t>
            </w:r>
          </w:p>
        </w:tc>
        <w:tc>
          <w:tcPr>
            <w:tcW w:w="616" w:type="pct"/>
            <w:shd w:val="clear" w:color="auto" w:fill="auto"/>
            <w:noWrap/>
          </w:tcPr>
          <w:p w14:paraId="7F1933A1" w14:textId="77777777" w:rsidR="002849BB" w:rsidRPr="00EF5447" w:rsidRDefault="002849BB" w:rsidP="00937E60">
            <w:pPr>
              <w:pStyle w:val="TAC"/>
            </w:pPr>
            <w:r w:rsidRPr="00EF5447">
              <w:rPr>
                <w:rFonts w:cs="Arial"/>
              </w:rPr>
              <w:t>629</w:t>
            </w:r>
          </w:p>
        </w:tc>
        <w:tc>
          <w:tcPr>
            <w:tcW w:w="478" w:type="pct"/>
            <w:shd w:val="clear" w:color="auto" w:fill="auto"/>
            <w:noWrap/>
          </w:tcPr>
          <w:p w14:paraId="04DEA393" w14:textId="77777777" w:rsidR="002849BB" w:rsidRPr="00EF5447" w:rsidRDefault="002849BB" w:rsidP="00937E60">
            <w:pPr>
              <w:pStyle w:val="TAC"/>
              <w:rPr>
                <w:rFonts w:cs="Arial"/>
                <w:lang w:eastAsia="ja-JP"/>
              </w:rPr>
            </w:pPr>
            <w:r w:rsidRPr="00EF5447">
              <w:rPr>
                <w:rFonts w:cs="Arial"/>
                <w:lang w:eastAsia="ja-JP"/>
              </w:rPr>
              <w:t>N/A</w:t>
            </w:r>
          </w:p>
        </w:tc>
        <w:tc>
          <w:tcPr>
            <w:tcW w:w="491" w:type="pct"/>
          </w:tcPr>
          <w:p w14:paraId="6C35EA15" w14:textId="77777777" w:rsidR="002849BB" w:rsidRPr="00EF5447" w:rsidRDefault="002849BB" w:rsidP="00937E60">
            <w:pPr>
              <w:pStyle w:val="TAC"/>
              <w:rPr>
                <w:rFonts w:cs="Arial"/>
                <w:lang w:eastAsia="ja-JP"/>
              </w:rPr>
            </w:pPr>
            <w:r w:rsidRPr="00EF5447">
              <w:rPr>
                <w:rFonts w:cs="Arial"/>
                <w:lang w:eastAsia="ja-JP"/>
              </w:rPr>
              <w:t>N/A</w:t>
            </w:r>
          </w:p>
        </w:tc>
      </w:tr>
      <w:tr w:rsidR="002849BB" w:rsidRPr="00EF5447" w14:paraId="76E722BD" w14:textId="77777777" w:rsidTr="00937E60">
        <w:trPr>
          <w:trHeight w:val="187"/>
          <w:jc w:val="center"/>
        </w:trPr>
        <w:tc>
          <w:tcPr>
            <w:tcW w:w="1366" w:type="pct"/>
            <w:tcBorders>
              <w:top w:val="nil"/>
              <w:bottom w:val="single" w:sz="4" w:space="0" w:color="auto"/>
            </w:tcBorders>
            <w:shd w:val="clear" w:color="auto" w:fill="auto"/>
          </w:tcPr>
          <w:p w14:paraId="2F068F0E" w14:textId="77777777" w:rsidR="002849BB" w:rsidRPr="00EF5447" w:rsidRDefault="002849BB" w:rsidP="00937E60">
            <w:pPr>
              <w:pStyle w:val="TAC"/>
            </w:pPr>
          </w:p>
        </w:tc>
        <w:tc>
          <w:tcPr>
            <w:tcW w:w="563" w:type="pct"/>
            <w:shd w:val="clear" w:color="auto" w:fill="auto"/>
          </w:tcPr>
          <w:p w14:paraId="29AAE7BA" w14:textId="77777777" w:rsidR="002849BB" w:rsidRPr="00EF5447" w:rsidRDefault="002849BB" w:rsidP="00937E60">
            <w:pPr>
              <w:pStyle w:val="TAC"/>
              <w:rPr>
                <w:rFonts w:cs="Arial"/>
                <w:lang w:eastAsia="ja-JP"/>
              </w:rPr>
            </w:pPr>
            <w:r w:rsidRPr="00EF5447">
              <w:rPr>
                <w:rFonts w:cs="Arial"/>
                <w:lang w:eastAsia="ja-JP"/>
              </w:rPr>
              <w:t>n66</w:t>
            </w:r>
          </w:p>
        </w:tc>
        <w:tc>
          <w:tcPr>
            <w:tcW w:w="588" w:type="pct"/>
            <w:shd w:val="clear" w:color="auto" w:fill="auto"/>
            <w:noWrap/>
          </w:tcPr>
          <w:p w14:paraId="1C8883AB" w14:textId="77777777" w:rsidR="002849BB" w:rsidRPr="00EF5447" w:rsidRDefault="002849BB" w:rsidP="00937E60">
            <w:pPr>
              <w:pStyle w:val="TAC"/>
              <w:rPr>
                <w:rFonts w:cs="Arial"/>
                <w:lang w:eastAsia="ja-JP"/>
              </w:rPr>
            </w:pPr>
            <w:r w:rsidRPr="00EF5447">
              <w:rPr>
                <w:rFonts w:cs="Arial"/>
                <w:szCs w:val="18"/>
                <w:lang w:eastAsia="ko-KR"/>
              </w:rPr>
              <w:t>1750</w:t>
            </w:r>
          </w:p>
        </w:tc>
        <w:tc>
          <w:tcPr>
            <w:tcW w:w="503" w:type="pct"/>
            <w:shd w:val="clear" w:color="auto" w:fill="auto"/>
            <w:noWrap/>
          </w:tcPr>
          <w:p w14:paraId="3C2FFA55" w14:textId="77777777" w:rsidR="002849BB" w:rsidRPr="00EF5447" w:rsidRDefault="002849BB" w:rsidP="00937E60">
            <w:pPr>
              <w:pStyle w:val="TAC"/>
              <w:rPr>
                <w:rFonts w:cs="Arial"/>
                <w:lang w:eastAsia="ja-JP"/>
              </w:rPr>
            </w:pPr>
            <w:r w:rsidRPr="00EF5447">
              <w:rPr>
                <w:rFonts w:cs="Arial"/>
                <w:szCs w:val="18"/>
                <w:lang w:eastAsia="ko-KR"/>
              </w:rPr>
              <w:t>5</w:t>
            </w:r>
          </w:p>
        </w:tc>
        <w:tc>
          <w:tcPr>
            <w:tcW w:w="395" w:type="pct"/>
            <w:shd w:val="clear" w:color="auto" w:fill="auto"/>
            <w:noWrap/>
          </w:tcPr>
          <w:p w14:paraId="17A36619" w14:textId="77777777" w:rsidR="002849BB" w:rsidRPr="00EF5447" w:rsidRDefault="002849BB" w:rsidP="00937E60">
            <w:pPr>
              <w:pStyle w:val="TAC"/>
              <w:rPr>
                <w:rFonts w:cs="Arial"/>
                <w:lang w:eastAsia="ja-JP"/>
              </w:rPr>
            </w:pPr>
            <w:r w:rsidRPr="00EF5447">
              <w:rPr>
                <w:rFonts w:cs="Arial"/>
                <w:szCs w:val="18"/>
                <w:lang w:eastAsia="ko-KR"/>
              </w:rPr>
              <w:t>25</w:t>
            </w:r>
          </w:p>
        </w:tc>
        <w:tc>
          <w:tcPr>
            <w:tcW w:w="616" w:type="pct"/>
            <w:shd w:val="clear" w:color="auto" w:fill="auto"/>
            <w:noWrap/>
          </w:tcPr>
          <w:p w14:paraId="7290910A" w14:textId="77777777" w:rsidR="002849BB" w:rsidRPr="00EF5447" w:rsidRDefault="002849BB" w:rsidP="00937E60">
            <w:pPr>
              <w:pStyle w:val="TAC"/>
            </w:pPr>
            <w:r w:rsidRPr="00EF5447">
              <w:rPr>
                <w:rFonts w:cs="Arial"/>
                <w:szCs w:val="18"/>
                <w:lang w:eastAsia="ko-KR"/>
              </w:rPr>
              <w:t>2150</w:t>
            </w:r>
          </w:p>
        </w:tc>
        <w:tc>
          <w:tcPr>
            <w:tcW w:w="478" w:type="pct"/>
            <w:shd w:val="clear" w:color="auto" w:fill="auto"/>
            <w:noWrap/>
          </w:tcPr>
          <w:p w14:paraId="2F19232C" w14:textId="77777777" w:rsidR="002849BB" w:rsidRPr="00EF5447" w:rsidRDefault="002849BB" w:rsidP="00937E60">
            <w:pPr>
              <w:pStyle w:val="TAC"/>
              <w:rPr>
                <w:rFonts w:cs="Arial"/>
                <w:lang w:eastAsia="ja-JP"/>
              </w:rPr>
            </w:pPr>
            <w:r w:rsidRPr="00EF5447">
              <w:rPr>
                <w:rFonts w:cs="Arial"/>
                <w:lang w:eastAsia="ja-JP"/>
              </w:rPr>
              <w:t>5</w:t>
            </w:r>
          </w:p>
        </w:tc>
        <w:tc>
          <w:tcPr>
            <w:tcW w:w="491" w:type="pct"/>
          </w:tcPr>
          <w:p w14:paraId="7267103F" w14:textId="77777777" w:rsidR="002849BB" w:rsidRPr="00EF5447" w:rsidRDefault="002849BB" w:rsidP="00937E60">
            <w:pPr>
              <w:pStyle w:val="TAC"/>
              <w:rPr>
                <w:rFonts w:cs="Arial"/>
                <w:lang w:eastAsia="ja-JP"/>
              </w:rPr>
            </w:pPr>
            <w:r w:rsidRPr="00EF5447">
              <w:rPr>
                <w:rFonts w:cs="Arial"/>
                <w:lang w:eastAsia="ja-JP"/>
              </w:rPr>
              <w:t>IMD4</w:t>
            </w:r>
          </w:p>
        </w:tc>
      </w:tr>
      <w:tr w:rsidR="002849BB" w:rsidRPr="00EF5447" w14:paraId="19C746B3" w14:textId="77777777" w:rsidTr="00937E60">
        <w:trPr>
          <w:trHeight w:val="187"/>
          <w:jc w:val="center"/>
        </w:trPr>
        <w:tc>
          <w:tcPr>
            <w:tcW w:w="1366" w:type="pct"/>
            <w:tcBorders>
              <w:bottom w:val="nil"/>
            </w:tcBorders>
            <w:shd w:val="clear" w:color="auto" w:fill="auto"/>
            <w:vAlign w:val="center"/>
          </w:tcPr>
          <w:p w14:paraId="3D052EA8" w14:textId="77777777" w:rsidR="002849BB" w:rsidRDefault="002849BB" w:rsidP="00937E60">
            <w:pPr>
              <w:pStyle w:val="TAC"/>
              <w:rPr>
                <w:ins w:id="146" w:author="Reihaneh Malekafzaliardakani" w:date="2023-02-28T05:25:00Z"/>
                <w:rFonts w:cs="Arial"/>
                <w:vertAlign w:val="superscript"/>
                <w:lang w:val="sv-SE" w:eastAsia="fi-FI"/>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p w14:paraId="1C2CB58F" w14:textId="04A32DDD" w:rsidR="007476CB" w:rsidRPr="00EF5447" w:rsidRDefault="007476CB" w:rsidP="00937E60">
            <w:pPr>
              <w:pStyle w:val="TAC"/>
            </w:pPr>
            <w:ins w:id="147" w:author="Reihaneh Malekafzaliardakani" w:date="2023-02-28T05:25:00Z">
              <w:r w:rsidRPr="00D35FD5">
                <w:rPr>
                  <w:lang w:val="en-US"/>
                </w:rPr>
                <w:t>DC_71A_n77(2A)</w:t>
              </w:r>
            </w:ins>
            <w:ins w:id="148" w:author="Reihaneh Malekafzaliardakani" w:date="2023-02-28T16:52:00Z">
              <w:r w:rsidR="00226FEF" w:rsidRPr="00226FEF">
                <w:rPr>
                  <w:vertAlign w:val="superscript"/>
                  <w:lang w:val="en-US"/>
                </w:rPr>
                <w:t>8</w:t>
              </w:r>
            </w:ins>
          </w:p>
        </w:tc>
        <w:tc>
          <w:tcPr>
            <w:tcW w:w="563" w:type="pct"/>
            <w:shd w:val="clear" w:color="auto" w:fill="auto"/>
          </w:tcPr>
          <w:p w14:paraId="7A3DDD07" w14:textId="77777777" w:rsidR="002849BB" w:rsidRPr="00EF5447" w:rsidRDefault="002849BB" w:rsidP="00937E60">
            <w:pPr>
              <w:pStyle w:val="TAC"/>
              <w:rPr>
                <w:rFonts w:cs="Arial"/>
                <w:lang w:eastAsia="ja-JP"/>
              </w:rPr>
            </w:pPr>
            <w:r>
              <w:rPr>
                <w:lang w:eastAsia="zh-CN"/>
              </w:rPr>
              <w:t>71</w:t>
            </w:r>
          </w:p>
        </w:tc>
        <w:tc>
          <w:tcPr>
            <w:tcW w:w="588" w:type="pct"/>
            <w:shd w:val="clear" w:color="auto" w:fill="auto"/>
            <w:noWrap/>
          </w:tcPr>
          <w:p w14:paraId="32554A95" w14:textId="77777777" w:rsidR="002849BB" w:rsidRPr="00EF5447" w:rsidRDefault="002849BB" w:rsidP="00937E60">
            <w:pPr>
              <w:pStyle w:val="TAC"/>
              <w:rPr>
                <w:rFonts w:cs="Arial"/>
                <w:szCs w:val="18"/>
                <w:lang w:eastAsia="ko-KR"/>
              </w:rPr>
            </w:pPr>
            <w:r>
              <w:rPr>
                <w:lang w:eastAsia="zh-CN"/>
              </w:rPr>
              <w:t>671</w:t>
            </w:r>
          </w:p>
        </w:tc>
        <w:tc>
          <w:tcPr>
            <w:tcW w:w="503" w:type="pct"/>
            <w:shd w:val="clear" w:color="auto" w:fill="auto"/>
            <w:noWrap/>
          </w:tcPr>
          <w:p w14:paraId="0D1B057B" w14:textId="77777777" w:rsidR="002849BB" w:rsidRPr="00EF5447" w:rsidRDefault="002849BB" w:rsidP="00937E60">
            <w:pPr>
              <w:pStyle w:val="TAC"/>
              <w:rPr>
                <w:rFonts w:cs="Arial"/>
                <w:szCs w:val="18"/>
                <w:lang w:eastAsia="ko-KR"/>
              </w:rPr>
            </w:pPr>
            <w:r>
              <w:rPr>
                <w:lang w:eastAsia="fi-FI"/>
              </w:rPr>
              <w:t>5</w:t>
            </w:r>
          </w:p>
        </w:tc>
        <w:tc>
          <w:tcPr>
            <w:tcW w:w="395" w:type="pct"/>
            <w:shd w:val="clear" w:color="auto" w:fill="auto"/>
            <w:noWrap/>
          </w:tcPr>
          <w:p w14:paraId="60AE00DF" w14:textId="77777777" w:rsidR="002849BB" w:rsidRPr="00EF5447" w:rsidRDefault="002849BB" w:rsidP="00937E60">
            <w:pPr>
              <w:pStyle w:val="TAC"/>
              <w:rPr>
                <w:rFonts w:cs="Arial"/>
                <w:szCs w:val="18"/>
                <w:lang w:eastAsia="ko-KR"/>
              </w:rPr>
            </w:pPr>
            <w:r>
              <w:rPr>
                <w:lang w:eastAsia="fi-FI"/>
              </w:rPr>
              <w:t>25</w:t>
            </w:r>
          </w:p>
        </w:tc>
        <w:tc>
          <w:tcPr>
            <w:tcW w:w="616" w:type="pct"/>
            <w:shd w:val="clear" w:color="auto" w:fill="auto"/>
            <w:noWrap/>
          </w:tcPr>
          <w:p w14:paraId="0E6445E7" w14:textId="77777777" w:rsidR="002849BB" w:rsidRPr="00EF5447" w:rsidRDefault="002849BB" w:rsidP="00937E60">
            <w:pPr>
              <w:pStyle w:val="TAC"/>
              <w:rPr>
                <w:rFonts w:cs="Arial"/>
                <w:szCs w:val="18"/>
                <w:lang w:eastAsia="ko-KR"/>
              </w:rPr>
            </w:pPr>
            <w:r>
              <w:rPr>
                <w:lang w:eastAsia="zh-CN"/>
              </w:rPr>
              <w:t>625</w:t>
            </w:r>
          </w:p>
        </w:tc>
        <w:tc>
          <w:tcPr>
            <w:tcW w:w="478" w:type="pct"/>
            <w:shd w:val="clear" w:color="auto" w:fill="auto"/>
            <w:noWrap/>
          </w:tcPr>
          <w:p w14:paraId="37DA6F0F" w14:textId="77777777" w:rsidR="002849BB" w:rsidRPr="00EF5447" w:rsidRDefault="002849BB" w:rsidP="00937E60">
            <w:pPr>
              <w:pStyle w:val="TAC"/>
              <w:rPr>
                <w:rFonts w:cs="Arial"/>
                <w:lang w:eastAsia="ja-JP"/>
              </w:rPr>
            </w:pPr>
            <w:r>
              <w:rPr>
                <w:lang w:eastAsia="fi-FI"/>
              </w:rPr>
              <w:t>5.5</w:t>
            </w:r>
          </w:p>
        </w:tc>
        <w:tc>
          <w:tcPr>
            <w:tcW w:w="491" w:type="pct"/>
          </w:tcPr>
          <w:p w14:paraId="51E35882" w14:textId="77777777" w:rsidR="002849BB" w:rsidRPr="00EF5447" w:rsidRDefault="002849BB" w:rsidP="00937E60">
            <w:pPr>
              <w:pStyle w:val="TAC"/>
              <w:rPr>
                <w:rFonts w:cs="Arial"/>
                <w:lang w:eastAsia="ja-JP"/>
              </w:rPr>
            </w:pPr>
            <w:r>
              <w:rPr>
                <w:lang w:eastAsia="fi-FI"/>
              </w:rPr>
              <w:t>IMD5</w:t>
            </w:r>
          </w:p>
        </w:tc>
      </w:tr>
      <w:tr w:rsidR="002849BB" w:rsidRPr="00EF5447" w14:paraId="66B00CE0" w14:textId="77777777" w:rsidTr="00937E60">
        <w:trPr>
          <w:trHeight w:val="187"/>
          <w:jc w:val="center"/>
        </w:trPr>
        <w:tc>
          <w:tcPr>
            <w:tcW w:w="1366" w:type="pct"/>
            <w:tcBorders>
              <w:top w:val="nil"/>
            </w:tcBorders>
            <w:shd w:val="clear" w:color="auto" w:fill="auto"/>
            <w:vAlign w:val="center"/>
          </w:tcPr>
          <w:p w14:paraId="0CF001D8" w14:textId="77777777" w:rsidR="002849BB" w:rsidRPr="00EF5447" w:rsidRDefault="002849BB" w:rsidP="00937E60">
            <w:pPr>
              <w:pStyle w:val="TAC"/>
            </w:pPr>
          </w:p>
        </w:tc>
        <w:tc>
          <w:tcPr>
            <w:tcW w:w="563" w:type="pct"/>
            <w:shd w:val="clear" w:color="auto" w:fill="auto"/>
          </w:tcPr>
          <w:p w14:paraId="6E837383" w14:textId="77777777" w:rsidR="002849BB" w:rsidRPr="00EF5447" w:rsidRDefault="002849BB" w:rsidP="00937E60">
            <w:pPr>
              <w:pStyle w:val="TAC"/>
              <w:rPr>
                <w:rFonts w:cs="Arial"/>
                <w:lang w:eastAsia="ja-JP"/>
              </w:rPr>
            </w:pPr>
            <w:r>
              <w:rPr>
                <w:lang w:eastAsia="zh-CN"/>
              </w:rPr>
              <w:t>n77</w:t>
            </w:r>
          </w:p>
        </w:tc>
        <w:tc>
          <w:tcPr>
            <w:tcW w:w="588" w:type="pct"/>
            <w:shd w:val="clear" w:color="auto" w:fill="auto"/>
            <w:noWrap/>
          </w:tcPr>
          <w:p w14:paraId="43F363B2" w14:textId="77777777" w:rsidR="002849BB" w:rsidRPr="00EF5447" w:rsidRDefault="002849BB" w:rsidP="00937E60">
            <w:pPr>
              <w:pStyle w:val="TAC"/>
              <w:rPr>
                <w:rFonts w:cs="Arial"/>
                <w:szCs w:val="18"/>
                <w:lang w:eastAsia="ko-KR"/>
              </w:rPr>
            </w:pPr>
            <w:r>
              <w:rPr>
                <w:lang w:eastAsia="zh-CN"/>
              </w:rPr>
              <w:t>3309</w:t>
            </w:r>
          </w:p>
        </w:tc>
        <w:tc>
          <w:tcPr>
            <w:tcW w:w="503" w:type="pct"/>
            <w:shd w:val="clear" w:color="auto" w:fill="auto"/>
            <w:noWrap/>
          </w:tcPr>
          <w:p w14:paraId="6B448E49" w14:textId="77777777" w:rsidR="002849BB" w:rsidRPr="00EF5447" w:rsidRDefault="002849BB" w:rsidP="00937E60">
            <w:pPr>
              <w:pStyle w:val="TAC"/>
              <w:rPr>
                <w:rFonts w:cs="Arial"/>
                <w:szCs w:val="18"/>
                <w:lang w:eastAsia="ko-KR"/>
              </w:rPr>
            </w:pPr>
            <w:r>
              <w:rPr>
                <w:lang w:eastAsia="fi-FI"/>
              </w:rPr>
              <w:t>10</w:t>
            </w:r>
          </w:p>
        </w:tc>
        <w:tc>
          <w:tcPr>
            <w:tcW w:w="395" w:type="pct"/>
            <w:shd w:val="clear" w:color="auto" w:fill="auto"/>
            <w:noWrap/>
          </w:tcPr>
          <w:p w14:paraId="40137291" w14:textId="77777777" w:rsidR="002849BB" w:rsidRPr="00EF5447" w:rsidRDefault="002849BB" w:rsidP="00937E60">
            <w:pPr>
              <w:pStyle w:val="TAC"/>
              <w:rPr>
                <w:rFonts w:cs="Arial"/>
                <w:szCs w:val="18"/>
                <w:lang w:eastAsia="ko-KR"/>
              </w:rPr>
            </w:pPr>
            <w:r>
              <w:rPr>
                <w:lang w:eastAsia="fi-FI"/>
              </w:rPr>
              <w:t>50</w:t>
            </w:r>
          </w:p>
        </w:tc>
        <w:tc>
          <w:tcPr>
            <w:tcW w:w="616" w:type="pct"/>
            <w:shd w:val="clear" w:color="auto" w:fill="auto"/>
            <w:noWrap/>
          </w:tcPr>
          <w:p w14:paraId="451EFBD1" w14:textId="77777777" w:rsidR="002849BB" w:rsidRPr="00EF5447" w:rsidRDefault="002849BB" w:rsidP="00937E60">
            <w:pPr>
              <w:pStyle w:val="TAC"/>
              <w:rPr>
                <w:rFonts w:cs="Arial"/>
                <w:szCs w:val="18"/>
                <w:lang w:eastAsia="ko-KR"/>
              </w:rPr>
            </w:pPr>
            <w:r>
              <w:rPr>
                <w:lang w:eastAsia="zh-CN"/>
              </w:rPr>
              <w:t>3309</w:t>
            </w:r>
          </w:p>
        </w:tc>
        <w:tc>
          <w:tcPr>
            <w:tcW w:w="478" w:type="pct"/>
            <w:shd w:val="clear" w:color="auto" w:fill="auto"/>
            <w:noWrap/>
          </w:tcPr>
          <w:p w14:paraId="50AF6448" w14:textId="77777777" w:rsidR="002849BB" w:rsidRPr="00EF5447" w:rsidRDefault="002849BB" w:rsidP="00937E60">
            <w:pPr>
              <w:pStyle w:val="TAC"/>
              <w:rPr>
                <w:rFonts w:cs="Arial"/>
                <w:lang w:eastAsia="ja-JP"/>
              </w:rPr>
            </w:pPr>
            <w:r>
              <w:rPr>
                <w:lang w:eastAsia="fi-FI"/>
              </w:rPr>
              <w:t>N/A</w:t>
            </w:r>
          </w:p>
        </w:tc>
        <w:tc>
          <w:tcPr>
            <w:tcW w:w="491" w:type="pct"/>
          </w:tcPr>
          <w:p w14:paraId="73A6F273" w14:textId="77777777" w:rsidR="002849BB" w:rsidRPr="00EF5447" w:rsidRDefault="002849BB" w:rsidP="00937E60">
            <w:pPr>
              <w:pStyle w:val="TAC"/>
              <w:rPr>
                <w:rFonts w:cs="Arial"/>
                <w:lang w:eastAsia="ja-JP"/>
              </w:rPr>
            </w:pPr>
            <w:r>
              <w:rPr>
                <w:lang w:eastAsia="fi-FI"/>
              </w:rPr>
              <w:t>N/A</w:t>
            </w:r>
          </w:p>
        </w:tc>
      </w:tr>
      <w:tr w:rsidR="002849BB" w:rsidRPr="00EF5447" w14:paraId="4582579F" w14:textId="77777777" w:rsidTr="00937E60">
        <w:trPr>
          <w:trHeight w:val="187"/>
          <w:jc w:val="center"/>
        </w:trPr>
        <w:tc>
          <w:tcPr>
            <w:tcW w:w="1366" w:type="pct"/>
            <w:tcBorders>
              <w:bottom w:val="nil"/>
            </w:tcBorders>
            <w:shd w:val="clear" w:color="auto" w:fill="auto"/>
          </w:tcPr>
          <w:p w14:paraId="0AEAEB2F" w14:textId="77777777" w:rsidR="002849BB" w:rsidRPr="00EF5447" w:rsidRDefault="002849BB" w:rsidP="00937E60">
            <w:pPr>
              <w:pStyle w:val="TAC"/>
            </w:pPr>
            <w:r w:rsidRPr="00EF5447">
              <w:t>DC_71A_n78A</w:t>
            </w:r>
          </w:p>
        </w:tc>
        <w:tc>
          <w:tcPr>
            <w:tcW w:w="563" w:type="pct"/>
            <w:shd w:val="clear" w:color="auto" w:fill="auto"/>
          </w:tcPr>
          <w:p w14:paraId="714D1C93" w14:textId="77777777" w:rsidR="002849BB" w:rsidRPr="00EF5447" w:rsidRDefault="002849BB" w:rsidP="00937E60">
            <w:pPr>
              <w:pStyle w:val="TAC"/>
              <w:rPr>
                <w:rFonts w:cs="Arial"/>
                <w:lang w:eastAsia="ja-JP"/>
              </w:rPr>
            </w:pPr>
            <w:r w:rsidRPr="00EF5447">
              <w:t>71</w:t>
            </w:r>
          </w:p>
        </w:tc>
        <w:tc>
          <w:tcPr>
            <w:tcW w:w="588" w:type="pct"/>
            <w:shd w:val="clear" w:color="auto" w:fill="auto"/>
            <w:noWrap/>
          </w:tcPr>
          <w:p w14:paraId="364E1D94" w14:textId="77777777" w:rsidR="002849BB" w:rsidRPr="00EF5447" w:rsidRDefault="002849BB" w:rsidP="00937E60">
            <w:pPr>
              <w:pStyle w:val="TAC"/>
              <w:rPr>
                <w:rFonts w:cs="Arial"/>
                <w:szCs w:val="18"/>
                <w:lang w:eastAsia="ko-KR"/>
              </w:rPr>
            </w:pPr>
            <w:r w:rsidRPr="00EF5447">
              <w:t>681.5</w:t>
            </w:r>
          </w:p>
        </w:tc>
        <w:tc>
          <w:tcPr>
            <w:tcW w:w="503" w:type="pct"/>
            <w:shd w:val="clear" w:color="auto" w:fill="auto"/>
            <w:noWrap/>
          </w:tcPr>
          <w:p w14:paraId="6DD17913" w14:textId="77777777" w:rsidR="002849BB" w:rsidRPr="00EF5447" w:rsidRDefault="002849BB" w:rsidP="00937E60">
            <w:pPr>
              <w:pStyle w:val="TAC"/>
              <w:rPr>
                <w:rFonts w:cs="Arial"/>
                <w:szCs w:val="18"/>
                <w:lang w:eastAsia="ko-KR"/>
              </w:rPr>
            </w:pPr>
            <w:r w:rsidRPr="00EF5447">
              <w:t>5</w:t>
            </w:r>
          </w:p>
        </w:tc>
        <w:tc>
          <w:tcPr>
            <w:tcW w:w="395" w:type="pct"/>
            <w:shd w:val="clear" w:color="auto" w:fill="auto"/>
            <w:noWrap/>
          </w:tcPr>
          <w:p w14:paraId="181EC497" w14:textId="77777777" w:rsidR="002849BB" w:rsidRPr="00EF5447" w:rsidRDefault="002849BB" w:rsidP="00937E60">
            <w:pPr>
              <w:pStyle w:val="TAC"/>
              <w:rPr>
                <w:rFonts w:cs="Arial"/>
                <w:szCs w:val="18"/>
                <w:lang w:eastAsia="ko-KR"/>
              </w:rPr>
            </w:pPr>
            <w:r w:rsidRPr="00EF5447">
              <w:t>25</w:t>
            </w:r>
          </w:p>
        </w:tc>
        <w:tc>
          <w:tcPr>
            <w:tcW w:w="616" w:type="pct"/>
            <w:shd w:val="clear" w:color="auto" w:fill="auto"/>
            <w:noWrap/>
          </w:tcPr>
          <w:p w14:paraId="6F68A3E7" w14:textId="77777777" w:rsidR="002849BB" w:rsidRPr="00EF5447" w:rsidRDefault="002849BB" w:rsidP="00937E60">
            <w:pPr>
              <w:pStyle w:val="TAC"/>
              <w:rPr>
                <w:rFonts w:cs="Arial"/>
                <w:szCs w:val="18"/>
                <w:lang w:eastAsia="ko-KR"/>
              </w:rPr>
            </w:pPr>
            <w:r w:rsidRPr="00EF5447">
              <w:t>635.5</w:t>
            </w:r>
          </w:p>
        </w:tc>
        <w:tc>
          <w:tcPr>
            <w:tcW w:w="478" w:type="pct"/>
            <w:shd w:val="clear" w:color="auto" w:fill="auto"/>
            <w:noWrap/>
          </w:tcPr>
          <w:p w14:paraId="1C64C6F6" w14:textId="77777777" w:rsidR="002849BB" w:rsidRPr="00EF5447" w:rsidRDefault="002849BB" w:rsidP="00937E60">
            <w:pPr>
              <w:pStyle w:val="TAC"/>
              <w:rPr>
                <w:rFonts w:cs="Arial"/>
                <w:lang w:eastAsia="ja-JP"/>
              </w:rPr>
            </w:pPr>
            <w:r w:rsidRPr="00EF5447">
              <w:t>5.5</w:t>
            </w:r>
          </w:p>
        </w:tc>
        <w:tc>
          <w:tcPr>
            <w:tcW w:w="491" w:type="pct"/>
          </w:tcPr>
          <w:p w14:paraId="61319086" w14:textId="77777777" w:rsidR="002849BB" w:rsidRPr="00EF5447" w:rsidRDefault="002849BB" w:rsidP="00937E60">
            <w:pPr>
              <w:pStyle w:val="TAC"/>
              <w:rPr>
                <w:rFonts w:cs="Arial"/>
                <w:lang w:eastAsia="ja-JP"/>
              </w:rPr>
            </w:pPr>
            <w:r w:rsidRPr="00EF5447">
              <w:t>IMD5</w:t>
            </w:r>
          </w:p>
        </w:tc>
      </w:tr>
      <w:tr w:rsidR="002849BB" w:rsidRPr="00EF5447" w14:paraId="1439B716" w14:textId="77777777" w:rsidTr="00937E60">
        <w:trPr>
          <w:trHeight w:val="187"/>
          <w:jc w:val="center"/>
        </w:trPr>
        <w:tc>
          <w:tcPr>
            <w:tcW w:w="1366" w:type="pct"/>
            <w:tcBorders>
              <w:top w:val="nil"/>
            </w:tcBorders>
            <w:shd w:val="clear" w:color="auto" w:fill="auto"/>
          </w:tcPr>
          <w:p w14:paraId="34683AAA" w14:textId="77777777" w:rsidR="002849BB" w:rsidRPr="00EF5447" w:rsidRDefault="002849BB" w:rsidP="00937E60">
            <w:pPr>
              <w:pStyle w:val="TAC"/>
            </w:pPr>
            <w:r w:rsidRPr="006A5049">
              <w:rPr>
                <w:noProof/>
              </w:rPr>
              <w:t>DC_71A_n78(2A)</w:t>
            </w:r>
          </w:p>
        </w:tc>
        <w:tc>
          <w:tcPr>
            <w:tcW w:w="563" w:type="pct"/>
            <w:shd w:val="clear" w:color="auto" w:fill="auto"/>
          </w:tcPr>
          <w:p w14:paraId="1D9F65AD" w14:textId="77777777" w:rsidR="002849BB" w:rsidRPr="00EF5447" w:rsidRDefault="002849BB" w:rsidP="00937E60">
            <w:pPr>
              <w:pStyle w:val="TAC"/>
              <w:rPr>
                <w:rFonts w:cs="Arial"/>
                <w:lang w:eastAsia="ja-JP"/>
              </w:rPr>
            </w:pPr>
            <w:r w:rsidRPr="00EF5447">
              <w:t>n78</w:t>
            </w:r>
          </w:p>
        </w:tc>
        <w:tc>
          <w:tcPr>
            <w:tcW w:w="588" w:type="pct"/>
            <w:shd w:val="clear" w:color="auto" w:fill="auto"/>
            <w:noWrap/>
          </w:tcPr>
          <w:p w14:paraId="070C5021" w14:textId="77777777" w:rsidR="002849BB" w:rsidRPr="00EF5447" w:rsidRDefault="002849BB" w:rsidP="00937E60">
            <w:pPr>
              <w:pStyle w:val="TAC"/>
              <w:rPr>
                <w:rFonts w:cs="Arial"/>
                <w:szCs w:val="18"/>
                <w:lang w:eastAsia="ko-KR"/>
              </w:rPr>
            </w:pPr>
            <w:r w:rsidRPr="00EF5447">
              <w:t>3361.5</w:t>
            </w:r>
          </w:p>
        </w:tc>
        <w:tc>
          <w:tcPr>
            <w:tcW w:w="503" w:type="pct"/>
            <w:shd w:val="clear" w:color="auto" w:fill="auto"/>
            <w:noWrap/>
          </w:tcPr>
          <w:p w14:paraId="7E6AB0E4" w14:textId="77777777" w:rsidR="002849BB" w:rsidRPr="00EF5447" w:rsidRDefault="002849BB" w:rsidP="00937E60">
            <w:pPr>
              <w:pStyle w:val="TAC"/>
              <w:rPr>
                <w:rFonts w:cs="Arial"/>
                <w:szCs w:val="18"/>
                <w:lang w:eastAsia="ko-KR"/>
              </w:rPr>
            </w:pPr>
            <w:r w:rsidRPr="00EF5447">
              <w:t>10</w:t>
            </w:r>
          </w:p>
        </w:tc>
        <w:tc>
          <w:tcPr>
            <w:tcW w:w="395" w:type="pct"/>
            <w:shd w:val="clear" w:color="auto" w:fill="auto"/>
            <w:noWrap/>
          </w:tcPr>
          <w:p w14:paraId="5E110FCA" w14:textId="77777777" w:rsidR="002849BB" w:rsidRPr="00EF5447" w:rsidRDefault="002849BB" w:rsidP="00937E60">
            <w:pPr>
              <w:pStyle w:val="TAC"/>
              <w:rPr>
                <w:rFonts w:cs="Arial"/>
                <w:szCs w:val="18"/>
                <w:lang w:eastAsia="ko-KR"/>
              </w:rPr>
            </w:pPr>
            <w:r w:rsidRPr="00EF5447">
              <w:t>50</w:t>
            </w:r>
          </w:p>
        </w:tc>
        <w:tc>
          <w:tcPr>
            <w:tcW w:w="616" w:type="pct"/>
            <w:shd w:val="clear" w:color="auto" w:fill="auto"/>
            <w:noWrap/>
          </w:tcPr>
          <w:p w14:paraId="4F97A70D" w14:textId="77777777" w:rsidR="002849BB" w:rsidRPr="00EF5447" w:rsidRDefault="002849BB" w:rsidP="00937E60">
            <w:pPr>
              <w:pStyle w:val="TAC"/>
              <w:rPr>
                <w:rFonts w:cs="Arial"/>
                <w:szCs w:val="18"/>
                <w:lang w:eastAsia="ko-KR"/>
              </w:rPr>
            </w:pPr>
            <w:r w:rsidRPr="00A1115A">
              <w:t>3361.5</w:t>
            </w:r>
          </w:p>
        </w:tc>
        <w:tc>
          <w:tcPr>
            <w:tcW w:w="478" w:type="pct"/>
            <w:shd w:val="clear" w:color="auto" w:fill="auto"/>
            <w:noWrap/>
          </w:tcPr>
          <w:p w14:paraId="07F0826E" w14:textId="77777777" w:rsidR="002849BB" w:rsidRPr="00EF5447" w:rsidRDefault="002849BB" w:rsidP="00937E60">
            <w:pPr>
              <w:pStyle w:val="TAC"/>
              <w:rPr>
                <w:rFonts w:cs="Arial"/>
                <w:lang w:eastAsia="ja-JP"/>
              </w:rPr>
            </w:pPr>
            <w:r w:rsidRPr="00EF5447">
              <w:t>N/A</w:t>
            </w:r>
          </w:p>
        </w:tc>
        <w:tc>
          <w:tcPr>
            <w:tcW w:w="491" w:type="pct"/>
          </w:tcPr>
          <w:p w14:paraId="30C86E3C" w14:textId="77777777" w:rsidR="002849BB" w:rsidRPr="00EF5447" w:rsidRDefault="002849BB" w:rsidP="00937E60">
            <w:pPr>
              <w:pStyle w:val="TAC"/>
              <w:rPr>
                <w:rFonts w:cs="Arial"/>
                <w:lang w:eastAsia="ja-JP"/>
              </w:rPr>
            </w:pPr>
            <w:r w:rsidRPr="00EF5447">
              <w:t>N/A</w:t>
            </w:r>
          </w:p>
        </w:tc>
      </w:tr>
      <w:tr w:rsidR="002849BB" w:rsidRPr="00EF5447" w14:paraId="12421A2C" w14:textId="77777777" w:rsidTr="00937E60">
        <w:trPr>
          <w:trHeight w:val="187"/>
          <w:jc w:val="center"/>
        </w:trPr>
        <w:tc>
          <w:tcPr>
            <w:tcW w:w="5000" w:type="pct"/>
            <w:gridSpan w:val="8"/>
            <w:shd w:val="clear" w:color="auto" w:fill="auto"/>
            <w:vAlign w:val="center"/>
          </w:tcPr>
          <w:p w14:paraId="05317ED1" w14:textId="77777777" w:rsidR="002849BB" w:rsidRDefault="002849BB" w:rsidP="00937E60">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56DAD7C3" w14:textId="77777777" w:rsidR="002849BB" w:rsidRDefault="002849BB" w:rsidP="00937E60">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24944AC1" w14:textId="77777777" w:rsidR="002849BB" w:rsidRDefault="002849BB" w:rsidP="00937E60">
            <w:pPr>
              <w:pStyle w:val="TAN"/>
              <w:rPr>
                <w:lang w:eastAsia="ja-JP"/>
              </w:rPr>
            </w:pPr>
            <w:r>
              <w:t>NOTE 3:</w:t>
            </w:r>
            <w:r>
              <w:tab/>
              <w:t>This band is subject to IMD5 also which MSD is not specified</w:t>
            </w:r>
            <w:r>
              <w:rPr>
                <w:lang w:eastAsia="ja-JP"/>
              </w:rPr>
              <w:t>.</w:t>
            </w:r>
          </w:p>
          <w:p w14:paraId="68048BB4" w14:textId="77777777" w:rsidR="002849BB" w:rsidRDefault="002849BB" w:rsidP="00937E60">
            <w:pPr>
              <w:pStyle w:val="TAN"/>
            </w:pPr>
            <w:r>
              <w:t>NOTE 4:</w:t>
            </w:r>
            <w:r>
              <w:tab/>
            </w:r>
            <w:r>
              <w:rPr>
                <w:rFonts w:hint="eastAsia"/>
                <w:lang w:val="en-US" w:eastAsia="zh-CN"/>
              </w:rPr>
              <w:t>Void</w:t>
            </w:r>
          </w:p>
          <w:p w14:paraId="11705E12" w14:textId="77777777" w:rsidR="002849BB" w:rsidRDefault="002849BB" w:rsidP="00937E60">
            <w:pPr>
              <w:pStyle w:val="TAN"/>
              <w:rPr>
                <w:rFonts w:eastAsia="MS Mincho"/>
                <w:lang w:eastAsia="ja-JP"/>
              </w:rPr>
            </w:pPr>
            <w:r>
              <w:t>NOTE 5:</w:t>
            </w:r>
            <w:r>
              <w:tab/>
            </w:r>
            <w:r>
              <w:rPr>
                <w:lang w:eastAsia="ja-JP"/>
              </w:rPr>
              <w:t>Void</w:t>
            </w:r>
          </w:p>
          <w:p w14:paraId="1ED59EAD" w14:textId="77777777" w:rsidR="002849BB" w:rsidRDefault="002849BB" w:rsidP="00937E60">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043506ED" w14:textId="77777777" w:rsidR="002849BB" w:rsidRDefault="002849BB" w:rsidP="00937E60">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1576ECB" w14:textId="77777777" w:rsidR="002849BB" w:rsidRPr="00EF5447" w:rsidRDefault="002849BB" w:rsidP="00937E60">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4D7B4B2" w14:textId="77777777" w:rsidR="00717C1D" w:rsidRDefault="00717C1D" w:rsidP="00717C1D"/>
    <w:p w14:paraId="6765FAFA" w14:textId="11F5DAE9" w:rsidR="00AF0AA4" w:rsidRPr="00EF5447" w:rsidRDefault="00AF0AA4" w:rsidP="00AF0AA4">
      <w:pPr>
        <w:pStyle w:val="TH"/>
      </w:pPr>
    </w:p>
    <w:p w14:paraId="0D4BB03C" w14:textId="77777777" w:rsidR="00512491" w:rsidRPr="00EF5447" w:rsidRDefault="00512491" w:rsidP="00512491"/>
    <w:p w14:paraId="11748E40" w14:textId="3BD15E82" w:rsidR="006A21E5" w:rsidRDefault="006A21E5"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D9C4E" w14:textId="77777777" w:rsidR="000D46B2" w:rsidRDefault="000D46B2">
      <w:r>
        <w:separator/>
      </w:r>
    </w:p>
  </w:endnote>
  <w:endnote w:type="continuationSeparator" w:id="0">
    <w:p w14:paraId="0D171F9D" w14:textId="77777777" w:rsidR="000D46B2" w:rsidRDefault="000D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D5244" w14:textId="77777777" w:rsidR="000D46B2" w:rsidRDefault="000D46B2">
      <w:r>
        <w:separator/>
      </w:r>
    </w:p>
  </w:footnote>
  <w:footnote w:type="continuationSeparator" w:id="0">
    <w:p w14:paraId="53B23D4F" w14:textId="77777777" w:rsidR="000D46B2" w:rsidRDefault="000D4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00722595">
    <w:abstractNumId w:val="5"/>
  </w:num>
  <w:num w:numId="2" w16cid:durableId="201597126">
    <w:abstractNumId w:val="19"/>
  </w:num>
  <w:num w:numId="3" w16cid:durableId="295453094">
    <w:abstractNumId w:val="2"/>
  </w:num>
  <w:num w:numId="4" w16cid:durableId="1661883484">
    <w:abstractNumId w:val="13"/>
  </w:num>
  <w:num w:numId="5" w16cid:durableId="564923274">
    <w:abstractNumId w:val="8"/>
  </w:num>
  <w:num w:numId="6" w16cid:durableId="1612124741">
    <w:abstractNumId w:val="18"/>
  </w:num>
  <w:num w:numId="7" w16cid:durableId="1470512346">
    <w:abstractNumId w:val="20"/>
  </w:num>
  <w:num w:numId="8" w16cid:durableId="860781208">
    <w:abstractNumId w:val="10"/>
  </w:num>
  <w:num w:numId="9" w16cid:durableId="1092551905">
    <w:abstractNumId w:val="21"/>
  </w:num>
  <w:num w:numId="10" w16cid:durableId="312299093">
    <w:abstractNumId w:val="6"/>
  </w:num>
  <w:num w:numId="11" w16cid:durableId="684668424">
    <w:abstractNumId w:val="3"/>
  </w:num>
  <w:num w:numId="12" w16cid:durableId="1480420100">
    <w:abstractNumId w:val="9"/>
  </w:num>
  <w:num w:numId="13" w16cid:durableId="1719015952">
    <w:abstractNumId w:val="11"/>
  </w:num>
  <w:num w:numId="14" w16cid:durableId="721562309">
    <w:abstractNumId w:val="7"/>
  </w:num>
  <w:num w:numId="15" w16cid:durableId="1853179922">
    <w:abstractNumId w:val="0"/>
  </w:num>
  <w:num w:numId="16" w16cid:durableId="1215697231">
    <w:abstractNumId w:val="17"/>
  </w:num>
  <w:num w:numId="17" w16cid:durableId="332756408">
    <w:abstractNumId w:val="4"/>
  </w:num>
  <w:num w:numId="18" w16cid:durableId="3493751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7623420">
    <w:abstractNumId w:val="16"/>
  </w:num>
  <w:num w:numId="20" w16cid:durableId="102071691">
    <w:abstractNumId w:val="14"/>
  </w:num>
  <w:num w:numId="21" w16cid:durableId="1607809797">
    <w:abstractNumId w:val="12"/>
  </w:num>
  <w:num w:numId="22" w16cid:durableId="609438584">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62CD"/>
    <w:rsid w:val="00007325"/>
    <w:rsid w:val="00012533"/>
    <w:rsid w:val="00012E14"/>
    <w:rsid w:val="00020BFE"/>
    <w:rsid w:val="00023DA8"/>
    <w:rsid w:val="00033397"/>
    <w:rsid w:val="00040095"/>
    <w:rsid w:val="0004586C"/>
    <w:rsid w:val="000478C2"/>
    <w:rsid w:val="000500BF"/>
    <w:rsid w:val="000509CD"/>
    <w:rsid w:val="00051834"/>
    <w:rsid w:val="0005198F"/>
    <w:rsid w:val="00054A22"/>
    <w:rsid w:val="0005570F"/>
    <w:rsid w:val="00056CDE"/>
    <w:rsid w:val="000600CE"/>
    <w:rsid w:val="00062023"/>
    <w:rsid w:val="000655A6"/>
    <w:rsid w:val="00070499"/>
    <w:rsid w:val="00073320"/>
    <w:rsid w:val="00080512"/>
    <w:rsid w:val="00092756"/>
    <w:rsid w:val="00092DA5"/>
    <w:rsid w:val="000A1303"/>
    <w:rsid w:val="000A3CD8"/>
    <w:rsid w:val="000A5C5B"/>
    <w:rsid w:val="000A7498"/>
    <w:rsid w:val="000B4E1D"/>
    <w:rsid w:val="000B79AC"/>
    <w:rsid w:val="000C02D2"/>
    <w:rsid w:val="000C1330"/>
    <w:rsid w:val="000C23E4"/>
    <w:rsid w:val="000C2698"/>
    <w:rsid w:val="000C47C3"/>
    <w:rsid w:val="000D3C4C"/>
    <w:rsid w:val="000D4514"/>
    <w:rsid w:val="000D46B2"/>
    <w:rsid w:val="000D58AB"/>
    <w:rsid w:val="000D6B12"/>
    <w:rsid w:val="000E3891"/>
    <w:rsid w:val="000F594C"/>
    <w:rsid w:val="001115E9"/>
    <w:rsid w:val="00115405"/>
    <w:rsid w:val="00130673"/>
    <w:rsid w:val="0013346E"/>
    <w:rsid w:val="00133525"/>
    <w:rsid w:val="001433EE"/>
    <w:rsid w:val="00146480"/>
    <w:rsid w:val="00147C95"/>
    <w:rsid w:val="001504FB"/>
    <w:rsid w:val="001512C2"/>
    <w:rsid w:val="001556B0"/>
    <w:rsid w:val="00163C61"/>
    <w:rsid w:val="00177B96"/>
    <w:rsid w:val="00180306"/>
    <w:rsid w:val="001818CB"/>
    <w:rsid w:val="00183F32"/>
    <w:rsid w:val="00184807"/>
    <w:rsid w:val="001866C5"/>
    <w:rsid w:val="00197D08"/>
    <w:rsid w:val="001A0B48"/>
    <w:rsid w:val="001A0FBB"/>
    <w:rsid w:val="001A4C42"/>
    <w:rsid w:val="001A6104"/>
    <w:rsid w:val="001A7420"/>
    <w:rsid w:val="001B1711"/>
    <w:rsid w:val="001B54E0"/>
    <w:rsid w:val="001B6637"/>
    <w:rsid w:val="001C092E"/>
    <w:rsid w:val="001C21C3"/>
    <w:rsid w:val="001C6D19"/>
    <w:rsid w:val="001D00A9"/>
    <w:rsid w:val="001D02C2"/>
    <w:rsid w:val="001D6DE9"/>
    <w:rsid w:val="001F0C1D"/>
    <w:rsid w:val="001F1132"/>
    <w:rsid w:val="001F168B"/>
    <w:rsid w:val="001F3741"/>
    <w:rsid w:val="002009AB"/>
    <w:rsid w:val="0021223F"/>
    <w:rsid w:val="00216151"/>
    <w:rsid w:val="00221F7F"/>
    <w:rsid w:val="00224978"/>
    <w:rsid w:val="0022655A"/>
    <w:rsid w:val="0022671A"/>
    <w:rsid w:val="002267EA"/>
    <w:rsid w:val="00226FEF"/>
    <w:rsid w:val="002327AD"/>
    <w:rsid w:val="0023299D"/>
    <w:rsid w:val="002347A2"/>
    <w:rsid w:val="002424DB"/>
    <w:rsid w:val="00244935"/>
    <w:rsid w:val="002453CC"/>
    <w:rsid w:val="00253ACC"/>
    <w:rsid w:val="00253B7F"/>
    <w:rsid w:val="0025419E"/>
    <w:rsid w:val="002675F0"/>
    <w:rsid w:val="00270C16"/>
    <w:rsid w:val="00272CEE"/>
    <w:rsid w:val="00274518"/>
    <w:rsid w:val="002849BB"/>
    <w:rsid w:val="00285243"/>
    <w:rsid w:val="00287592"/>
    <w:rsid w:val="002878FF"/>
    <w:rsid w:val="00290004"/>
    <w:rsid w:val="00297793"/>
    <w:rsid w:val="002A097E"/>
    <w:rsid w:val="002A6025"/>
    <w:rsid w:val="002B6339"/>
    <w:rsid w:val="002D67D3"/>
    <w:rsid w:val="002E00EE"/>
    <w:rsid w:val="002E488E"/>
    <w:rsid w:val="002E4A72"/>
    <w:rsid w:val="002F4FF4"/>
    <w:rsid w:val="0030634C"/>
    <w:rsid w:val="00311050"/>
    <w:rsid w:val="00313E1C"/>
    <w:rsid w:val="0031418D"/>
    <w:rsid w:val="00317133"/>
    <w:rsid w:val="003172DC"/>
    <w:rsid w:val="00342ECA"/>
    <w:rsid w:val="00346A6B"/>
    <w:rsid w:val="003532C2"/>
    <w:rsid w:val="0035462D"/>
    <w:rsid w:val="00355195"/>
    <w:rsid w:val="00355775"/>
    <w:rsid w:val="0035666F"/>
    <w:rsid w:val="00357CA9"/>
    <w:rsid w:val="003622CA"/>
    <w:rsid w:val="003624DD"/>
    <w:rsid w:val="003670D2"/>
    <w:rsid w:val="00371256"/>
    <w:rsid w:val="00371642"/>
    <w:rsid w:val="003765B8"/>
    <w:rsid w:val="0038041D"/>
    <w:rsid w:val="003838A1"/>
    <w:rsid w:val="003875B5"/>
    <w:rsid w:val="003951FC"/>
    <w:rsid w:val="003A3227"/>
    <w:rsid w:val="003A6E8C"/>
    <w:rsid w:val="003A7EDE"/>
    <w:rsid w:val="003B4774"/>
    <w:rsid w:val="003B5B15"/>
    <w:rsid w:val="003B744A"/>
    <w:rsid w:val="003B74C2"/>
    <w:rsid w:val="003C0079"/>
    <w:rsid w:val="003C3971"/>
    <w:rsid w:val="003C7A4A"/>
    <w:rsid w:val="003C7DE6"/>
    <w:rsid w:val="003D00B3"/>
    <w:rsid w:val="003D1752"/>
    <w:rsid w:val="003E1D7C"/>
    <w:rsid w:val="003E2744"/>
    <w:rsid w:val="003E3745"/>
    <w:rsid w:val="003E7E15"/>
    <w:rsid w:val="003F2FF1"/>
    <w:rsid w:val="003F3D7C"/>
    <w:rsid w:val="003F4B26"/>
    <w:rsid w:val="00405617"/>
    <w:rsid w:val="00407429"/>
    <w:rsid w:val="00412DDA"/>
    <w:rsid w:val="00416D84"/>
    <w:rsid w:val="00423334"/>
    <w:rsid w:val="00426C6B"/>
    <w:rsid w:val="00431BB9"/>
    <w:rsid w:val="004329D0"/>
    <w:rsid w:val="00432B52"/>
    <w:rsid w:val="00432E8F"/>
    <w:rsid w:val="00433520"/>
    <w:rsid w:val="004345EC"/>
    <w:rsid w:val="0043499D"/>
    <w:rsid w:val="00435292"/>
    <w:rsid w:val="00435955"/>
    <w:rsid w:val="00437C2E"/>
    <w:rsid w:val="0044347C"/>
    <w:rsid w:val="00450256"/>
    <w:rsid w:val="004519C5"/>
    <w:rsid w:val="004566E3"/>
    <w:rsid w:val="0046197E"/>
    <w:rsid w:val="0046489A"/>
    <w:rsid w:val="00465515"/>
    <w:rsid w:val="00470A8A"/>
    <w:rsid w:val="00474402"/>
    <w:rsid w:val="004749BD"/>
    <w:rsid w:val="00475FC1"/>
    <w:rsid w:val="00481047"/>
    <w:rsid w:val="004858F4"/>
    <w:rsid w:val="004A7971"/>
    <w:rsid w:val="004B347C"/>
    <w:rsid w:val="004C1277"/>
    <w:rsid w:val="004C6989"/>
    <w:rsid w:val="004C6F0F"/>
    <w:rsid w:val="004D3578"/>
    <w:rsid w:val="004D35F0"/>
    <w:rsid w:val="004D64AF"/>
    <w:rsid w:val="004D70DF"/>
    <w:rsid w:val="004E213A"/>
    <w:rsid w:val="004E5BA2"/>
    <w:rsid w:val="004F0988"/>
    <w:rsid w:val="004F2BC0"/>
    <w:rsid w:val="004F3340"/>
    <w:rsid w:val="004F5DA8"/>
    <w:rsid w:val="00501F25"/>
    <w:rsid w:val="00503977"/>
    <w:rsid w:val="00510636"/>
    <w:rsid w:val="00512491"/>
    <w:rsid w:val="00512C26"/>
    <w:rsid w:val="005136EF"/>
    <w:rsid w:val="005316DD"/>
    <w:rsid w:val="0053388B"/>
    <w:rsid w:val="00535773"/>
    <w:rsid w:val="005378E9"/>
    <w:rsid w:val="005421B7"/>
    <w:rsid w:val="00543E6C"/>
    <w:rsid w:val="00544A89"/>
    <w:rsid w:val="00544E9B"/>
    <w:rsid w:val="00544FCE"/>
    <w:rsid w:val="0054508F"/>
    <w:rsid w:val="00554867"/>
    <w:rsid w:val="005601BE"/>
    <w:rsid w:val="00563205"/>
    <w:rsid w:val="00565087"/>
    <w:rsid w:val="00566E18"/>
    <w:rsid w:val="00570662"/>
    <w:rsid w:val="00587D2D"/>
    <w:rsid w:val="0059696D"/>
    <w:rsid w:val="00597B11"/>
    <w:rsid w:val="005A0A59"/>
    <w:rsid w:val="005A0EDA"/>
    <w:rsid w:val="005A4373"/>
    <w:rsid w:val="005B062C"/>
    <w:rsid w:val="005B0FDD"/>
    <w:rsid w:val="005C188B"/>
    <w:rsid w:val="005C5E55"/>
    <w:rsid w:val="005D0DE8"/>
    <w:rsid w:val="005D2E01"/>
    <w:rsid w:val="005D65DB"/>
    <w:rsid w:val="005D7526"/>
    <w:rsid w:val="005E29A3"/>
    <w:rsid w:val="005E4BB2"/>
    <w:rsid w:val="00602AEA"/>
    <w:rsid w:val="00612EC4"/>
    <w:rsid w:val="00614FDF"/>
    <w:rsid w:val="0061768E"/>
    <w:rsid w:val="00625C48"/>
    <w:rsid w:val="0062680F"/>
    <w:rsid w:val="0063150C"/>
    <w:rsid w:val="00634077"/>
    <w:rsid w:val="006353F5"/>
    <w:rsid w:val="0063543D"/>
    <w:rsid w:val="00636FD3"/>
    <w:rsid w:val="00640DF6"/>
    <w:rsid w:val="006422C9"/>
    <w:rsid w:val="00647114"/>
    <w:rsid w:val="00651A83"/>
    <w:rsid w:val="006677A7"/>
    <w:rsid w:val="00670333"/>
    <w:rsid w:val="00681A0A"/>
    <w:rsid w:val="006838EF"/>
    <w:rsid w:val="006864BD"/>
    <w:rsid w:val="0068702E"/>
    <w:rsid w:val="0069209A"/>
    <w:rsid w:val="006963C8"/>
    <w:rsid w:val="006A1017"/>
    <w:rsid w:val="006A21E5"/>
    <w:rsid w:val="006A323F"/>
    <w:rsid w:val="006A3FF3"/>
    <w:rsid w:val="006A4DE7"/>
    <w:rsid w:val="006A5049"/>
    <w:rsid w:val="006B30D0"/>
    <w:rsid w:val="006C3D95"/>
    <w:rsid w:val="006C5EA3"/>
    <w:rsid w:val="006D43C0"/>
    <w:rsid w:val="006D5ECE"/>
    <w:rsid w:val="006D698C"/>
    <w:rsid w:val="006E215E"/>
    <w:rsid w:val="006E321A"/>
    <w:rsid w:val="006E5C86"/>
    <w:rsid w:val="006E7CA8"/>
    <w:rsid w:val="00701116"/>
    <w:rsid w:val="0070339B"/>
    <w:rsid w:val="007041FA"/>
    <w:rsid w:val="00713C44"/>
    <w:rsid w:val="00713EAC"/>
    <w:rsid w:val="00717C1D"/>
    <w:rsid w:val="0072375D"/>
    <w:rsid w:val="0073229A"/>
    <w:rsid w:val="00734A5B"/>
    <w:rsid w:val="007361D1"/>
    <w:rsid w:val="0074026F"/>
    <w:rsid w:val="0074178E"/>
    <w:rsid w:val="007429F6"/>
    <w:rsid w:val="00744E76"/>
    <w:rsid w:val="0074559A"/>
    <w:rsid w:val="00745C5E"/>
    <w:rsid w:val="00746D96"/>
    <w:rsid w:val="007476CB"/>
    <w:rsid w:val="007613ED"/>
    <w:rsid w:val="00761CF3"/>
    <w:rsid w:val="00762770"/>
    <w:rsid w:val="00767A50"/>
    <w:rsid w:val="0077467A"/>
    <w:rsid w:val="00774DA4"/>
    <w:rsid w:val="007767B3"/>
    <w:rsid w:val="00781F0F"/>
    <w:rsid w:val="00782B0C"/>
    <w:rsid w:val="00796C91"/>
    <w:rsid w:val="00796D43"/>
    <w:rsid w:val="007A43FA"/>
    <w:rsid w:val="007A5F94"/>
    <w:rsid w:val="007A6903"/>
    <w:rsid w:val="007B3FE2"/>
    <w:rsid w:val="007B600E"/>
    <w:rsid w:val="007B6E46"/>
    <w:rsid w:val="007C040C"/>
    <w:rsid w:val="007C5D96"/>
    <w:rsid w:val="007D0B51"/>
    <w:rsid w:val="007D5646"/>
    <w:rsid w:val="007D5D9F"/>
    <w:rsid w:val="007E02B7"/>
    <w:rsid w:val="007E1054"/>
    <w:rsid w:val="007E2138"/>
    <w:rsid w:val="007E23AE"/>
    <w:rsid w:val="007E3C35"/>
    <w:rsid w:val="007F0F4A"/>
    <w:rsid w:val="007F6AAC"/>
    <w:rsid w:val="00800A27"/>
    <w:rsid w:val="00802583"/>
    <w:rsid w:val="008028A4"/>
    <w:rsid w:val="0080663B"/>
    <w:rsid w:val="00806771"/>
    <w:rsid w:val="00812C93"/>
    <w:rsid w:val="00814ED3"/>
    <w:rsid w:val="00815F3C"/>
    <w:rsid w:val="008252A3"/>
    <w:rsid w:val="00830747"/>
    <w:rsid w:val="00831920"/>
    <w:rsid w:val="0084555B"/>
    <w:rsid w:val="00856C74"/>
    <w:rsid w:val="00863284"/>
    <w:rsid w:val="00864D83"/>
    <w:rsid w:val="00870374"/>
    <w:rsid w:val="008768CA"/>
    <w:rsid w:val="008804E1"/>
    <w:rsid w:val="008B122D"/>
    <w:rsid w:val="008B28CB"/>
    <w:rsid w:val="008B4D0D"/>
    <w:rsid w:val="008B7B98"/>
    <w:rsid w:val="008C1134"/>
    <w:rsid w:val="008C384C"/>
    <w:rsid w:val="008D09BA"/>
    <w:rsid w:val="008D4455"/>
    <w:rsid w:val="008E0889"/>
    <w:rsid w:val="008E21AE"/>
    <w:rsid w:val="008E54ED"/>
    <w:rsid w:val="008E563B"/>
    <w:rsid w:val="008E570F"/>
    <w:rsid w:val="008E5DEE"/>
    <w:rsid w:val="008F6635"/>
    <w:rsid w:val="00900B7D"/>
    <w:rsid w:val="0090271F"/>
    <w:rsid w:val="00902E23"/>
    <w:rsid w:val="00903F66"/>
    <w:rsid w:val="00910A11"/>
    <w:rsid w:val="009114D7"/>
    <w:rsid w:val="0091348E"/>
    <w:rsid w:val="00917CCB"/>
    <w:rsid w:val="00923639"/>
    <w:rsid w:val="00931422"/>
    <w:rsid w:val="00931CD4"/>
    <w:rsid w:val="00933498"/>
    <w:rsid w:val="00942EC2"/>
    <w:rsid w:val="00946FCA"/>
    <w:rsid w:val="009514B7"/>
    <w:rsid w:val="0095401D"/>
    <w:rsid w:val="0097053B"/>
    <w:rsid w:val="00972001"/>
    <w:rsid w:val="00974D53"/>
    <w:rsid w:val="009776AD"/>
    <w:rsid w:val="009809E0"/>
    <w:rsid w:val="00990C87"/>
    <w:rsid w:val="0099471B"/>
    <w:rsid w:val="00997908"/>
    <w:rsid w:val="009A14A9"/>
    <w:rsid w:val="009A38E2"/>
    <w:rsid w:val="009B6AEE"/>
    <w:rsid w:val="009B7075"/>
    <w:rsid w:val="009B7989"/>
    <w:rsid w:val="009C0581"/>
    <w:rsid w:val="009C7A7B"/>
    <w:rsid w:val="009D11C8"/>
    <w:rsid w:val="009E0116"/>
    <w:rsid w:val="009E3411"/>
    <w:rsid w:val="009E427E"/>
    <w:rsid w:val="009E6CB8"/>
    <w:rsid w:val="009E751B"/>
    <w:rsid w:val="009F37B7"/>
    <w:rsid w:val="00A10F02"/>
    <w:rsid w:val="00A1115A"/>
    <w:rsid w:val="00A125F0"/>
    <w:rsid w:val="00A1508C"/>
    <w:rsid w:val="00A164B4"/>
    <w:rsid w:val="00A22061"/>
    <w:rsid w:val="00A2283F"/>
    <w:rsid w:val="00A26956"/>
    <w:rsid w:val="00A27486"/>
    <w:rsid w:val="00A33C2E"/>
    <w:rsid w:val="00A35439"/>
    <w:rsid w:val="00A36778"/>
    <w:rsid w:val="00A42CB5"/>
    <w:rsid w:val="00A45570"/>
    <w:rsid w:val="00A53724"/>
    <w:rsid w:val="00A56066"/>
    <w:rsid w:val="00A57C95"/>
    <w:rsid w:val="00A70DA1"/>
    <w:rsid w:val="00A73129"/>
    <w:rsid w:val="00A73AD6"/>
    <w:rsid w:val="00A74C68"/>
    <w:rsid w:val="00A75606"/>
    <w:rsid w:val="00A75B0F"/>
    <w:rsid w:val="00A82346"/>
    <w:rsid w:val="00A90F2A"/>
    <w:rsid w:val="00A92BA1"/>
    <w:rsid w:val="00AA3B91"/>
    <w:rsid w:val="00AA7FAB"/>
    <w:rsid w:val="00AB0333"/>
    <w:rsid w:val="00AC49EF"/>
    <w:rsid w:val="00AC6BC6"/>
    <w:rsid w:val="00AD00C0"/>
    <w:rsid w:val="00AE60E4"/>
    <w:rsid w:val="00AE65E2"/>
    <w:rsid w:val="00AF0AA4"/>
    <w:rsid w:val="00AF2BDB"/>
    <w:rsid w:val="00AF39B0"/>
    <w:rsid w:val="00AF3E8B"/>
    <w:rsid w:val="00B0155A"/>
    <w:rsid w:val="00B03818"/>
    <w:rsid w:val="00B04B07"/>
    <w:rsid w:val="00B06FE1"/>
    <w:rsid w:val="00B10356"/>
    <w:rsid w:val="00B123A8"/>
    <w:rsid w:val="00B12963"/>
    <w:rsid w:val="00B13E25"/>
    <w:rsid w:val="00B14B6C"/>
    <w:rsid w:val="00B15449"/>
    <w:rsid w:val="00B16479"/>
    <w:rsid w:val="00B219FF"/>
    <w:rsid w:val="00B25B21"/>
    <w:rsid w:val="00B3014A"/>
    <w:rsid w:val="00B33B71"/>
    <w:rsid w:val="00B43C58"/>
    <w:rsid w:val="00B53A8F"/>
    <w:rsid w:val="00B62D4C"/>
    <w:rsid w:val="00B6548A"/>
    <w:rsid w:val="00B660E0"/>
    <w:rsid w:val="00B66363"/>
    <w:rsid w:val="00B7103F"/>
    <w:rsid w:val="00B711A5"/>
    <w:rsid w:val="00B712B7"/>
    <w:rsid w:val="00B714EB"/>
    <w:rsid w:val="00B72E0E"/>
    <w:rsid w:val="00B77C7E"/>
    <w:rsid w:val="00B806C6"/>
    <w:rsid w:val="00B8232F"/>
    <w:rsid w:val="00B913A3"/>
    <w:rsid w:val="00B91C58"/>
    <w:rsid w:val="00B93086"/>
    <w:rsid w:val="00B934A4"/>
    <w:rsid w:val="00BA19ED"/>
    <w:rsid w:val="00BA1BC7"/>
    <w:rsid w:val="00BA2C7B"/>
    <w:rsid w:val="00BA4B8D"/>
    <w:rsid w:val="00BA7DBE"/>
    <w:rsid w:val="00BC0F7D"/>
    <w:rsid w:val="00BC447D"/>
    <w:rsid w:val="00BC50D3"/>
    <w:rsid w:val="00BC5C93"/>
    <w:rsid w:val="00BC60E7"/>
    <w:rsid w:val="00BD7A18"/>
    <w:rsid w:val="00BD7D31"/>
    <w:rsid w:val="00BE3255"/>
    <w:rsid w:val="00BF1284"/>
    <w:rsid w:val="00BF128E"/>
    <w:rsid w:val="00C0273A"/>
    <w:rsid w:val="00C031C4"/>
    <w:rsid w:val="00C074DD"/>
    <w:rsid w:val="00C1496A"/>
    <w:rsid w:val="00C2583B"/>
    <w:rsid w:val="00C33079"/>
    <w:rsid w:val="00C43894"/>
    <w:rsid w:val="00C45231"/>
    <w:rsid w:val="00C47A87"/>
    <w:rsid w:val="00C50BBB"/>
    <w:rsid w:val="00C5612C"/>
    <w:rsid w:val="00C63AF3"/>
    <w:rsid w:val="00C666A1"/>
    <w:rsid w:val="00C67B53"/>
    <w:rsid w:val="00C72833"/>
    <w:rsid w:val="00C766F2"/>
    <w:rsid w:val="00C80F1D"/>
    <w:rsid w:val="00C9150B"/>
    <w:rsid w:val="00C93F40"/>
    <w:rsid w:val="00CA3D0C"/>
    <w:rsid w:val="00CB116D"/>
    <w:rsid w:val="00CB17F5"/>
    <w:rsid w:val="00CC63D0"/>
    <w:rsid w:val="00CC7E53"/>
    <w:rsid w:val="00CD552F"/>
    <w:rsid w:val="00CE3A6B"/>
    <w:rsid w:val="00CE62E0"/>
    <w:rsid w:val="00CE65FB"/>
    <w:rsid w:val="00CE660B"/>
    <w:rsid w:val="00CE7AA8"/>
    <w:rsid w:val="00CF0C86"/>
    <w:rsid w:val="00CF1FAA"/>
    <w:rsid w:val="00D060B9"/>
    <w:rsid w:val="00D17828"/>
    <w:rsid w:val="00D220EA"/>
    <w:rsid w:val="00D2600C"/>
    <w:rsid w:val="00D26113"/>
    <w:rsid w:val="00D3055A"/>
    <w:rsid w:val="00D31ECB"/>
    <w:rsid w:val="00D3653E"/>
    <w:rsid w:val="00D37AEB"/>
    <w:rsid w:val="00D40A64"/>
    <w:rsid w:val="00D45713"/>
    <w:rsid w:val="00D47CB7"/>
    <w:rsid w:val="00D525D9"/>
    <w:rsid w:val="00D56FB7"/>
    <w:rsid w:val="00D57972"/>
    <w:rsid w:val="00D63064"/>
    <w:rsid w:val="00D64B61"/>
    <w:rsid w:val="00D66524"/>
    <w:rsid w:val="00D675A9"/>
    <w:rsid w:val="00D738D6"/>
    <w:rsid w:val="00D7408D"/>
    <w:rsid w:val="00D755EB"/>
    <w:rsid w:val="00D76048"/>
    <w:rsid w:val="00D7782E"/>
    <w:rsid w:val="00D81725"/>
    <w:rsid w:val="00D8396B"/>
    <w:rsid w:val="00D87E00"/>
    <w:rsid w:val="00D9134D"/>
    <w:rsid w:val="00D95DAB"/>
    <w:rsid w:val="00DA3494"/>
    <w:rsid w:val="00DA7A03"/>
    <w:rsid w:val="00DB1818"/>
    <w:rsid w:val="00DB6623"/>
    <w:rsid w:val="00DB7D21"/>
    <w:rsid w:val="00DC13E5"/>
    <w:rsid w:val="00DC2AFA"/>
    <w:rsid w:val="00DC309B"/>
    <w:rsid w:val="00DC4DA2"/>
    <w:rsid w:val="00DD08A9"/>
    <w:rsid w:val="00DD2F8C"/>
    <w:rsid w:val="00DD4C17"/>
    <w:rsid w:val="00DD74A5"/>
    <w:rsid w:val="00DE2DA3"/>
    <w:rsid w:val="00DE6462"/>
    <w:rsid w:val="00DF2B1F"/>
    <w:rsid w:val="00DF62CD"/>
    <w:rsid w:val="00E00B3F"/>
    <w:rsid w:val="00E06F2A"/>
    <w:rsid w:val="00E16509"/>
    <w:rsid w:val="00E17CC9"/>
    <w:rsid w:val="00E2007C"/>
    <w:rsid w:val="00E22C9C"/>
    <w:rsid w:val="00E27A05"/>
    <w:rsid w:val="00E35433"/>
    <w:rsid w:val="00E42962"/>
    <w:rsid w:val="00E43F5E"/>
    <w:rsid w:val="00E44582"/>
    <w:rsid w:val="00E4570E"/>
    <w:rsid w:val="00E514B8"/>
    <w:rsid w:val="00E5758B"/>
    <w:rsid w:val="00E61B90"/>
    <w:rsid w:val="00E62D33"/>
    <w:rsid w:val="00E6597E"/>
    <w:rsid w:val="00E670CA"/>
    <w:rsid w:val="00E701B6"/>
    <w:rsid w:val="00E702A8"/>
    <w:rsid w:val="00E76D2E"/>
    <w:rsid w:val="00E77645"/>
    <w:rsid w:val="00E918C4"/>
    <w:rsid w:val="00EA15B0"/>
    <w:rsid w:val="00EA15EF"/>
    <w:rsid w:val="00EA5EA7"/>
    <w:rsid w:val="00EA7876"/>
    <w:rsid w:val="00EB1E2F"/>
    <w:rsid w:val="00EB40A3"/>
    <w:rsid w:val="00EC4A25"/>
    <w:rsid w:val="00ED1244"/>
    <w:rsid w:val="00ED6476"/>
    <w:rsid w:val="00EF0B2A"/>
    <w:rsid w:val="00F025A2"/>
    <w:rsid w:val="00F04712"/>
    <w:rsid w:val="00F11E91"/>
    <w:rsid w:val="00F13360"/>
    <w:rsid w:val="00F22EC7"/>
    <w:rsid w:val="00F26A33"/>
    <w:rsid w:val="00F2755A"/>
    <w:rsid w:val="00F2759A"/>
    <w:rsid w:val="00F325C8"/>
    <w:rsid w:val="00F51AE8"/>
    <w:rsid w:val="00F55F3B"/>
    <w:rsid w:val="00F637B7"/>
    <w:rsid w:val="00F63E1F"/>
    <w:rsid w:val="00F653B8"/>
    <w:rsid w:val="00F8308B"/>
    <w:rsid w:val="00F867AB"/>
    <w:rsid w:val="00F9008D"/>
    <w:rsid w:val="00F9183E"/>
    <w:rsid w:val="00FA1266"/>
    <w:rsid w:val="00FA7291"/>
    <w:rsid w:val="00FB1BE4"/>
    <w:rsid w:val="00FB7F3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269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269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269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C2698"/>
    <w:rPr>
      <w:color w:val="808080"/>
    </w:rPr>
  </w:style>
  <w:style w:type="paragraph" w:customStyle="1" w:styleId="DunkleListe-Akzent31">
    <w:name w:val="Dunkle Liste - Akzent 31"/>
    <w:hidden/>
    <w:uiPriority w:val="99"/>
    <w:semiHidden/>
    <w:rsid w:val="000C2698"/>
    <w:rPr>
      <w:rFonts w:ascii="Calibri" w:eastAsia="SimSun" w:hAnsi="Calibri"/>
      <w:sz w:val="22"/>
      <w:szCs w:val="22"/>
      <w:lang w:val="en-US" w:eastAsia="zh-CN"/>
    </w:rPr>
  </w:style>
  <w:style w:type="paragraph" w:customStyle="1" w:styleId="af">
    <w:name w:val="段"/>
    <w:uiPriority w:val="99"/>
    <w:rsid w:val="000C269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C2698"/>
    <w:rPr>
      <w:rFonts w:ascii="Arial" w:eastAsia="SimSun" w:hAnsi="Arial" w:cs="Arial"/>
      <w:sz w:val="22"/>
      <w:szCs w:val="22"/>
      <w:lang w:val="en-US" w:eastAsia="zh-CN"/>
    </w:rPr>
  </w:style>
  <w:style w:type="character" w:customStyle="1" w:styleId="c-phonebook-results-content">
    <w:name w:val="c-phonebook-results-content"/>
    <w:basedOn w:val="DefaultParagraphFont"/>
    <w:rsid w:val="000C2698"/>
  </w:style>
  <w:style w:type="character" w:styleId="HTMLAcronym">
    <w:name w:val="HTML Acronym"/>
    <w:basedOn w:val="DefaultParagraphFont"/>
    <w:uiPriority w:val="99"/>
    <w:unhideWhenUsed/>
    <w:rsid w:val="000C2698"/>
  </w:style>
  <w:style w:type="table" w:styleId="LightList">
    <w:name w:val="Light List"/>
    <w:basedOn w:val="TableNormal"/>
    <w:uiPriority w:val="61"/>
    <w:rsid w:val="000C269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69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69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69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69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69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269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5198F"/>
    <w:rPr>
      <w:rFonts w:eastAsia="MS Mincho"/>
      <w:lang w:val="en-US" w:eastAsia="en-US"/>
    </w:rPr>
    <w:tblPr/>
  </w:style>
  <w:style w:type="table" w:customStyle="1" w:styleId="TableGrid67">
    <w:name w:val="Table Grid67"/>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5198F"/>
    <w:rPr>
      <w:rFonts w:eastAsia="MS Mincho"/>
      <w:lang w:val="en-US" w:eastAsia="en-US"/>
    </w:rPr>
    <w:tblPr/>
  </w:style>
  <w:style w:type="table" w:customStyle="1" w:styleId="Tabellengitternetz123">
    <w:name w:val="Tabellengitternetz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5198F"/>
    <w:rPr>
      <w:rFonts w:eastAsia="MS Mincho"/>
      <w:lang w:val="en-US" w:eastAsia="en-US"/>
    </w:rPr>
    <w:tblPr/>
  </w:style>
  <w:style w:type="table" w:customStyle="1" w:styleId="Tabellengitternetz11123">
    <w:name w:val="Tabellengitternetz1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5198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5198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519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519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519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5198F"/>
    <w:rPr>
      <w:rFonts w:eastAsia="MS Mincho"/>
      <w:lang w:val="en-US" w:eastAsia="en-US"/>
    </w:rPr>
    <w:tblPr/>
  </w:style>
  <w:style w:type="table" w:customStyle="1" w:styleId="TableGrid581">
    <w:name w:val="Table Grid581"/>
    <w:basedOn w:val="TableNormal"/>
    <w:uiPriority w:val="39"/>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5198F"/>
    <w:rPr>
      <w:rFonts w:eastAsia="MS Mincho"/>
      <w:lang w:val="en-US" w:eastAsia="en-US"/>
    </w:rPr>
    <w:tblPr/>
  </w:style>
  <w:style w:type="table" w:customStyle="1" w:styleId="TableGrid5151">
    <w:name w:val="Table Grid5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5198F"/>
    <w:rPr>
      <w:rFonts w:eastAsia="MS Mincho"/>
      <w:lang w:val="en-US" w:eastAsia="en-US"/>
    </w:rPr>
    <w:tblPr/>
  </w:style>
  <w:style w:type="table" w:customStyle="1" w:styleId="Tabellengitternetz111211">
    <w:name w:val="Tabellengitternetz1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519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5198F"/>
    <w:rPr>
      <w:rFonts w:eastAsia="MS Mincho"/>
      <w:lang w:val="en-US" w:eastAsia="en-US"/>
    </w:rPr>
    <w:tblPr/>
  </w:style>
  <w:style w:type="table" w:customStyle="1" w:styleId="TableGrid591">
    <w:name w:val="Table Grid591"/>
    <w:basedOn w:val="TableNormal"/>
    <w:uiPriority w:val="39"/>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5198F"/>
    <w:rPr>
      <w:rFonts w:eastAsia="MS Mincho"/>
      <w:lang w:val="en-US" w:eastAsia="en-US"/>
    </w:rPr>
    <w:tblPr/>
  </w:style>
  <w:style w:type="table" w:customStyle="1" w:styleId="TableGrid5161">
    <w:name w:val="Table Grid5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5198F"/>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849BB"/>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849B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849B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849B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849BB"/>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849BB"/>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849BB"/>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849BB"/>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849BB"/>
    <w:rPr>
      <w:rFonts w:ascii="Times New Roman" w:hAnsi="Times New Roman"/>
      <w:lang w:val="en-GB" w:eastAsia="en-US"/>
    </w:rPr>
  </w:style>
  <w:style w:type="paragraph" w:customStyle="1" w:styleId="134">
    <w:name w:val="修订13"/>
    <w:hidden/>
    <w:uiPriority w:val="99"/>
    <w:semiHidden/>
    <w:qFormat/>
    <w:rsid w:val="002849BB"/>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1394398">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02305862">
      <w:bodyDiv w:val="1"/>
      <w:marLeft w:val="0"/>
      <w:marRight w:val="0"/>
      <w:marTop w:val="0"/>
      <w:marBottom w:val="0"/>
      <w:divBdr>
        <w:top w:val="none" w:sz="0" w:space="0" w:color="auto"/>
        <w:left w:val="none" w:sz="0" w:space="0" w:color="auto"/>
        <w:bottom w:val="none" w:sz="0" w:space="0" w:color="auto"/>
        <w:right w:val="none" w:sz="0" w:space="0" w:color="auto"/>
      </w:divBdr>
    </w:div>
    <w:div w:id="69561448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65040075">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5565</Words>
  <Characters>31722</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41</cp:revision>
  <cp:lastPrinted>2019-02-25T14:05:00Z</cp:lastPrinted>
  <dcterms:created xsi:type="dcterms:W3CDTF">2023-02-16T07:15:00Z</dcterms:created>
  <dcterms:modified xsi:type="dcterms:W3CDTF">2023-03-02T09:40:00Z</dcterms:modified>
</cp:coreProperties>
</file>